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582848E0" w:rsidR="007E069B" w:rsidRDefault="007E069B" w:rsidP="00A10145">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8D1111" w:rsidRPr="002B14FF">
        <w:rPr>
          <w:rFonts w:cs="Arial"/>
          <w:b/>
          <w:sz w:val="24"/>
          <w:szCs w:val="24"/>
        </w:rPr>
        <w:t>R4-25079</w:t>
      </w:r>
      <w:r w:rsidR="008D1111">
        <w:rPr>
          <w:rFonts w:cs="Arial"/>
          <w:b/>
          <w:sz w:val="24"/>
          <w:szCs w:val="24"/>
        </w:rPr>
        <w:t>81</w:t>
      </w:r>
    </w:p>
    <w:p w14:paraId="509E2ABC" w14:textId="2507568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xml:space="preserve">, 19 – 23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4450EF">
                <w:rPr>
                  <w:b/>
                  <w:noProof/>
                  <w:sz w:val="28"/>
                </w:rPr>
                <w:t>1</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770D917" w:rsidR="00F86651" w:rsidRDefault="002A4928" w:rsidP="00F86651">
            <w:pPr>
              <w:pStyle w:val="CRCoverPage"/>
              <w:spacing w:after="0"/>
              <w:ind w:left="100"/>
              <w:rPr>
                <w:noProof/>
              </w:rPr>
            </w:pPr>
            <w:r w:rsidRPr="002A4928">
              <w:rPr>
                <w:noProof/>
              </w:rPr>
              <w:t xml:space="preserve">draft CR 38.101-1 </w:t>
            </w:r>
            <w:r w:rsidR="00086286">
              <w:rPr>
                <w:noProof/>
              </w:rPr>
              <w:t>to a</w:t>
            </w:r>
            <w:r w:rsidR="00086286" w:rsidRPr="00086286">
              <w:rPr>
                <w:noProof/>
              </w:rPr>
              <w:t>dd new UL</w:t>
            </w:r>
            <w:r w:rsidR="00E20E1C">
              <w:rPr>
                <w:noProof/>
              </w:rPr>
              <w:t>/DL</w:t>
            </w:r>
            <w:r w:rsidR="00104A55">
              <w:rPr>
                <w:noProof/>
              </w:rPr>
              <w:t xml:space="preserve"> </w:t>
            </w:r>
            <w:r w:rsidR="00086286" w:rsidRPr="00086286">
              <w:rPr>
                <w:noProof/>
              </w:rPr>
              <w:t>CA configurations for 3</w:t>
            </w:r>
            <w:r w:rsidR="00104A55">
              <w:rPr>
                <w:noProof/>
              </w:rPr>
              <w:t>B</w:t>
            </w:r>
            <w:r w:rsidR="00086286" w:rsidRPr="00086286">
              <w:rPr>
                <w:noProof/>
              </w:rPr>
              <w:t>DL config</w:t>
            </w:r>
            <w:r w:rsidR="00276342">
              <w:rPr>
                <w:noProof/>
              </w:rPr>
              <w:t>u</w:t>
            </w:r>
            <w:r w:rsidR="00086286" w:rsidRPr="00086286">
              <w:rPr>
                <w:noProof/>
              </w:rPr>
              <w:t>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1BE2343"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5737F5">
              <w:rPr>
                <w:noProof/>
              </w:rPr>
              <w:t>Verizon</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1DE620" w:rsidR="00595925" w:rsidRDefault="00104A55" w:rsidP="00A5385A">
            <w:pPr>
              <w:pStyle w:val="CRCoverPage"/>
              <w:spacing w:after="0"/>
              <w:ind w:left="100"/>
              <w:rPr>
                <w:noProof/>
              </w:rPr>
            </w:pPr>
            <w:r>
              <w:rPr>
                <w:noProof/>
              </w:rPr>
              <w:t>To add</w:t>
            </w:r>
            <w:r w:rsidR="0036386C">
              <w:rPr>
                <w:noProof/>
              </w:rPr>
              <w:t xml:space="preserve"> new </w:t>
            </w:r>
            <w:r w:rsidR="00FD400F" w:rsidRPr="00086286">
              <w:rPr>
                <w:noProof/>
              </w:rPr>
              <w:t>UL</w:t>
            </w:r>
            <w:r w:rsidR="00FD400F">
              <w:rPr>
                <w:noProof/>
              </w:rPr>
              <w:t xml:space="preserve">/DL </w:t>
            </w:r>
            <w:r w:rsidR="00FD400F" w:rsidRPr="00086286">
              <w:rPr>
                <w:noProof/>
              </w:rPr>
              <w:t>CA configurations for 3</w:t>
            </w:r>
            <w:r w:rsidR="00FD400F">
              <w:rPr>
                <w:noProof/>
              </w:rPr>
              <w:t>B</w:t>
            </w:r>
            <w:r w:rsidR="00FD400F" w:rsidRPr="00086286">
              <w:rPr>
                <w:noProof/>
              </w:rPr>
              <w:t>DL config</w:t>
            </w:r>
            <w:r w:rsidR="00276342">
              <w:rPr>
                <w:noProof/>
              </w:rPr>
              <w:t>u</w:t>
            </w:r>
            <w:r w:rsidR="00FD400F" w:rsidRPr="00086286">
              <w:rPr>
                <w:noProof/>
              </w:rPr>
              <w:t>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79193" w14:textId="4384343C" w:rsidR="000C7DDB" w:rsidRDefault="003D0B8C" w:rsidP="004C269D">
            <w:pPr>
              <w:pStyle w:val="CRCoverPage"/>
              <w:spacing w:after="0"/>
              <w:ind w:left="100"/>
              <w:rPr>
                <w:noProof/>
                <w:lang w:eastAsia="zh-CN"/>
              </w:rPr>
            </w:pPr>
            <w:r>
              <w:rPr>
                <w:noProof/>
                <w:lang w:eastAsia="zh-CN"/>
              </w:rPr>
              <w:t>To add UL CA_n5B</w:t>
            </w:r>
            <w:r w:rsidR="004C269D">
              <w:rPr>
                <w:noProof/>
                <w:lang w:eastAsia="zh-CN"/>
              </w:rPr>
              <w:t xml:space="preserve"> for </w:t>
            </w:r>
            <w:r w:rsidR="000C7DDB">
              <w:rPr>
                <w:noProof/>
                <w:lang w:eastAsia="zh-CN"/>
              </w:rPr>
              <w:t>CA_n2A-n5B-n66A</w:t>
            </w:r>
            <w:r w:rsidR="004C269D">
              <w:rPr>
                <w:noProof/>
                <w:lang w:eastAsia="zh-CN"/>
              </w:rPr>
              <w:t xml:space="preserve"> and C</w:t>
            </w:r>
            <w:r w:rsidR="000C7DDB">
              <w:rPr>
                <w:noProof/>
                <w:lang w:eastAsia="zh-CN"/>
              </w:rPr>
              <w:t>A_n2(2A)-n5B-n66A</w:t>
            </w:r>
            <w:r w:rsidR="00123830">
              <w:rPr>
                <w:noProof/>
                <w:lang w:eastAsia="zh-CN"/>
              </w:rPr>
              <w:t>.</w:t>
            </w:r>
          </w:p>
          <w:p w14:paraId="16EC98E3" w14:textId="22F77773" w:rsidR="000C7DDB" w:rsidRDefault="004C269D" w:rsidP="004C269D">
            <w:pPr>
              <w:pStyle w:val="CRCoverPage"/>
              <w:spacing w:after="0"/>
              <w:ind w:left="100"/>
              <w:rPr>
                <w:noProof/>
                <w:lang w:eastAsia="zh-CN"/>
              </w:rPr>
            </w:pPr>
            <w:r>
              <w:rPr>
                <w:noProof/>
                <w:lang w:eastAsia="zh-CN"/>
              </w:rPr>
              <w:t xml:space="preserve">To add DL </w:t>
            </w:r>
            <w:r w:rsidR="000C7DDB">
              <w:rPr>
                <w:noProof/>
                <w:lang w:eastAsia="zh-CN"/>
              </w:rPr>
              <w:t>CA_n2A-n5B-n66(2A)</w:t>
            </w:r>
            <w:r>
              <w:rPr>
                <w:noProof/>
                <w:lang w:eastAsia="zh-CN"/>
              </w:rPr>
              <w:t xml:space="preserve">, </w:t>
            </w:r>
            <w:r w:rsidR="000C7DDB">
              <w:rPr>
                <w:noProof/>
                <w:lang w:eastAsia="zh-CN"/>
              </w:rPr>
              <w:t>CA_n2(2A)-n5B-n66(2A)</w:t>
            </w:r>
            <w:r>
              <w:rPr>
                <w:noProof/>
                <w:lang w:eastAsia="zh-CN"/>
              </w:rPr>
              <w:t xml:space="preserve">, </w:t>
            </w:r>
            <w:r w:rsidR="000C7DDB">
              <w:rPr>
                <w:noProof/>
                <w:lang w:eastAsia="zh-CN"/>
              </w:rPr>
              <w:t>CA_n2(2A)-n5A-n66(2A)</w:t>
            </w:r>
          </w:p>
          <w:p w14:paraId="30A6FDF7" w14:textId="77777777" w:rsidR="001E7CAB" w:rsidRDefault="001E7CAB" w:rsidP="000C7DDB">
            <w:pPr>
              <w:pStyle w:val="CRCoverPage"/>
              <w:spacing w:after="0"/>
              <w:ind w:left="100"/>
              <w:rPr>
                <w:noProof/>
                <w:lang w:eastAsia="zh-CN"/>
              </w:rPr>
            </w:pPr>
          </w:p>
          <w:p w14:paraId="7DEFE67D" w14:textId="3B5703E7" w:rsidR="000C7DDB" w:rsidRDefault="001E7CAB" w:rsidP="001E7CAB">
            <w:pPr>
              <w:pStyle w:val="CRCoverPage"/>
              <w:spacing w:after="0"/>
              <w:ind w:left="100"/>
              <w:rPr>
                <w:noProof/>
                <w:lang w:eastAsia="zh-CN"/>
              </w:rPr>
            </w:pPr>
            <w:r w:rsidRPr="0002228A">
              <w:rPr>
                <w:noProof/>
                <w:lang w:eastAsia="zh-CN"/>
              </w:rPr>
              <w:t xml:space="preserve">To add UL CA_n2A-n48B, CA_n5B and CA_n5A-n48B for </w:t>
            </w:r>
            <w:r w:rsidR="000C7DDB" w:rsidRPr="0002228A">
              <w:rPr>
                <w:noProof/>
                <w:lang w:eastAsia="zh-CN"/>
              </w:rPr>
              <w:t>CA_n2-n5-n48</w:t>
            </w:r>
            <w:r w:rsidR="00AA3023" w:rsidRPr="0002228A">
              <w:rPr>
                <w:noProof/>
                <w:lang w:eastAsia="zh-CN"/>
              </w:rPr>
              <w:t xml:space="preserve">. </w:t>
            </w:r>
            <w:r w:rsidR="00BC4EB1" w:rsidRPr="00EC248B">
              <w:rPr>
                <w:noProof/>
                <w:lang w:eastAsia="zh-CN"/>
              </w:rPr>
              <w:t xml:space="preserve">Considering the </w:t>
            </w:r>
            <w:r w:rsidR="008179D7" w:rsidRPr="00EC248B">
              <w:rPr>
                <w:rFonts w:eastAsia="Times New Roman"/>
                <w:lang w:eastAsia="en-GB"/>
              </w:rPr>
              <w:t xml:space="preserve">maximum </w:t>
            </w:r>
            <w:r w:rsidR="009078A1">
              <w:rPr>
                <w:rFonts w:eastAsia="Times New Roman"/>
                <w:lang w:eastAsia="en-GB"/>
              </w:rPr>
              <w:t>aggregated</w:t>
            </w:r>
            <w:r w:rsidR="008179D7" w:rsidRPr="00EC248B">
              <w:rPr>
                <w:rFonts w:eastAsia="Times New Roman"/>
                <w:lang w:eastAsia="en-GB"/>
              </w:rPr>
              <w:t xml:space="preserve"> bandwidth</w:t>
            </w:r>
            <w:r w:rsidR="008179D7" w:rsidRPr="00EC248B">
              <w:rPr>
                <w:noProof/>
                <w:lang w:eastAsia="zh-CN"/>
              </w:rPr>
              <w:t xml:space="preserve"> </w:t>
            </w:r>
            <w:r w:rsidR="00BC4EB1" w:rsidRPr="00EC248B">
              <w:rPr>
                <w:noProof/>
                <w:lang w:eastAsia="zh-CN"/>
              </w:rPr>
              <w:t xml:space="preserve">of </w:t>
            </w:r>
            <w:r w:rsidR="00CD6195" w:rsidRPr="00EC248B">
              <w:rPr>
                <w:noProof/>
                <w:lang w:eastAsia="zh-CN"/>
              </w:rPr>
              <w:t>40</w:t>
            </w:r>
            <w:r w:rsidR="00BC4EB1" w:rsidRPr="00EC248B">
              <w:rPr>
                <w:noProof/>
                <w:lang w:eastAsia="zh-CN"/>
              </w:rPr>
              <w:t xml:space="preserve"> MHz for band n48B </w:t>
            </w:r>
            <w:r w:rsidR="00A01154" w:rsidRPr="00EC248B">
              <w:rPr>
                <w:noProof/>
                <w:lang w:eastAsia="zh-CN"/>
              </w:rPr>
              <w:t>and the frequency separation between n2 and n5, therer is no triple beat impact of adding UL CA_n2A-n48B and CA_n5A-n48B and no need to dfine MSD values.</w:t>
            </w:r>
            <w:r w:rsidR="00A01154" w:rsidRPr="0002228A">
              <w:rPr>
                <w:noProof/>
                <w:lang w:eastAsia="zh-CN"/>
              </w:rPr>
              <w:t xml:space="preserve"> </w:t>
            </w:r>
          </w:p>
          <w:p w14:paraId="6F34F642" w14:textId="4D0CD8F1" w:rsidR="00EC5CB8" w:rsidRPr="0002228A" w:rsidRDefault="00EC5CB8" w:rsidP="001E7CAB">
            <w:pPr>
              <w:pStyle w:val="CRCoverPage"/>
              <w:spacing w:after="0"/>
              <w:ind w:left="100"/>
              <w:rPr>
                <w:noProof/>
                <w:lang w:eastAsia="zh-CN"/>
              </w:rPr>
            </w:pPr>
            <w:r>
              <w:rPr>
                <w:noProof/>
                <w:lang w:eastAsia="zh-CN"/>
              </w:rPr>
              <w:t>T</w:t>
            </w:r>
            <w:r w:rsidRPr="00165104">
              <w:rPr>
                <w:noProof/>
                <w:lang w:eastAsia="zh-CN"/>
              </w:rPr>
              <w:t>he fallback</w:t>
            </w:r>
            <w:r>
              <w:rPr>
                <w:noProof/>
                <w:lang w:eastAsia="zh-CN"/>
              </w:rPr>
              <w:t xml:space="preserve"> </w:t>
            </w:r>
            <w:r w:rsidRPr="00165104">
              <w:rPr>
                <w:noProof/>
                <w:lang w:eastAsia="zh-CN"/>
              </w:rPr>
              <w:t xml:space="preserve"> CA_n2(2A)-n48B with UL CA_n2A-n48B has been implemented</w:t>
            </w:r>
            <w:r>
              <w:rPr>
                <w:noProof/>
                <w:lang w:eastAsia="zh-CN"/>
              </w:rPr>
              <w:t xml:space="preserve"> in </w:t>
            </w:r>
            <w:r w:rsidRPr="00B54D2C">
              <w:rPr>
                <w:noProof/>
                <w:lang w:eastAsia="zh-CN"/>
              </w:rPr>
              <w:t>R4-2505167</w:t>
            </w:r>
            <w:r>
              <w:rPr>
                <w:noProof/>
                <w:lang w:eastAsia="zh-CN"/>
              </w:rPr>
              <w:t>.</w:t>
            </w:r>
          </w:p>
          <w:p w14:paraId="648D6CB0" w14:textId="77777777" w:rsidR="001E7CAB" w:rsidRPr="0002228A" w:rsidRDefault="001E7CAB" w:rsidP="009F2F60">
            <w:pPr>
              <w:pStyle w:val="CRCoverPage"/>
              <w:spacing w:after="0"/>
              <w:ind w:left="100"/>
              <w:rPr>
                <w:noProof/>
                <w:lang w:eastAsia="zh-CN"/>
              </w:rPr>
            </w:pPr>
          </w:p>
          <w:p w14:paraId="56C1CDD8" w14:textId="00EB7D7B" w:rsidR="000C7DDB" w:rsidRPr="0002228A" w:rsidRDefault="0082515E" w:rsidP="009F2F60">
            <w:pPr>
              <w:pStyle w:val="CRCoverPage"/>
              <w:spacing w:after="0"/>
              <w:ind w:left="100"/>
              <w:rPr>
                <w:noProof/>
                <w:lang w:eastAsia="zh-CN"/>
              </w:rPr>
            </w:pPr>
            <w:r w:rsidRPr="0002228A">
              <w:rPr>
                <w:noProof/>
                <w:lang w:eastAsia="zh-CN"/>
              </w:rPr>
              <w:t>T</w:t>
            </w:r>
            <w:r w:rsidR="00EC5CB8">
              <w:rPr>
                <w:noProof/>
                <w:lang w:eastAsia="zh-CN"/>
              </w:rPr>
              <w:t>o</w:t>
            </w:r>
            <w:r w:rsidRPr="0002228A">
              <w:rPr>
                <w:noProof/>
                <w:lang w:eastAsia="zh-CN"/>
              </w:rPr>
              <w:t xml:space="preserve"> add UL CA_n5B </w:t>
            </w:r>
            <w:r w:rsidR="009F2F60" w:rsidRPr="0002228A">
              <w:rPr>
                <w:noProof/>
                <w:lang w:eastAsia="zh-CN"/>
              </w:rPr>
              <w:t xml:space="preserve">for </w:t>
            </w:r>
            <w:r w:rsidR="000C7DDB" w:rsidRPr="0002228A">
              <w:rPr>
                <w:noProof/>
                <w:lang w:eastAsia="zh-CN"/>
              </w:rPr>
              <w:t>CA_n5B-n48A-n77A</w:t>
            </w:r>
            <w:r w:rsidR="009F2F60" w:rsidRPr="0002228A">
              <w:rPr>
                <w:noProof/>
                <w:lang w:eastAsia="zh-CN"/>
              </w:rPr>
              <w:t xml:space="preserve"> and </w:t>
            </w:r>
            <w:r w:rsidR="000C7DDB" w:rsidRPr="0002228A">
              <w:rPr>
                <w:noProof/>
                <w:lang w:eastAsia="zh-CN"/>
              </w:rPr>
              <w:t>CA_n5B-n48(2A)-n77A</w:t>
            </w:r>
            <w:r w:rsidR="000C7DDB" w:rsidRPr="0002228A">
              <w:rPr>
                <w:noProof/>
                <w:lang w:eastAsia="zh-CN"/>
              </w:rPr>
              <w:tab/>
            </w:r>
          </w:p>
          <w:p w14:paraId="55881903" w14:textId="77777777" w:rsidR="008A45FE" w:rsidRPr="0002228A" w:rsidRDefault="008A45FE" w:rsidP="000C7DDB">
            <w:pPr>
              <w:pStyle w:val="CRCoverPage"/>
              <w:spacing w:after="0"/>
              <w:ind w:left="100"/>
              <w:rPr>
                <w:noProof/>
                <w:lang w:eastAsia="zh-CN"/>
              </w:rPr>
            </w:pPr>
          </w:p>
          <w:p w14:paraId="3C1F698C" w14:textId="54850219" w:rsidR="000C7DDB" w:rsidRPr="0002228A" w:rsidRDefault="008A45FE" w:rsidP="00460BEF">
            <w:pPr>
              <w:pStyle w:val="CRCoverPage"/>
              <w:spacing w:after="0"/>
              <w:ind w:left="100"/>
              <w:rPr>
                <w:noProof/>
                <w:lang w:eastAsia="zh-CN"/>
              </w:rPr>
            </w:pPr>
            <w:r w:rsidRPr="0002228A">
              <w:rPr>
                <w:noProof/>
                <w:lang w:eastAsia="zh-CN"/>
              </w:rPr>
              <w:t xml:space="preserve">To add </w:t>
            </w:r>
            <w:r w:rsidR="00210FA0" w:rsidRPr="0002228A">
              <w:rPr>
                <w:noProof/>
                <w:lang w:eastAsia="zh-CN"/>
              </w:rPr>
              <w:t xml:space="preserve">DL </w:t>
            </w:r>
            <w:r w:rsidR="000C7DDB" w:rsidRPr="0002228A">
              <w:rPr>
                <w:noProof/>
                <w:lang w:eastAsia="zh-CN"/>
              </w:rPr>
              <w:t>CA_n2(2A)-n5B-n77C</w:t>
            </w:r>
            <w:r w:rsidR="00460BEF" w:rsidRPr="0002228A">
              <w:rPr>
                <w:noProof/>
                <w:lang w:eastAsia="zh-CN"/>
              </w:rPr>
              <w:t xml:space="preserve"> and </w:t>
            </w:r>
            <w:r w:rsidR="000C7DDB" w:rsidRPr="0002228A">
              <w:rPr>
                <w:noProof/>
                <w:lang w:eastAsia="zh-CN"/>
              </w:rPr>
              <w:t>CA_n2(2A)-n5B-n77A</w:t>
            </w:r>
            <w:r w:rsidR="00460BEF" w:rsidRPr="0002228A">
              <w:rPr>
                <w:noProof/>
                <w:lang w:eastAsia="zh-CN"/>
              </w:rPr>
              <w:t xml:space="preserve"> and to add </w:t>
            </w:r>
          </w:p>
          <w:p w14:paraId="15A82A62" w14:textId="32A65405" w:rsidR="006C6FFB" w:rsidRPr="0002228A" w:rsidRDefault="00460BEF" w:rsidP="006C6FFB">
            <w:pPr>
              <w:pStyle w:val="CRCoverPage"/>
              <w:spacing w:after="0"/>
              <w:ind w:left="100"/>
              <w:rPr>
                <w:noProof/>
                <w:lang w:eastAsia="zh-CN"/>
              </w:rPr>
            </w:pPr>
            <w:r w:rsidRPr="0002228A">
              <w:rPr>
                <w:noProof/>
                <w:lang w:eastAsia="zh-CN"/>
              </w:rPr>
              <w:t xml:space="preserve">UL CA_n5B </w:t>
            </w:r>
            <w:r w:rsidR="006C6FFB" w:rsidRPr="0002228A">
              <w:rPr>
                <w:noProof/>
                <w:lang w:eastAsia="zh-CN"/>
              </w:rPr>
              <w:t>fo</w:t>
            </w:r>
            <w:r w:rsidR="00085038" w:rsidRPr="0002228A">
              <w:rPr>
                <w:noProof/>
                <w:lang w:eastAsia="zh-CN"/>
              </w:rPr>
              <w:t>r</w:t>
            </w:r>
            <w:r w:rsidR="006C6FFB" w:rsidRPr="0002228A">
              <w:rPr>
                <w:noProof/>
                <w:lang w:eastAsia="zh-CN"/>
              </w:rPr>
              <w:t xml:space="preserve"> </w:t>
            </w:r>
            <w:r w:rsidR="000C7DDB" w:rsidRPr="0002228A">
              <w:rPr>
                <w:noProof/>
                <w:lang w:eastAsia="zh-CN"/>
              </w:rPr>
              <w:t>CA_n2A-n5B-n77A</w:t>
            </w:r>
            <w:r w:rsidR="006C6FFB" w:rsidRPr="0002228A">
              <w:rPr>
                <w:noProof/>
                <w:lang w:eastAsia="zh-CN"/>
              </w:rPr>
              <w:t xml:space="preserve">. </w:t>
            </w:r>
            <w:r w:rsidR="002716DF" w:rsidRPr="00EC248B">
              <w:rPr>
                <w:noProof/>
                <w:lang w:eastAsia="zh-CN"/>
              </w:rPr>
              <w:t xml:space="preserve">The </w:t>
            </w:r>
            <w:r w:rsidR="006C6FFB" w:rsidRPr="00EC248B">
              <w:rPr>
                <w:noProof/>
                <w:lang w:eastAsia="zh-CN"/>
              </w:rPr>
              <w:t xml:space="preserve">triple beat analysis </w:t>
            </w:r>
            <w:r w:rsidR="002716DF" w:rsidRPr="00EC248B">
              <w:rPr>
                <w:noProof/>
                <w:lang w:eastAsia="zh-CN"/>
              </w:rPr>
              <w:t xml:space="preserve">has been </w:t>
            </w:r>
            <w:r w:rsidR="00571F6E" w:rsidRPr="00EC248B">
              <w:rPr>
                <w:noProof/>
                <w:lang w:eastAsia="zh-CN"/>
              </w:rPr>
              <w:t xml:space="preserve">performed in R4-2505184 and </w:t>
            </w:r>
            <w:r w:rsidR="00957553" w:rsidRPr="00EC248B">
              <w:rPr>
                <w:noProof/>
                <w:lang w:eastAsia="zh-CN"/>
              </w:rPr>
              <w:t>there w</w:t>
            </w:r>
            <w:r w:rsidR="00377030" w:rsidRPr="00EC248B">
              <w:rPr>
                <w:noProof/>
                <w:lang w:eastAsia="zh-CN"/>
              </w:rPr>
              <w:t>as</w:t>
            </w:r>
            <w:r w:rsidR="00957553" w:rsidRPr="00EC248B">
              <w:rPr>
                <w:noProof/>
                <w:lang w:eastAsia="zh-CN"/>
              </w:rPr>
              <w:t xml:space="preserve"> no need to define MSD value.</w:t>
            </w:r>
          </w:p>
          <w:p w14:paraId="30647D05" w14:textId="77777777" w:rsidR="00EA13AC" w:rsidRPr="0002228A" w:rsidRDefault="00EA13AC" w:rsidP="000C7DDB">
            <w:pPr>
              <w:pStyle w:val="CRCoverPage"/>
              <w:spacing w:after="0"/>
              <w:ind w:left="100"/>
              <w:rPr>
                <w:noProof/>
                <w:lang w:eastAsia="zh-CN"/>
              </w:rPr>
            </w:pPr>
          </w:p>
          <w:p w14:paraId="68CF4878" w14:textId="77777777" w:rsidR="002409DB" w:rsidRPr="0002228A" w:rsidRDefault="00EA13AC" w:rsidP="00A17BFF">
            <w:pPr>
              <w:pStyle w:val="CRCoverPage"/>
              <w:spacing w:after="0"/>
              <w:ind w:left="100"/>
              <w:rPr>
                <w:noProof/>
                <w:lang w:eastAsia="zh-CN"/>
              </w:rPr>
            </w:pPr>
            <w:r w:rsidRPr="0002228A">
              <w:rPr>
                <w:noProof/>
                <w:lang w:eastAsia="zh-CN"/>
              </w:rPr>
              <w:t xml:space="preserve">To add UL </w:t>
            </w:r>
            <w:r w:rsidR="00A17BFF" w:rsidRPr="0002228A">
              <w:rPr>
                <w:noProof/>
                <w:lang w:eastAsia="zh-CN"/>
              </w:rPr>
              <w:t xml:space="preserve">CA_n2A-n48B and CA_n48B-n66A  for </w:t>
            </w:r>
            <w:r w:rsidR="000C7DDB" w:rsidRPr="0002228A">
              <w:rPr>
                <w:noProof/>
                <w:lang w:eastAsia="zh-CN"/>
              </w:rPr>
              <w:t>CA_n2-n48-n66</w:t>
            </w:r>
            <w:r w:rsidR="002409DB" w:rsidRPr="0002228A">
              <w:rPr>
                <w:noProof/>
                <w:lang w:eastAsia="zh-CN"/>
              </w:rPr>
              <w:t>.</w:t>
            </w:r>
          </w:p>
          <w:p w14:paraId="731C18A1" w14:textId="3BFE3CED" w:rsidR="002409DB" w:rsidRPr="0002228A" w:rsidRDefault="00FC4D43" w:rsidP="002409DB">
            <w:pPr>
              <w:pStyle w:val="CRCoverPage"/>
              <w:spacing w:after="0"/>
              <w:ind w:left="100"/>
              <w:rPr>
                <w:noProof/>
                <w:lang w:eastAsia="zh-CN"/>
              </w:rPr>
            </w:pPr>
            <w:r w:rsidRPr="00EC248B">
              <w:rPr>
                <w:noProof/>
                <w:lang w:eastAsia="zh-CN"/>
              </w:rPr>
              <w:t xml:space="preserve">Considering the </w:t>
            </w:r>
            <w:r w:rsidRPr="00EC248B">
              <w:rPr>
                <w:rFonts w:eastAsia="Times New Roman"/>
                <w:lang w:eastAsia="en-GB"/>
              </w:rPr>
              <w:t xml:space="preserve">maximum </w:t>
            </w:r>
            <w:r w:rsidR="009078A1">
              <w:rPr>
                <w:rFonts w:eastAsia="Times New Roman"/>
                <w:lang w:eastAsia="en-GB"/>
              </w:rPr>
              <w:t>aggregated</w:t>
            </w:r>
            <w:r w:rsidRPr="00EC248B">
              <w:rPr>
                <w:rFonts w:eastAsia="Times New Roman"/>
                <w:lang w:eastAsia="en-GB"/>
              </w:rPr>
              <w:t xml:space="preserve"> bandwidth</w:t>
            </w:r>
            <w:r w:rsidRPr="00EC248B">
              <w:rPr>
                <w:noProof/>
                <w:lang w:eastAsia="zh-CN"/>
              </w:rPr>
              <w:t xml:space="preserve"> of </w:t>
            </w:r>
            <w:r w:rsidR="00FD6CCD">
              <w:rPr>
                <w:noProof/>
                <w:lang w:eastAsia="zh-CN"/>
              </w:rPr>
              <w:t>40</w:t>
            </w:r>
            <w:r w:rsidRPr="00EC248B">
              <w:rPr>
                <w:noProof/>
                <w:lang w:eastAsia="zh-CN"/>
              </w:rPr>
              <w:t xml:space="preserve"> MHz for band n48B and the frequency separation between n2 and n</w:t>
            </w:r>
            <w:r w:rsidR="006F6E3D" w:rsidRPr="00EC248B">
              <w:rPr>
                <w:noProof/>
                <w:lang w:eastAsia="zh-CN"/>
              </w:rPr>
              <w:t>66</w:t>
            </w:r>
            <w:r w:rsidRPr="00EC248B">
              <w:rPr>
                <w:noProof/>
                <w:lang w:eastAsia="zh-CN"/>
              </w:rPr>
              <w:t>, therer is no triple beat impact of adding UL CA_n2A-n48B and CA_n48B-</w:t>
            </w:r>
            <w:r w:rsidR="006F6E3D" w:rsidRPr="00EC248B">
              <w:rPr>
                <w:noProof/>
                <w:lang w:eastAsia="zh-CN"/>
              </w:rPr>
              <w:t>n66A</w:t>
            </w:r>
            <w:r w:rsidRPr="00EC248B">
              <w:rPr>
                <w:noProof/>
                <w:lang w:eastAsia="zh-CN"/>
              </w:rPr>
              <w:t xml:space="preserve"> and no need to dfine MSD values.</w:t>
            </w:r>
          </w:p>
          <w:p w14:paraId="534DFCF0" w14:textId="2FF238A9" w:rsidR="00864A64" w:rsidRPr="0002228A" w:rsidRDefault="000C7DDB" w:rsidP="0082515E">
            <w:pPr>
              <w:pStyle w:val="CRCoverPage"/>
              <w:spacing w:after="0"/>
              <w:ind w:left="100"/>
              <w:rPr>
                <w:noProof/>
                <w:lang w:eastAsia="zh-CN"/>
              </w:rPr>
            </w:pPr>
            <w:r w:rsidRPr="0002228A">
              <w:rPr>
                <w:noProof/>
                <w:lang w:eastAsia="zh-CN"/>
              </w:rPr>
              <w:tab/>
            </w:r>
          </w:p>
          <w:p w14:paraId="06804520" w14:textId="77555567" w:rsidR="006F6E3D" w:rsidRPr="0002228A" w:rsidRDefault="0088316A" w:rsidP="006F6E3D">
            <w:pPr>
              <w:pStyle w:val="CRCoverPage"/>
              <w:spacing w:after="0"/>
              <w:ind w:left="100"/>
              <w:rPr>
                <w:noProof/>
                <w:lang w:eastAsia="zh-CN"/>
              </w:rPr>
            </w:pPr>
            <w:r w:rsidRPr="0002228A">
              <w:rPr>
                <w:noProof/>
                <w:lang w:eastAsia="zh-CN"/>
              </w:rPr>
              <w:t xml:space="preserve">To add UL </w:t>
            </w:r>
            <w:r w:rsidR="009E1FE7" w:rsidRPr="0002228A">
              <w:rPr>
                <w:noProof/>
                <w:lang w:eastAsia="zh-CN"/>
              </w:rPr>
              <w:t xml:space="preserve">CA_n5A-n48B, CA_n48B-n66A and CA_n5B for </w:t>
            </w:r>
            <w:r w:rsidR="000C7DDB" w:rsidRPr="0002228A">
              <w:rPr>
                <w:noProof/>
                <w:lang w:eastAsia="zh-CN"/>
              </w:rPr>
              <w:t>CA_n5-n48-n66</w:t>
            </w:r>
            <w:r w:rsidR="00E96FE5" w:rsidRPr="0002228A">
              <w:rPr>
                <w:noProof/>
                <w:lang w:eastAsia="zh-CN"/>
              </w:rPr>
              <w:t xml:space="preserve">. </w:t>
            </w:r>
            <w:r w:rsidR="006F6E3D" w:rsidRPr="00FD6CCD">
              <w:rPr>
                <w:noProof/>
                <w:lang w:eastAsia="zh-CN"/>
              </w:rPr>
              <w:t xml:space="preserve">Considering the </w:t>
            </w:r>
            <w:r w:rsidR="006F6E3D" w:rsidRPr="00FD6CCD">
              <w:rPr>
                <w:rFonts w:eastAsia="Times New Roman"/>
                <w:lang w:eastAsia="en-GB"/>
              </w:rPr>
              <w:t xml:space="preserve">maximum </w:t>
            </w:r>
            <w:r w:rsidR="00241ED8">
              <w:rPr>
                <w:rFonts w:eastAsia="Times New Roman"/>
                <w:lang w:eastAsia="en-GB"/>
              </w:rPr>
              <w:t>aggregated</w:t>
            </w:r>
            <w:r w:rsidR="006F6E3D" w:rsidRPr="00FD6CCD">
              <w:rPr>
                <w:rFonts w:eastAsia="Times New Roman"/>
                <w:lang w:eastAsia="en-GB"/>
              </w:rPr>
              <w:t xml:space="preserve"> bandwidth</w:t>
            </w:r>
            <w:r w:rsidR="006F6E3D" w:rsidRPr="00FD6CCD">
              <w:rPr>
                <w:noProof/>
                <w:lang w:eastAsia="zh-CN"/>
              </w:rPr>
              <w:t xml:space="preserve"> of </w:t>
            </w:r>
            <w:r w:rsidR="00FD6CCD">
              <w:rPr>
                <w:noProof/>
                <w:lang w:eastAsia="zh-CN"/>
              </w:rPr>
              <w:t>40</w:t>
            </w:r>
            <w:r w:rsidR="006F6E3D" w:rsidRPr="00FD6CCD">
              <w:rPr>
                <w:noProof/>
                <w:lang w:eastAsia="zh-CN"/>
              </w:rPr>
              <w:t xml:space="preserve"> MHz for band n48B and the frequency separation between n</w:t>
            </w:r>
            <w:r w:rsidR="00EF3ED1" w:rsidRPr="00FD6CCD">
              <w:rPr>
                <w:noProof/>
                <w:lang w:eastAsia="zh-CN"/>
              </w:rPr>
              <w:t>5</w:t>
            </w:r>
            <w:r w:rsidR="006F6E3D" w:rsidRPr="00FD6CCD">
              <w:rPr>
                <w:noProof/>
                <w:lang w:eastAsia="zh-CN"/>
              </w:rPr>
              <w:t xml:space="preserve"> and n66, therer is no triple beat impact of adding UL CA_n</w:t>
            </w:r>
            <w:r w:rsidR="00942188" w:rsidRPr="00FD6CCD">
              <w:rPr>
                <w:noProof/>
                <w:lang w:eastAsia="zh-CN"/>
              </w:rPr>
              <w:t>5</w:t>
            </w:r>
            <w:r w:rsidR="006F6E3D" w:rsidRPr="00FD6CCD">
              <w:rPr>
                <w:noProof/>
                <w:lang w:eastAsia="zh-CN"/>
              </w:rPr>
              <w:t>A-n48B and CA_n48B-n66A and no need to dfine MSD values.</w:t>
            </w:r>
          </w:p>
          <w:p w14:paraId="22FE0CE4" w14:textId="01E89700" w:rsidR="00060B87" w:rsidRDefault="00060B87" w:rsidP="00060B87">
            <w:pPr>
              <w:pStyle w:val="CRCoverPage"/>
              <w:spacing w:after="0"/>
              <w:ind w:left="100"/>
              <w:rPr>
                <w:rFonts w:eastAsia="SimSun" w:cs="Arial"/>
                <w:lang w:eastAsia="zh-CN"/>
              </w:rPr>
            </w:pPr>
          </w:p>
          <w:p w14:paraId="3CA8396F" w14:textId="77777777" w:rsidR="00BD71E9" w:rsidRDefault="00BD71E9" w:rsidP="000C7DDB">
            <w:pPr>
              <w:pStyle w:val="CRCoverPage"/>
              <w:spacing w:after="0"/>
              <w:ind w:left="100"/>
              <w:rPr>
                <w:noProof/>
                <w:lang w:eastAsia="zh-CN"/>
              </w:rPr>
            </w:pPr>
          </w:p>
          <w:p w14:paraId="6BF15A0C" w14:textId="7B17A304" w:rsidR="00B20D46" w:rsidRDefault="007A0E14" w:rsidP="000C195E">
            <w:pPr>
              <w:pStyle w:val="CRCoverPage"/>
              <w:spacing w:after="0"/>
              <w:ind w:left="100"/>
              <w:rPr>
                <w:noProof/>
                <w:lang w:eastAsia="zh-CN"/>
              </w:rPr>
            </w:pPr>
            <w:r>
              <w:rPr>
                <w:noProof/>
                <w:lang w:eastAsia="zh-CN"/>
              </w:rPr>
              <w:t xml:space="preserve">To add UL CA_n5B for  </w:t>
            </w:r>
            <w:r w:rsidR="000C7DDB">
              <w:rPr>
                <w:noProof/>
                <w:lang w:eastAsia="zh-CN"/>
              </w:rPr>
              <w:t>CA_n5B-n66A-n77A</w:t>
            </w:r>
            <w:r>
              <w:rPr>
                <w:noProof/>
                <w:lang w:eastAsia="zh-CN"/>
              </w:rPr>
              <w:t xml:space="preserve"> </w:t>
            </w:r>
            <w:r w:rsidR="0020247C">
              <w:rPr>
                <w:noProof/>
                <w:lang w:eastAsia="zh-CN"/>
              </w:rPr>
              <w:t xml:space="preserve">and </w:t>
            </w:r>
            <w:r w:rsidR="000C7DDB">
              <w:rPr>
                <w:noProof/>
                <w:lang w:eastAsia="zh-CN"/>
              </w:rPr>
              <w:t>CA_n5B-n66(2A)-n77A</w:t>
            </w:r>
            <w:r w:rsidR="006F063D">
              <w:rPr>
                <w:noProof/>
                <w:lang w:eastAsia="zh-CN"/>
              </w:rPr>
              <w:t>.</w:t>
            </w:r>
          </w:p>
          <w:p w14:paraId="32ABC650" w14:textId="77777777" w:rsidR="0002228A" w:rsidRDefault="0002228A" w:rsidP="000C195E">
            <w:pPr>
              <w:pStyle w:val="CRCoverPage"/>
              <w:spacing w:after="0"/>
              <w:ind w:left="100"/>
              <w:rPr>
                <w:noProof/>
                <w:lang w:eastAsia="zh-CN"/>
              </w:rPr>
            </w:pPr>
          </w:p>
          <w:p w14:paraId="1473CFEB" w14:textId="3FEB3211" w:rsidR="0002228A" w:rsidRPr="00A5385A" w:rsidRDefault="0002228A" w:rsidP="000C195E">
            <w:pPr>
              <w:pStyle w:val="CRCoverPage"/>
              <w:spacing w:after="0"/>
              <w:ind w:left="100"/>
              <w:rPr>
                <w:noProof/>
                <w:lang w:eastAsia="zh-CN"/>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1B3D84C" w:rsidR="0036386C" w:rsidRDefault="00104A55" w:rsidP="0036386C">
            <w:pPr>
              <w:pStyle w:val="CRCoverPage"/>
              <w:spacing w:after="0"/>
              <w:ind w:left="100"/>
              <w:rPr>
                <w:noProof/>
              </w:rPr>
            </w:pPr>
            <w:r>
              <w:rPr>
                <w:noProof/>
              </w:rPr>
              <w:t>New UL</w:t>
            </w:r>
            <w:r w:rsidR="0020247C">
              <w:rPr>
                <w:noProof/>
              </w:rPr>
              <w:t>/DL</w:t>
            </w:r>
            <w:r>
              <w:rPr>
                <w:noProof/>
              </w:rPr>
              <w:t xml:space="preserve"> </w:t>
            </w:r>
            <w:r w:rsidR="0036386C">
              <w:rPr>
                <w:noProof/>
              </w:rPr>
              <w:t xml:space="preserve">Configurations are not </w:t>
            </w:r>
            <w:r>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570A1C4" w:rsidR="003532C2" w:rsidRDefault="00D60A4F" w:rsidP="00D3653E">
            <w:pPr>
              <w:pStyle w:val="CRCoverPage"/>
              <w:spacing w:after="0"/>
              <w:ind w:left="100"/>
              <w:rPr>
                <w:noProof/>
              </w:rPr>
            </w:pPr>
            <w:r w:rsidRPr="001141C9">
              <w:rPr>
                <w:rFonts w:eastAsiaTheme="minorEastAsia"/>
              </w:rPr>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7FE8FBA" w14:textId="77777777" w:rsidR="00843D6F" w:rsidRPr="001141C9" w:rsidRDefault="00843D6F" w:rsidP="00843D6F">
      <w:pPr>
        <w:pStyle w:val="Heading4"/>
        <w:keepNext w:val="0"/>
        <w:keepLines w:val="0"/>
        <w:rPr>
          <w:bCs/>
        </w:rPr>
      </w:pPr>
      <w:bookmarkStart w:id="11" w:name="_Toc83580366"/>
      <w:bookmarkStart w:id="12" w:name="_Toc84404875"/>
      <w:bookmarkStart w:id="13" w:name="_Toc84413484"/>
      <w:bookmarkStart w:id="14" w:name="_Hlk107382846"/>
      <w:bookmarkEnd w:id="0"/>
      <w:bookmarkEnd w:id="1"/>
      <w:bookmarkEnd w:id="2"/>
      <w:bookmarkEnd w:id="3"/>
      <w:bookmarkEnd w:id="4"/>
      <w:bookmarkEnd w:id="5"/>
      <w:bookmarkEnd w:id="6"/>
      <w:bookmarkEnd w:id="7"/>
      <w:bookmarkEnd w:id="8"/>
      <w:r w:rsidRPr="001141C9">
        <w:t>5.5A.3.2</w:t>
      </w:r>
      <w:r w:rsidRPr="001141C9">
        <w:tab/>
        <w:t>Configurations for inter-band CA (</w:t>
      </w:r>
      <w:r w:rsidRPr="001141C9">
        <w:rPr>
          <w:bCs/>
        </w:rPr>
        <w:t>three bands)</w:t>
      </w:r>
      <w:bookmarkEnd w:id="11"/>
      <w:bookmarkEnd w:id="12"/>
      <w:bookmarkEnd w:id="13"/>
    </w:p>
    <w:p w14:paraId="4BDC7A6F" w14:textId="77777777" w:rsidR="00843D6F" w:rsidRPr="001141C9" w:rsidRDefault="00843D6F" w:rsidP="00843D6F">
      <w:pPr>
        <w:pStyle w:val="TH"/>
        <w:keepNext w:val="0"/>
        <w:keepLines w:val="0"/>
      </w:pPr>
      <w:r w:rsidRPr="001141C9">
        <w:t>Table 5.5A.3.</w:t>
      </w:r>
      <w:r w:rsidRPr="001141C9">
        <w:rPr>
          <w:lang w:eastAsia="zh-CN"/>
        </w:rPr>
        <w:t>2-1</w:t>
      </w:r>
      <w:r w:rsidRPr="001141C9">
        <w:t>: Void</w:t>
      </w:r>
    </w:p>
    <w:bookmarkEnd w:id="14"/>
    <w:p w14:paraId="6451C013" w14:textId="77777777" w:rsidR="00843D6F" w:rsidRPr="001141C9" w:rsidRDefault="00843D6F" w:rsidP="00843D6F">
      <w:pPr>
        <w:pStyle w:val="Heading5"/>
        <w:rPr>
          <w:rFonts w:eastAsiaTheme="minorEastAsia"/>
          <w:b/>
          <w:bCs/>
        </w:rPr>
      </w:pPr>
      <w:r w:rsidRPr="001141C9">
        <w:rPr>
          <w:rFonts w:eastAsiaTheme="minorEastAsia"/>
        </w:rPr>
        <w:t>Table 5.5A.3.2-1a</w:t>
      </w:r>
    </w:p>
    <w:p w14:paraId="2F428B3F" w14:textId="77777777" w:rsidR="00843D6F" w:rsidRDefault="00843D6F" w:rsidP="00843D6F">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A936BA" w:rsidRPr="001141C9" w14:paraId="55FDCAB1" w14:textId="77777777" w:rsidTr="00E43BC8">
        <w:trPr>
          <w:tblHeader/>
          <w:jc w:val="center"/>
        </w:trPr>
        <w:tc>
          <w:tcPr>
            <w:tcW w:w="3057" w:type="dxa"/>
            <w:tcBorders>
              <w:top w:val="single" w:sz="4" w:space="0" w:color="auto"/>
              <w:left w:val="single" w:sz="4" w:space="0" w:color="auto"/>
              <w:bottom w:val="single" w:sz="4" w:space="0" w:color="auto"/>
              <w:right w:val="single" w:sz="4" w:space="0" w:color="auto"/>
            </w:tcBorders>
            <w:vAlign w:val="center"/>
          </w:tcPr>
          <w:p w14:paraId="5306CCBE" w14:textId="77777777" w:rsidR="00A936BA" w:rsidRPr="001141C9" w:rsidRDefault="00A936BA" w:rsidP="00843EF7">
            <w:pPr>
              <w:pStyle w:val="TAH"/>
              <w:keepNext w:val="0"/>
              <w:keepLines w:val="0"/>
              <w:rPr>
                <w:rFonts w:ascii="Calibri" w:hAnsi="Calibri"/>
                <w:sz w:val="21"/>
                <w:lang w:eastAsia="zh-CN"/>
              </w:rPr>
            </w:pPr>
            <w:r w:rsidRPr="001141C9">
              <w:rPr>
                <w:lang w:eastAsia="zh-CN"/>
              </w:rPr>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46E967D2" w14:textId="77777777" w:rsidR="00A936BA" w:rsidRPr="001141C9" w:rsidRDefault="00A936BA" w:rsidP="00843EF7">
            <w:pPr>
              <w:pStyle w:val="TAH"/>
              <w:keepNext w:val="0"/>
              <w:keepLines w:val="0"/>
              <w:rPr>
                <w:lang w:eastAsia="zh-CN"/>
              </w:rPr>
            </w:pPr>
            <w:r w:rsidRPr="001141C9">
              <w:rPr>
                <w:lang w:eastAsia="zh-CN"/>
              </w:rPr>
              <w:t>Uplink CA configuration</w:t>
            </w:r>
          </w:p>
          <w:p w14:paraId="0340B21E" w14:textId="77777777" w:rsidR="00A936BA" w:rsidRPr="001141C9" w:rsidRDefault="00A936BA" w:rsidP="00843EF7">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63FDDFAB" w14:textId="77777777" w:rsidR="00A936BA" w:rsidRPr="001141C9" w:rsidRDefault="00A936BA" w:rsidP="00843EF7">
            <w:pPr>
              <w:pStyle w:val="TAH"/>
              <w:keepNext w:val="0"/>
              <w:keepLines w:val="0"/>
              <w:rPr>
                <w:rFonts w:ascii="Calibri" w:hAnsi="Calibri"/>
                <w:sz w:val="21"/>
                <w:szCs w:val="18"/>
                <w:lang w:eastAsia="zh-CN"/>
              </w:rPr>
            </w:pPr>
            <w:r w:rsidRPr="001141C9">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1D7A9ADC" w14:textId="77777777" w:rsidR="00A936BA" w:rsidRPr="001141C9" w:rsidRDefault="00A936BA" w:rsidP="00843EF7">
            <w:pPr>
              <w:pStyle w:val="TAH"/>
              <w:keepNext w:val="0"/>
              <w:keepLines w:val="0"/>
              <w:rPr>
                <w:rFonts w:cs="Arial"/>
                <w:color w:val="000000"/>
                <w:szCs w:val="18"/>
                <w:lang w:eastAsia="zh-CN" w:bidi="ar"/>
              </w:rPr>
            </w:pPr>
            <w:r w:rsidRPr="001141C9">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0393BE72" w14:textId="77777777" w:rsidR="00A936BA" w:rsidRPr="001141C9" w:rsidRDefault="00A936BA" w:rsidP="00843EF7">
            <w:pPr>
              <w:pStyle w:val="TAH"/>
              <w:keepNext w:val="0"/>
              <w:keepLines w:val="0"/>
              <w:rPr>
                <w:rFonts w:ascii="Calibri" w:hAnsi="Calibri"/>
                <w:sz w:val="21"/>
                <w:lang w:eastAsia="zh-CN"/>
              </w:rPr>
            </w:pPr>
            <w:r w:rsidRPr="001141C9">
              <w:rPr>
                <w:lang w:eastAsia="zh-CN"/>
              </w:rPr>
              <w:t>Bandwidth combination set</w:t>
            </w:r>
          </w:p>
        </w:tc>
      </w:tr>
      <w:tr w:rsidR="00A936BA" w:rsidRPr="001141C9" w14:paraId="5E2BFD2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55D9BF" w14:textId="77777777" w:rsidR="00A936BA" w:rsidRPr="001141C9" w:rsidRDefault="00A936BA" w:rsidP="00843EF7">
            <w:pPr>
              <w:pStyle w:val="TAC"/>
              <w:keepNext w:val="0"/>
              <w:keepLines w:val="0"/>
              <w:rPr>
                <w:rFonts w:eastAsiaTheme="minorEastAsia"/>
              </w:rPr>
            </w:pPr>
            <w:r w:rsidRPr="001141C9">
              <w:rPr>
                <w:rFonts w:eastAsiaTheme="minorEastAsia"/>
              </w:rPr>
              <w:t>CA_n1A-n3A-n5A</w:t>
            </w:r>
          </w:p>
        </w:tc>
        <w:tc>
          <w:tcPr>
            <w:tcW w:w="2545" w:type="dxa"/>
            <w:tcBorders>
              <w:top w:val="single" w:sz="4" w:space="0" w:color="auto"/>
              <w:left w:val="single" w:sz="4" w:space="0" w:color="auto"/>
              <w:bottom w:val="nil"/>
              <w:right w:val="single" w:sz="4" w:space="0" w:color="auto"/>
            </w:tcBorders>
            <w:vAlign w:val="center"/>
          </w:tcPr>
          <w:p w14:paraId="6C8F280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4AFEDAB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CA_n1A-n5A</w:t>
            </w:r>
          </w:p>
          <w:p w14:paraId="2E18D62D" w14:textId="77777777" w:rsidR="00A936BA" w:rsidRPr="001141C9" w:rsidRDefault="00A936BA" w:rsidP="00843EF7">
            <w:pPr>
              <w:pStyle w:val="TAC"/>
              <w:keepNext w:val="0"/>
              <w:keepLines w:val="0"/>
              <w:rPr>
                <w:rFonts w:eastAsiaTheme="minorEastAsia"/>
              </w:rPr>
            </w:pPr>
            <w:r w:rsidRPr="001141C9">
              <w:rPr>
                <w:rFonts w:eastAsiaTheme="minorEastAsia"/>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09DD4B5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99F73D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52CAE6A" w14:textId="77777777" w:rsidR="00A936BA" w:rsidRPr="001141C9" w:rsidRDefault="00A936BA" w:rsidP="00843EF7">
            <w:pPr>
              <w:pStyle w:val="TAC"/>
              <w:keepNext w:val="0"/>
              <w:keepLines w:val="0"/>
              <w:rPr>
                <w:rFonts w:eastAsiaTheme="minorEastAsia"/>
              </w:rPr>
            </w:pPr>
            <w:r w:rsidRPr="001141C9">
              <w:rPr>
                <w:rFonts w:eastAsiaTheme="minorEastAsia"/>
              </w:rPr>
              <w:t>0</w:t>
            </w:r>
          </w:p>
        </w:tc>
      </w:tr>
      <w:tr w:rsidR="00A936BA" w:rsidRPr="001141C9" w14:paraId="22EF192E" w14:textId="77777777" w:rsidTr="00E43BC8">
        <w:trPr>
          <w:jc w:val="center"/>
        </w:trPr>
        <w:tc>
          <w:tcPr>
            <w:tcW w:w="3057" w:type="dxa"/>
            <w:tcBorders>
              <w:top w:val="nil"/>
              <w:left w:val="single" w:sz="4" w:space="0" w:color="auto"/>
              <w:bottom w:val="nil"/>
              <w:right w:val="single" w:sz="4" w:space="0" w:color="auto"/>
            </w:tcBorders>
            <w:vAlign w:val="center"/>
          </w:tcPr>
          <w:p w14:paraId="589AFF6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441A0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A69C8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D01D7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D084FED" w14:textId="77777777" w:rsidR="00A936BA" w:rsidRPr="001141C9" w:rsidRDefault="00A936BA" w:rsidP="00843EF7">
            <w:pPr>
              <w:pStyle w:val="TAC"/>
              <w:keepNext w:val="0"/>
              <w:keepLines w:val="0"/>
              <w:rPr>
                <w:rFonts w:eastAsiaTheme="minorEastAsia"/>
                <w:lang w:eastAsia="zh-CN"/>
              </w:rPr>
            </w:pPr>
          </w:p>
        </w:tc>
      </w:tr>
      <w:tr w:rsidR="00A936BA" w:rsidRPr="001141C9" w14:paraId="1F16147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9A5CAA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85B894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AE869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6E3D6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43562A4" w14:textId="77777777" w:rsidR="00A936BA" w:rsidRPr="001141C9" w:rsidRDefault="00A936BA" w:rsidP="00843EF7">
            <w:pPr>
              <w:pStyle w:val="TAC"/>
              <w:keepNext w:val="0"/>
              <w:keepLines w:val="0"/>
              <w:rPr>
                <w:rFonts w:eastAsiaTheme="minorEastAsia"/>
                <w:lang w:eastAsia="zh-CN"/>
              </w:rPr>
            </w:pPr>
          </w:p>
        </w:tc>
      </w:tr>
      <w:tr w:rsidR="00A936BA" w:rsidRPr="001141C9" w14:paraId="0F2565C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1B8F0B"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2545" w:type="dxa"/>
            <w:tcBorders>
              <w:top w:val="single" w:sz="4" w:space="0" w:color="auto"/>
              <w:left w:val="single" w:sz="4" w:space="0" w:color="auto"/>
              <w:bottom w:val="nil"/>
              <w:right w:val="single" w:sz="4" w:space="0" w:color="auto"/>
            </w:tcBorders>
            <w:vAlign w:val="center"/>
          </w:tcPr>
          <w:p w14:paraId="154B57DD" w14:textId="77777777" w:rsidR="00A936BA" w:rsidRPr="001141C9" w:rsidRDefault="00A936BA" w:rsidP="00843EF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6767BFA" w14:textId="77777777" w:rsidR="00A936BA" w:rsidRPr="001141C9" w:rsidRDefault="00A936BA" w:rsidP="00843EF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0A7ECC43" w14:textId="77777777" w:rsidR="00A936BA" w:rsidRPr="001141C9" w:rsidRDefault="00A936BA" w:rsidP="00843EF7">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3D6EE0C9" w14:textId="77777777" w:rsidR="00A936BA" w:rsidRPr="001141C9" w:rsidRDefault="00A936BA" w:rsidP="00843EF7">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61B24C92" w14:textId="77777777" w:rsidR="00A936BA" w:rsidRPr="001141C9" w:rsidRDefault="00A936BA" w:rsidP="00843EF7">
            <w:pPr>
              <w:pStyle w:val="TAC"/>
              <w:keepNext w:val="0"/>
              <w:keepLines w:val="0"/>
              <w:rPr>
                <w:rFonts w:eastAsiaTheme="minorEastAsia"/>
              </w:rPr>
            </w:pPr>
            <w:r w:rsidRPr="001141C9">
              <w:rPr>
                <w:rFonts w:eastAsiaTheme="minorEastAsia"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03056CE"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7EE78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8576A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22E06BF0" w14:textId="77777777" w:rsidTr="00E43BC8">
        <w:trPr>
          <w:jc w:val="center"/>
        </w:trPr>
        <w:tc>
          <w:tcPr>
            <w:tcW w:w="3057" w:type="dxa"/>
            <w:tcBorders>
              <w:top w:val="nil"/>
              <w:left w:val="single" w:sz="4" w:space="0" w:color="auto"/>
              <w:bottom w:val="nil"/>
              <w:right w:val="single" w:sz="4" w:space="0" w:color="auto"/>
            </w:tcBorders>
            <w:vAlign w:val="center"/>
          </w:tcPr>
          <w:p w14:paraId="28BEEC0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F715C6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F2940F"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270FF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409B5A35" w14:textId="77777777" w:rsidR="00A936BA" w:rsidRPr="001141C9" w:rsidRDefault="00A936BA" w:rsidP="00843EF7">
            <w:pPr>
              <w:pStyle w:val="TAC"/>
              <w:keepNext w:val="0"/>
              <w:keepLines w:val="0"/>
              <w:rPr>
                <w:rFonts w:eastAsiaTheme="minorEastAsia"/>
                <w:lang w:eastAsia="zh-CN"/>
              </w:rPr>
            </w:pPr>
          </w:p>
        </w:tc>
      </w:tr>
      <w:tr w:rsidR="00A936BA" w:rsidRPr="001141C9" w14:paraId="7D4ADC4A" w14:textId="77777777" w:rsidTr="00E43BC8">
        <w:trPr>
          <w:jc w:val="center"/>
        </w:trPr>
        <w:tc>
          <w:tcPr>
            <w:tcW w:w="3057" w:type="dxa"/>
            <w:tcBorders>
              <w:top w:val="nil"/>
              <w:left w:val="single" w:sz="4" w:space="0" w:color="auto"/>
              <w:bottom w:val="nil"/>
              <w:right w:val="single" w:sz="4" w:space="0" w:color="auto"/>
            </w:tcBorders>
            <w:vAlign w:val="center"/>
          </w:tcPr>
          <w:p w14:paraId="1699910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C5CC3C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CEAEA3"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0E6FC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DE38AA6" w14:textId="77777777" w:rsidR="00A936BA" w:rsidRPr="001141C9" w:rsidRDefault="00A936BA" w:rsidP="00843EF7">
            <w:pPr>
              <w:pStyle w:val="TAC"/>
              <w:keepNext w:val="0"/>
              <w:keepLines w:val="0"/>
              <w:rPr>
                <w:rFonts w:eastAsiaTheme="minorEastAsia"/>
                <w:lang w:eastAsia="zh-CN"/>
              </w:rPr>
            </w:pPr>
          </w:p>
        </w:tc>
      </w:tr>
      <w:tr w:rsidR="00A936BA" w:rsidRPr="001141C9" w14:paraId="0C65F80B" w14:textId="77777777" w:rsidTr="00E43BC8">
        <w:trPr>
          <w:jc w:val="center"/>
        </w:trPr>
        <w:tc>
          <w:tcPr>
            <w:tcW w:w="3057" w:type="dxa"/>
            <w:tcBorders>
              <w:top w:val="nil"/>
              <w:left w:val="single" w:sz="4" w:space="0" w:color="auto"/>
              <w:bottom w:val="nil"/>
              <w:right w:val="single" w:sz="4" w:space="0" w:color="auto"/>
            </w:tcBorders>
            <w:vAlign w:val="center"/>
          </w:tcPr>
          <w:p w14:paraId="3BF208DB"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4A8AB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B810B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669AA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C47752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227EE9E3" w14:textId="77777777" w:rsidTr="00E43BC8">
        <w:trPr>
          <w:jc w:val="center"/>
        </w:trPr>
        <w:tc>
          <w:tcPr>
            <w:tcW w:w="3057" w:type="dxa"/>
            <w:tcBorders>
              <w:top w:val="nil"/>
              <w:left w:val="single" w:sz="4" w:space="0" w:color="auto"/>
              <w:bottom w:val="nil"/>
              <w:right w:val="single" w:sz="4" w:space="0" w:color="auto"/>
            </w:tcBorders>
            <w:vAlign w:val="center"/>
          </w:tcPr>
          <w:p w14:paraId="3EE96B2E"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BC18B7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113B0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13A9E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06AF67E" w14:textId="77777777" w:rsidR="00A936BA" w:rsidRPr="001141C9" w:rsidRDefault="00A936BA" w:rsidP="00843EF7">
            <w:pPr>
              <w:pStyle w:val="TAC"/>
              <w:keepNext w:val="0"/>
              <w:keepLines w:val="0"/>
              <w:rPr>
                <w:rFonts w:eastAsiaTheme="minorEastAsia"/>
                <w:lang w:eastAsia="zh-CN"/>
              </w:rPr>
            </w:pPr>
          </w:p>
        </w:tc>
      </w:tr>
      <w:tr w:rsidR="00A936BA" w:rsidRPr="001141C9" w14:paraId="3212416F" w14:textId="77777777" w:rsidTr="00E43BC8">
        <w:trPr>
          <w:jc w:val="center"/>
        </w:trPr>
        <w:tc>
          <w:tcPr>
            <w:tcW w:w="3057" w:type="dxa"/>
            <w:tcBorders>
              <w:top w:val="nil"/>
              <w:left w:val="single" w:sz="4" w:space="0" w:color="auto"/>
              <w:bottom w:val="nil"/>
              <w:right w:val="single" w:sz="4" w:space="0" w:color="auto"/>
            </w:tcBorders>
            <w:vAlign w:val="center"/>
          </w:tcPr>
          <w:p w14:paraId="79DF601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76214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E80EB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886AF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47CC805" w14:textId="77777777" w:rsidR="00A936BA" w:rsidRPr="001141C9" w:rsidRDefault="00A936BA" w:rsidP="00843EF7">
            <w:pPr>
              <w:pStyle w:val="TAC"/>
              <w:keepNext w:val="0"/>
              <w:keepLines w:val="0"/>
              <w:rPr>
                <w:rFonts w:eastAsiaTheme="minorEastAsia"/>
                <w:lang w:eastAsia="zh-CN"/>
              </w:rPr>
            </w:pPr>
          </w:p>
        </w:tc>
      </w:tr>
      <w:tr w:rsidR="00A936BA" w:rsidRPr="001141C9" w14:paraId="0F362F69" w14:textId="77777777" w:rsidTr="00E43BC8">
        <w:trPr>
          <w:jc w:val="center"/>
        </w:trPr>
        <w:tc>
          <w:tcPr>
            <w:tcW w:w="3057" w:type="dxa"/>
            <w:tcBorders>
              <w:top w:val="nil"/>
              <w:left w:val="single" w:sz="4" w:space="0" w:color="auto"/>
              <w:bottom w:val="nil"/>
              <w:right w:val="single" w:sz="4" w:space="0" w:color="auto"/>
            </w:tcBorders>
            <w:vAlign w:val="center"/>
          </w:tcPr>
          <w:p w14:paraId="0164FC1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A27E41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66D34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C4064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3090F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2</w:t>
            </w:r>
          </w:p>
        </w:tc>
      </w:tr>
      <w:tr w:rsidR="00A936BA" w:rsidRPr="001141C9" w14:paraId="797BEF38" w14:textId="77777777" w:rsidTr="00E43BC8">
        <w:trPr>
          <w:jc w:val="center"/>
        </w:trPr>
        <w:tc>
          <w:tcPr>
            <w:tcW w:w="3057" w:type="dxa"/>
            <w:tcBorders>
              <w:top w:val="nil"/>
              <w:left w:val="single" w:sz="4" w:space="0" w:color="auto"/>
              <w:bottom w:val="nil"/>
              <w:right w:val="single" w:sz="4" w:space="0" w:color="auto"/>
            </w:tcBorders>
            <w:vAlign w:val="center"/>
          </w:tcPr>
          <w:p w14:paraId="2CC5788B"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EAE40D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F9DC6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89DD6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500C46A" w14:textId="77777777" w:rsidR="00A936BA" w:rsidRPr="001141C9" w:rsidRDefault="00A936BA" w:rsidP="00843EF7">
            <w:pPr>
              <w:pStyle w:val="TAC"/>
              <w:keepNext w:val="0"/>
              <w:keepLines w:val="0"/>
              <w:rPr>
                <w:rFonts w:eastAsiaTheme="minorEastAsia"/>
                <w:lang w:eastAsia="zh-CN"/>
              </w:rPr>
            </w:pPr>
          </w:p>
        </w:tc>
      </w:tr>
      <w:tr w:rsidR="00A936BA" w:rsidRPr="001141C9" w14:paraId="56DC65FD" w14:textId="77777777" w:rsidTr="00E43BC8">
        <w:trPr>
          <w:jc w:val="center"/>
        </w:trPr>
        <w:tc>
          <w:tcPr>
            <w:tcW w:w="3057" w:type="dxa"/>
            <w:tcBorders>
              <w:top w:val="nil"/>
              <w:left w:val="single" w:sz="4" w:space="0" w:color="auto"/>
              <w:bottom w:val="nil"/>
              <w:right w:val="single" w:sz="4" w:space="0" w:color="auto"/>
            </w:tcBorders>
            <w:vAlign w:val="center"/>
          </w:tcPr>
          <w:p w14:paraId="229539F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1DCC37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43A22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B121B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4673802" w14:textId="77777777" w:rsidR="00A936BA" w:rsidRPr="001141C9" w:rsidRDefault="00A936BA" w:rsidP="00843EF7">
            <w:pPr>
              <w:pStyle w:val="TAC"/>
              <w:keepNext w:val="0"/>
              <w:keepLines w:val="0"/>
              <w:rPr>
                <w:rFonts w:eastAsiaTheme="minorEastAsia"/>
                <w:lang w:eastAsia="zh-CN"/>
              </w:rPr>
            </w:pPr>
          </w:p>
        </w:tc>
      </w:tr>
      <w:tr w:rsidR="00A936BA" w:rsidRPr="001141C9" w14:paraId="68F001E4" w14:textId="77777777" w:rsidTr="00E43BC8">
        <w:trPr>
          <w:jc w:val="center"/>
        </w:trPr>
        <w:tc>
          <w:tcPr>
            <w:tcW w:w="3057" w:type="dxa"/>
            <w:tcBorders>
              <w:top w:val="nil"/>
              <w:left w:val="single" w:sz="4" w:space="0" w:color="auto"/>
              <w:bottom w:val="nil"/>
              <w:right w:val="single" w:sz="4" w:space="0" w:color="auto"/>
            </w:tcBorders>
            <w:vAlign w:val="center"/>
          </w:tcPr>
          <w:p w14:paraId="60417CC4"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B5C4D95" w14:textId="77777777" w:rsidR="00A936BA" w:rsidRPr="001141C9" w:rsidRDefault="00A936BA" w:rsidP="00843EF7">
            <w:pPr>
              <w:pStyle w:val="TAC"/>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1939E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5D0090B"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8F7E3EE"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4 and 5</w:t>
            </w:r>
          </w:p>
        </w:tc>
      </w:tr>
      <w:tr w:rsidR="00A936BA" w:rsidRPr="001141C9" w14:paraId="2194305C" w14:textId="77777777" w:rsidTr="00E43BC8">
        <w:trPr>
          <w:jc w:val="center"/>
        </w:trPr>
        <w:tc>
          <w:tcPr>
            <w:tcW w:w="3057" w:type="dxa"/>
            <w:tcBorders>
              <w:top w:val="nil"/>
              <w:left w:val="single" w:sz="4" w:space="0" w:color="auto"/>
              <w:bottom w:val="nil"/>
              <w:right w:val="single" w:sz="4" w:space="0" w:color="auto"/>
            </w:tcBorders>
            <w:vAlign w:val="center"/>
          </w:tcPr>
          <w:p w14:paraId="5A857F43"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E701BB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E3DDF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9C67C0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E91270E" w14:textId="77777777" w:rsidR="00A936BA" w:rsidRPr="001141C9" w:rsidRDefault="00A936BA" w:rsidP="00843EF7">
            <w:pPr>
              <w:pStyle w:val="TAC"/>
              <w:keepNext w:val="0"/>
              <w:keepLines w:val="0"/>
              <w:rPr>
                <w:rFonts w:eastAsiaTheme="minorEastAsia"/>
                <w:lang w:eastAsia="zh-CN"/>
              </w:rPr>
            </w:pPr>
          </w:p>
        </w:tc>
      </w:tr>
      <w:tr w:rsidR="00A936BA" w:rsidRPr="001141C9" w14:paraId="3058D756" w14:textId="77777777" w:rsidTr="00E43BC8">
        <w:trPr>
          <w:jc w:val="center"/>
        </w:trPr>
        <w:tc>
          <w:tcPr>
            <w:tcW w:w="3057" w:type="dxa"/>
            <w:tcBorders>
              <w:top w:val="nil"/>
              <w:left w:val="single" w:sz="4" w:space="0" w:color="auto"/>
              <w:bottom w:val="nil"/>
              <w:right w:val="single" w:sz="4" w:space="0" w:color="auto"/>
            </w:tcBorders>
            <w:vAlign w:val="center"/>
          </w:tcPr>
          <w:p w14:paraId="4D0FFF0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B7A5E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65750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0465D3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673B7A3" w14:textId="77777777" w:rsidR="00A936BA" w:rsidRPr="001141C9" w:rsidRDefault="00A936BA" w:rsidP="00843EF7">
            <w:pPr>
              <w:pStyle w:val="TAC"/>
              <w:keepNext w:val="0"/>
              <w:keepLines w:val="0"/>
              <w:rPr>
                <w:rFonts w:eastAsiaTheme="minorEastAsia"/>
                <w:lang w:eastAsia="zh-CN"/>
              </w:rPr>
            </w:pPr>
          </w:p>
        </w:tc>
      </w:tr>
      <w:tr w:rsidR="00A936BA" w:rsidRPr="001141C9" w14:paraId="0674877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49C00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2545" w:type="dxa"/>
            <w:tcBorders>
              <w:top w:val="single" w:sz="4" w:space="0" w:color="auto"/>
              <w:left w:val="single" w:sz="4" w:space="0" w:color="auto"/>
              <w:bottom w:val="nil"/>
              <w:right w:val="single" w:sz="4" w:space="0" w:color="auto"/>
            </w:tcBorders>
            <w:vAlign w:val="center"/>
          </w:tcPr>
          <w:p w14:paraId="3758B8D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B6EF7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0D4A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3001D6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976168B" w14:textId="77777777" w:rsidTr="00E43BC8">
        <w:trPr>
          <w:jc w:val="center"/>
        </w:trPr>
        <w:tc>
          <w:tcPr>
            <w:tcW w:w="3057" w:type="dxa"/>
            <w:tcBorders>
              <w:top w:val="nil"/>
              <w:left w:val="single" w:sz="4" w:space="0" w:color="auto"/>
              <w:bottom w:val="nil"/>
              <w:right w:val="single" w:sz="4" w:space="0" w:color="auto"/>
            </w:tcBorders>
            <w:vAlign w:val="center"/>
          </w:tcPr>
          <w:p w14:paraId="3F7E40B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858DC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9E3C8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84EA5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0E1E3F7B" w14:textId="77777777" w:rsidR="00A936BA" w:rsidRPr="001141C9" w:rsidRDefault="00A936BA" w:rsidP="00843EF7">
            <w:pPr>
              <w:pStyle w:val="TAC"/>
              <w:keepNext w:val="0"/>
              <w:keepLines w:val="0"/>
              <w:rPr>
                <w:rFonts w:eastAsiaTheme="minorEastAsia"/>
                <w:lang w:eastAsia="zh-CN"/>
              </w:rPr>
            </w:pPr>
          </w:p>
        </w:tc>
      </w:tr>
      <w:tr w:rsidR="00A936BA" w:rsidRPr="001141C9" w14:paraId="5016F984" w14:textId="77777777" w:rsidTr="00E43BC8">
        <w:trPr>
          <w:jc w:val="center"/>
        </w:trPr>
        <w:tc>
          <w:tcPr>
            <w:tcW w:w="3057" w:type="dxa"/>
            <w:tcBorders>
              <w:top w:val="nil"/>
              <w:left w:val="single" w:sz="4" w:space="0" w:color="auto"/>
              <w:bottom w:val="nil"/>
              <w:right w:val="single" w:sz="4" w:space="0" w:color="auto"/>
            </w:tcBorders>
            <w:vAlign w:val="center"/>
          </w:tcPr>
          <w:p w14:paraId="024BA99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B4D5B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70C7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2548C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4665F28E" w14:textId="77777777" w:rsidR="00A936BA" w:rsidRPr="001141C9" w:rsidRDefault="00A936BA" w:rsidP="00843EF7">
            <w:pPr>
              <w:pStyle w:val="TAC"/>
              <w:keepNext w:val="0"/>
              <w:keepLines w:val="0"/>
              <w:rPr>
                <w:rFonts w:eastAsiaTheme="minorEastAsia"/>
                <w:lang w:eastAsia="zh-CN"/>
              </w:rPr>
            </w:pPr>
          </w:p>
        </w:tc>
      </w:tr>
      <w:tr w:rsidR="00A936BA" w:rsidRPr="001141C9" w14:paraId="1AC8FE2F" w14:textId="77777777" w:rsidTr="00E43BC8">
        <w:trPr>
          <w:jc w:val="center"/>
        </w:trPr>
        <w:tc>
          <w:tcPr>
            <w:tcW w:w="3057" w:type="dxa"/>
            <w:tcBorders>
              <w:top w:val="nil"/>
              <w:left w:val="single" w:sz="4" w:space="0" w:color="auto"/>
              <w:bottom w:val="nil"/>
              <w:right w:val="single" w:sz="4" w:space="0" w:color="auto"/>
            </w:tcBorders>
            <w:vAlign w:val="center"/>
          </w:tcPr>
          <w:p w14:paraId="1C6F252E"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EF22296"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5A25BC44"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4B46C91"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48B5FE25"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8E3BADF"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849FE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1F839AA"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1</w:t>
            </w:r>
          </w:p>
        </w:tc>
      </w:tr>
      <w:tr w:rsidR="00A936BA" w:rsidRPr="001141C9" w14:paraId="2FA9D9CB" w14:textId="77777777" w:rsidTr="00E43BC8">
        <w:trPr>
          <w:jc w:val="center"/>
        </w:trPr>
        <w:tc>
          <w:tcPr>
            <w:tcW w:w="3057" w:type="dxa"/>
            <w:tcBorders>
              <w:top w:val="nil"/>
              <w:left w:val="single" w:sz="4" w:space="0" w:color="auto"/>
              <w:bottom w:val="nil"/>
              <w:right w:val="single" w:sz="4" w:space="0" w:color="auto"/>
            </w:tcBorders>
            <w:vAlign w:val="center"/>
          </w:tcPr>
          <w:p w14:paraId="2BCC193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F0C33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D6267"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34F25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D40F2A8" w14:textId="77777777" w:rsidR="00A936BA" w:rsidRPr="001141C9" w:rsidRDefault="00A936BA" w:rsidP="00843EF7">
            <w:pPr>
              <w:pStyle w:val="TAC"/>
              <w:keepNext w:val="0"/>
              <w:keepLines w:val="0"/>
              <w:rPr>
                <w:rFonts w:eastAsiaTheme="minorEastAsia"/>
                <w:lang w:eastAsia="zh-CN"/>
              </w:rPr>
            </w:pPr>
          </w:p>
        </w:tc>
      </w:tr>
      <w:tr w:rsidR="00A936BA" w:rsidRPr="001141C9" w14:paraId="2A048E7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21514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C0E8A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9A982"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D8901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61D3846" w14:textId="77777777" w:rsidR="00A936BA" w:rsidRPr="001141C9" w:rsidRDefault="00A936BA" w:rsidP="00843EF7">
            <w:pPr>
              <w:pStyle w:val="TAC"/>
              <w:keepNext w:val="0"/>
              <w:keepLines w:val="0"/>
              <w:rPr>
                <w:rFonts w:eastAsiaTheme="minorEastAsia"/>
                <w:lang w:eastAsia="zh-CN"/>
              </w:rPr>
            </w:pPr>
          </w:p>
        </w:tc>
      </w:tr>
      <w:tr w:rsidR="00A936BA" w:rsidRPr="001141C9" w14:paraId="69EDEB3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BD9B46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39E9EEF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5E80572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lastRenderedPageBreak/>
              <w:t>CA_n1A-n7A</w:t>
            </w:r>
          </w:p>
          <w:p w14:paraId="7C9BAD6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B586AD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szCs w:val="18"/>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0A08725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116FCD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TW"/>
              </w:rPr>
              <w:t>0</w:t>
            </w:r>
          </w:p>
        </w:tc>
      </w:tr>
      <w:tr w:rsidR="00A936BA" w:rsidRPr="001141C9" w14:paraId="14FD9BF5" w14:textId="77777777" w:rsidTr="00E43BC8">
        <w:trPr>
          <w:jc w:val="center"/>
        </w:trPr>
        <w:tc>
          <w:tcPr>
            <w:tcW w:w="3057" w:type="dxa"/>
            <w:tcBorders>
              <w:top w:val="nil"/>
              <w:left w:val="single" w:sz="4" w:space="0" w:color="auto"/>
              <w:bottom w:val="nil"/>
              <w:right w:val="single" w:sz="4" w:space="0" w:color="auto"/>
            </w:tcBorders>
            <w:vAlign w:val="center"/>
          </w:tcPr>
          <w:p w14:paraId="6766730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57C0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1F9F2"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8E717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5, 10, 15, 20, 25, 30</w:t>
            </w:r>
          </w:p>
        </w:tc>
        <w:tc>
          <w:tcPr>
            <w:tcW w:w="2218" w:type="dxa"/>
            <w:tcBorders>
              <w:top w:val="nil"/>
              <w:left w:val="single" w:sz="4" w:space="0" w:color="auto"/>
              <w:bottom w:val="nil"/>
              <w:right w:val="single" w:sz="4" w:space="0" w:color="auto"/>
            </w:tcBorders>
            <w:vAlign w:val="center"/>
          </w:tcPr>
          <w:p w14:paraId="6FA48134" w14:textId="77777777" w:rsidR="00A936BA" w:rsidRPr="001141C9" w:rsidRDefault="00A936BA" w:rsidP="00843EF7">
            <w:pPr>
              <w:pStyle w:val="TAC"/>
              <w:keepNext w:val="0"/>
              <w:keepLines w:val="0"/>
              <w:rPr>
                <w:rFonts w:eastAsiaTheme="minorEastAsia"/>
                <w:lang w:eastAsia="zh-CN"/>
              </w:rPr>
            </w:pPr>
          </w:p>
        </w:tc>
      </w:tr>
      <w:tr w:rsidR="00A936BA" w:rsidRPr="001141C9" w14:paraId="2AEE5C4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54C76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731D4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37ED1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9038B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21DCB3E7" w14:textId="77777777" w:rsidR="00A936BA" w:rsidRPr="001141C9" w:rsidRDefault="00A936BA" w:rsidP="00843EF7">
            <w:pPr>
              <w:pStyle w:val="TAC"/>
              <w:keepNext w:val="0"/>
              <w:keepLines w:val="0"/>
              <w:rPr>
                <w:rFonts w:eastAsiaTheme="minorEastAsia"/>
                <w:lang w:eastAsia="zh-CN"/>
              </w:rPr>
            </w:pPr>
          </w:p>
        </w:tc>
      </w:tr>
      <w:tr w:rsidR="00A936BA" w:rsidRPr="001141C9" w14:paraId="7181416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55765A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54E3077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24A3281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2246DB5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3598DA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9BC22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B73B8B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51185A7" w14:textId="77777777" w:rsidTr="00E43BC8">
        <w:trPr>
          <w:jc w:val="center"/>
        </w:trPr>
        <w:tc>
          <w:tcPr>
            <w:tcW w:w="3057" w:type="dxa"/>
            <w:tcBorders>
              <w:top w:val="nil"/>
              <w:left w:val="single" w:sz="4" w:space="0" w:color="auto"/>
              <w:bottom w:val="nil"/>
              <w:right w:val="single" w:sz="4" w:space="0" w:color="auto"/>
            </w:tcBorders>
            <w:vAlign w:val="center"/>
          </w:tcPr>
          <w:p w14:paraId="06B7FE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B37FB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80D3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5EC5A0"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3BD06723" w14:textId="77777777" w:rsidR="00A936BA" w:rsidRPr="001141C9" w:rsidRDefault="00A936BA" w:rsidP="00843EF7">
            <w:pPr>
              <w:pStyle w:val="TAC"/>
              <w:keepNext w:val="0"/>
              <w:keepLines w:val="0"/>
              <w:rPr>
                <w:rFonts w:eastAsiaTheme="minorEastAsia"/>
                <w:lang w:eastAsia="zh-CN"/>
              </w:rPr>
            </w:pPr>
          </w:p>
        </w:tc>
      </w:tr>
      <w:tr w:rsidR="00A936BA" w:rsidRPr="001141C9" w14:paraId="1C77457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C412CA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5A424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E830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E665F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EE258D9" w14:textId="77777777" w:rsidR="00A936BA" w:rsidRPr="001141C9" w:rsidRDefault="00A936BA" w:rsidP="00843EF7">
            <w:pPr>
              <w:pStyle w:val="TAC"/>
              <w:keepNext w:val="0"/>
              <w:keepLines w:val="0"/>
              <w:rPr>
                <w:rFonts w:eastAsiaTheme="minorEastAsia"/>
                <w:lang w:eastAsia="zh-CN"/>
              </w:rPr>
            </w:pPr>
          </w:p>
        </w:tc>
      </w:tr>
      <w:tr w:rsidR="00A936BA" w:rsidRPr="001141C9" w14:paraId="188EF14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6AFB3E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3D95731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296C3E5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389FC64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648565C1"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9D9B8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564013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TW"/>
              </w:rPr>
              <w:t>0</w:t>
            </w:r>
          </w:p>
        </w:tc>
      </w:tr>
      <w:tr w:rsidR="00A936BA" w:rsidRPr="001141C9" w14:paraId="2FEA446F" w14:textId="77777777" w:rsidTr="00E43BC8">
        <w:trPr>
          <w:jc w:val="center"/>
        </w:trPr>
        <w:tc>
          <w:tcPr>
            <w:tcW w:w="3057" w:type="dxa"/>
            <w:tcBorders>
              <w:top w:val="nil"/>
              <w:left w:val="single" w:sz="4" w:space="0" w:color="auto"/>
              <w:bottom w:val="nil"/>
              <w:right w:val="single" w:sz="4" w:space="0" w:color="auto"/>
            </w:tcBorders>
            <w:vAlign w:val="center"/>
          </w:tcPr>
          <w:p w14:paraId="3EC9D12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68D79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4D989"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BA306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15DF3B15" w14:textId="77777777" w:rsidR="00A936BA" w:rsidRPr="001141C9" w:rsidRDefault="00A936BA" w:rsidP="00843EF7">
            <w:pPr>
              <w:pStyle w:val="TAC"/>
              <w:keepNext w:val="0"/>
              <w:keepLines w:val="0"/>
              <w:rPr>
                <w:rFonts w:eastAsiaTheme="minorEastAsia"/>
                <w:lang w:eastAsia="zh-CN"/>
              </w:rPr>
            </w:pPr>
          </w:p>
        </w:tc>
      </w:tr>
      <w:tr w:rsidR="00A936BA" w:rsidRPr="001141C9" w14:paraId="1F583B5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9502BD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ADD46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B6231"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B2D0A9"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47FBBB96" w14:textId="77777777" w:rsidR="00A936BA" w:rsidRPr="001141C9" w:rsidRDefault="00A936BA" w:rsidP="00843EF7">
            <w:pPr>
              <w:pStyle w:val="TAC"/>
              <w:keepNext w:val="0"/>
              <w:keepLines w:val="0"/>
              <w:rPr>
                <w:rFonts w:eastAsiaTheme="minorEastAsia"/>
                <w:lang w:eastAsia="zh-CN"/>
              </w:rPr>
            </w:pPr>
          </w:p>
        </w:tc>
      </w:tr>
      <w:tr w:rsidR="00A936BA" w:rsidRPr="001141C9" w14:paraId="37A3720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6E853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69D3E94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AA6E9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60759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498CBFB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6CE4C6B5" w14:textId="77777777" w:rsidTr="00E43BC8">
        <w:trPr>
          <w:jc w:val="center"/>
        </w:trPr>
        <w:tc>
          <w:tcPr>
            <w:tcW w:w="3057" w:type="dxa"/>
            <w:tcBorders>
              <w:top w:val="nil"/>
              <w:left w:val="single" w:sz="4" w:space="0" w:color="auto"/>
              <w:bottom w:val="nil"/>
              <w:right w:val="single" w:sz="4" w:space="0" w:color="auto"/>
            </w:tcBorders>
            <w:vAlign w:val="center"/>
          </w:tcPr>
          <w:p w14:paraId="1459F1E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A1D45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C6BB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9C4DD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nil"/>
              <w:right w:val="single" w:sz="4" w:space="0" w:color="auto"/>
            </w:tcBorders>
            <w:vAlign w:val="center"/>
          </w:tcPr>
          <w:p w14:paraId="5B628067" w14:textId="77777777" w:rsidR="00A936BA" w:rsidRPr="001141C9" w:rsidRDefault="00A936BA" w:rsidP="00843EF7">
            <w:pPr>
              <w:pStyle w:val="TAC"/>
              <w:keepNext w:val="0"/>
              <w:keepLines w:val="0"/>
              <w:rPr>
                <w:rFonts w:eastAsiaTheme="minorEastAsia"/>
                <w:lang w:eastAsia="zh-CN"/>
              </w:rPr>
            </w:pPr>
          </w:p>
        </w:tc>
      </w:tr>
      <w:tr w:rsidR="00A936BA" w:rsidRPr="001141C9" w14:paraId="0038CA7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FA7FF0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F03B6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412F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F9910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03DDC4A" w14:textId="77777777" w:rsidR="00A936BA" w:rsidRPr="001141C9" w:rsidRDefault="00A936BA" w:rsidP="00843EF7">
            <w:pPr>
              <w:pStyle w:val="TAC"/>
              <w:keepNext w:val="0"/>
              <w:keepLines w:val="0"/>
              <w:rPr>
                <w:rFonts w:eastAsiaTheme="minorEastAsia"/>
                <w:lang w:eastAsia="zh-CN"/>
              </w:rPr>
            </w:pPr>
          </w:p>
        </w:tc>
      </w:tr>
      <w:tr w:rsidR="00A936BA" w:rsidRPr="001141C9" w14:paraId="4381D42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DBB167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2D5881CF"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3778B020"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2C0991DE"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062DCE1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48E78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5E8153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B78DD59" w14:textId="77777777" w:rsidTr="00E43BC8">
        <w:trPr>
          <w:jc w:val="center"/>
        </w:trPr>
        <w:tc>
          <w:tcPr>
            <w:tcW w:w="3057" w:type="dxa"/>
            <w:tcBorders>
              <w:top w:val="nil"/>
              <w:left w:val="single" w:sz="4" w:space="0" w:color="auto"/>
              <w:bottom w:val="nil"/>
              <w:right w:val="single" w:sz="4" w:space="0" w:color="auto"/>
            </w:tcBorders>
            <w:vAlign w:val="center"/>
          </w:tcPr>
          <w:p w14:paraId="66B42CA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22497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8BCD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215F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2AB1A0F7" w14:textId="77777777" w:rsidR="00A936BA" w:rsidRPr="001141C9" w:rsidRDefault="00A936BA" w:rsidP="00843EF7">
            <w:pPr>
              <w:pStyle w:val="TAC"/>
              <w:keepNext w:val="0"/>
              <w:keepLines w:val="0"/>
              <w:rPr>
                <w:rFonts w:eastAsiaTheme="minorEastAsia"/>
                <w:lang w:eastAsia="zh-CN"/>
              </w:rPr>
            </w:pPr>
          </w:p>
        </w:tc>
      </w:tr>
      <w:tr w:rsidR="00A936BA" w:rsidRPr="001141C9" w14:paraId="60A9A916" w14:textId="77777777" w:rsidTr="00E43BC8">
        <w:trPr>
          <w:jc w:val="center"/>
        </w:trPr>
        <w:tc>
          <w:tcPr>
            <w:tcW w:w="3057" w:type="dxa"/>
            <w:tcBorders>
              <w:top w:val="nil"/>
              <w:left w:val="single" w:sz="4" w:space="0" w:color="auto"/>
              <w:bottom w:val="nil"/>
              <w:right w:val="single" w:sz="4" w:space="0" w:color="auto"/>
            </w:tcBorders>
            <w:vAlign w:val="center"/>
          </w:tcPr>
          <w:p w14:paraId="66D0935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B0918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B884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37503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560D8B66" w14:textId="77777777" w:rsidR="00A936BA" w:rsidRPr="001141C9" w:rsidRDefault="00A936BA" w:rsidP="00843EF7">
            <w:pPr>
              <w:pStyle w:val="TAC"/>
              <w:keepNext w:val="0"/>
              <w:keepLines w:val="0"/>
              <w:rPr>
                <w:rFonts w:eastAsiaTheme="minorEastAsia"/>
                <w:lang w:eastAsia="zh-CN"/>
              </w:rPr>
            </w:pPr>
          </w:p>
        </w:tc>
      </w:tr>
      <w:tr w:rsidR="00A936BA" w:rsidRPr="001141C9" w14:paraId="2FAEF697" w14:textId="77777777" w:rsidTr="00E43BC8">
        <w:trPr>
          <w:jc w:val="center"/>
        </w:trPr>
        <w:tc>
          <w:tcPr>
            <w:tcW w:w="3057" w:type="dxa"/>
            <w:tcBorders>
              <w:top w:val="nil"/>
              <w:left w:val="single" w:sz="4" w:space="0" w:color="auto"/>
              <w:bottom w:val="nil"/>
              <w:right w:val="single" w:sz="4" w:space="0" w:color="auto"/>
            </w:tcBorders>
            <w:vAlign w:val="center"/>
          </w:tcPr>
          <w:p w14:paraId="67C89372"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4CD702E" w14:textId="77777777" w:rsidR="00A936BA" w:rsidRPr="001141C9" w:rsidRDefault="00A936BA" w:rsidP="00843EF7">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855608A"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656113" w14:textId="77777777" w:rsidR="00A936BA" w:rsidRPr="001141C9" w:rsidRDefault="00A936BA" w:rsidP="00843EF7">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24A1907" w14:textId="77777777" w:rsidR="00A936BA" w:rsidRPr="001141C9" w:rsidRDefault="00A936BA" w:rsidP="00843EF7">
            <w:pPr>
              <w:pStyle w:val="TAC"/>
              <w:keepNext w:val="0"/>
              <w:keepLines w:val="0"/>
              <w:rPr>
                <w:rFonts w:eastAsiaTheme="minorEastAsia"/>
                <w:lang w:eastAsia="zh-CN"/>
              </w:rPr>
            </w:pPr>
            <w:r>
              <w:rPr>
                <w:rFonts w:eastAsiaTheme="minorEastAsia"/>
                <w:lang w:val="en-US" w:eastAsia="zh-CN"/>
              </w:rPr>
              <w:t>1</w:t>
            </w:r>
          </w:p>
        </w:tc>
      </w:tr>
      <w:tr w:rsidR="00A936BA" w:rsidRPr="001141C9" w14:paraId="6CE60ACD" w14:textId="77777777" w:rsidTr="00E43BC8">
        <w:trPr>
          <w:jc w:val="center"/>
        </w:trPr>
        <w:tc>
          <w:tcPr>
            <w:tcW w:w="3057" w:type="dxa"/>
            <w:tcBorders>
              <w:top w:val="nil"/>
              <w:left w:val="single" w:sz="4" w:space="0" w:color="auto"/>
              <w:bottom w:val="nil"/>
              <w:right w:val="single" w:sz="4" w:space="0" w:color="auto"/>
            </w:tcBorders>
            <w:vAlign w:val="center"/>
          </w:tcPr>
          <w:p w14:paraId="6636B88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52CDD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AEA789"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5E2018"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2801ECCC" w14:textId="77777777" w:rsidR="00A936BA" w:rsidRPr="001141C9" w:rsidRDefault="00A936BA" w:rsidP="00843EF7">
            <w:pPr>
              <w:pStyle w:val="TAC"/>
              <w:keepNext w:val="0"/>
              <w:keepLines w:val="0"/>
              <w:rPr>
                <w:rFonts w:eastAsiaTheme="minorEastAsia"/>
                <w:lang w:eastAsia="zh-CN"/>
              </w:rPr>
            </w:pPr>
          </w:p>
        </w:tc>
      </w:tr>
      <w:tr w:rsidR="00A936BA" w:rsidRPr="001141C9" w14:paraId="341A3A4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3939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566A4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7DC58"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0CD870" w14:textId="77777777" w:rsidR="00A936BA" w:rsidRPr="001141C9" w:rsidRDefault="00A936BA" w:rsidP="00843EF7">
            <w:pPr>
              <w:pStyle w:val="TAC"/>
              <w:keepNext w:val="0"/>
              <w:keepLines w:val="0"/>
              <w:rPr>
                <w:rFonts w:eastAsiaTheme="minorEastAsia"/>
                <w:lang w:eastAsia="zh-CN"/>
              </w:rPr>
            </w:pPr>
            <w:r w:rsidRPr="00C12BDC">
              <w:rPr>
                <w:rFonts w:eastAsiaTheme="minorEastAsia"/>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0DD80A92" w14:textId="77777777" w:rsidR="00A936BA" w:rsidRPr="001141C9" w:rsidRDefault="00A936BA" w:rsidP="00843EF7">
            <w:pPr>
              <w:pStyle w:val="TAC"/>
              <w:keepNext w:val="0"/>
              <w:keepLines w:val="0"/>
              <w:rPr>
                <w:rFonts w:eastAsiaTheme="minorEastAsia"/>
                <w:lang w:eastAsia="zh-CN"/>
              </w:rPr>
            </w:pPr>
          </w:p>
        </w:tc>
      </w:tr>
      <w:tr w:rsidR="00A936BA" w:rsidRPr="001141C9" w14:paraId="1E9B732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39F12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62E57D0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FB166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96DCC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7DA0D86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013B948" w14:textId="77777777" w:rsidTr="00E43BC8">
        <w:trPr>
          <w:jc w:val="center"/>
        </w:trPr>
        <w:tc>
          <w:tcPr>
            <w:tcW w:w="3057" w:type="dxa"/>
            <w:tcBorders>
              <w:top w:val="nil"/>
              <w:left w:val="single" w:sz="4" w:space="0" w:color="auto"/>
              <w:bottom w:val="nil"/>
              <w:right w:val="single" w:sz="4" w:space="0" w:color="auto"/>
            </w:tcBorders>
            <w:vAlign w:val="center"/>
          </w:tcPr>
          <w:p w14:paraId="4C9CDF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3EDC0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8ABD2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8729C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605AA25D" w14:textId="77777777" w:rsidR="00A936BA" w:rsidRPr="001141C9" w:rsidRDefault="00A936BA" w:rsidP="00843EF7">
            <w:pPr>
              <w:pStyle w:val="TAC"/>
              <w:keepNext w:val="0"/>
              <w:keepLines w:val="0"/>
              <w:rPr>
                <w:rFonts w:eastAsiaTheme="minorEastAsia"/>
                <w:lang w:eastAsia="zh-CN"/>
              </w:rPr>
            </w:pPr>
          </w:p>
        </w:tc>
      </w:tr>
      <w:tr w:rsidR="00A936BA" w:rsidRPr="001141C9" w14:paraId="273CEF8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FB7BD6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EAAFE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AF85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C565F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DE57817" w14:textId="77777777" w:rsidR="00A936BA" w:rsidRPr="001141C9" w:rsidRDefault="00A936BA" w:rsidP="00843EF7">
            <w:pPr>
              <w:pStyle w:val="TAC"/>
              <w:keepNext w:val="0"/>
              <w:keepLines w:val="0"/>
              <w:rPr>
                <w:rFonts w:eastAsiaTheme="minorEastAsia"/>
                <w:lang w:eastAsia="zh-CN"/>
              </w:rPr>
            </w:pPr>
          </w:p>
        </w:tc>
      </w:tr>
      <w:tr w:rsidR="00A936BA" w:rsidRPr="001141C9" w14:paraId="7965487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7BD304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5FF3179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BDE0F3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F9C23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89D662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4F11914" w14:textId="77777777" w:rsidTr="00E43BC8">
        <w:trPr>
          <w:jc w:val="center"/>
        </w:trPr>
        <w:tc>
          <w:tcPr>
            <w:tcW w:w="3057" w:type="dxa"/>
            <w:tcBorders>
              <w:top w:val="nil"/>
              <w:left w:val="single" w:sz="4" w:space="0" w:color="auto"/>
              <w:bottom w:val="nil"/>
              <w:right w:val="single" w:sz="4" w:space="0" w:color="auto"/>
            </w:tcBorders>
            <w:vAlign w:val="center"/>
          </w:tcPr>
          <w:p w14:paraId="3D9952E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0E036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5ECC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78432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CA_n3(2A)_BCS1</w:t>
            </w:r>
          </w:p>
        </w:tc>
        <w:tc>
          <w:tcPr>
            <w:tcW w:w="2218" w:type="dxa"/>
            <w:tcBorders>
              <w:top w:val="nil"/>
              <w:left w:val="single" w:sz="4" w:space="0" w:color="auto"/>
              <w:bottom w:val="nil"/>
              <w:right w:val="single" w:sz="4" w:space="0" w:color="auto"/>
            </w:tcBorders>
            <w:vAlign w:val="center"/>
          </w:tcPr>
          <w:p w14:paraId="42B56BB0" w14:textId="77777777" w:rsidR="00A936BA" w:rsidRPr="001141C9" w:rsidRDefault="00A936BA" w:rsidP="00843EF7">
            <w:pPr>
              <w:pStyle w:val="TAC"/>
              <w:keepNext w:val="0"/>
              <w:keepLines w:val="0"/>
              <w:rPr>
                <w:rFonts w:eastAsiaTheme="minorEastAsia"/>
                <w:lang w:eastAsia="zh-CN"/>
              </w:rPr>
            </w:pPr>
          </w:p>
        </w:tc>
      </w:tr>
      <w:tr w:rsidR="00A936BA" w:rsidRPr="001141C9" w14:paraId="2E82748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5BDB7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FE93B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74705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07D78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CE37EC1" w14:textId="77777777" w:rsidR="00A936BA" w:rsidRPr="001141C9" w:rsidRDefault="00A936BA" w:rsidP="00843EF7">
            <w:pPr>
              <w:pStyle w:val="TAC"/>
              <w:keepNext w:val="0"/>
              <w:keepLines w:val="0"/>
              <w:rPr>
                <w:rFonts w:eastAsiaTheme="minorEastAsia"/>
                <w:lang w:eastAsia="zh-CN"/>
              </w:rPr>
            </w:pPr>
          </w:p>
        </w:tc>
      </w:tr>
      <w:tr w:rsidR="00A936BA" w:rsidRPr="001141C9" w14:paraId="6AF9189F" w14:textId="77777777" w:rsidTr="00E43BC8">
        <w:trPr>
          <w:jc w:val="center"/>
        </w:trPr>
        <w:tc>
          <w:tcPr>
            <w:tcW w:w="3057" w:type="dxa"/>
            <w:tcBorders>
              <w:top w:val="single" w:sz="4" w:space="0" w:color="auto"/>
              <w:left w:val="single" w:sz="4" w:space="0" w:color="auto"/>
              <w:bottom w:val="nil"/>
              <w:right w:val="single" w:sz="4" w:space="0" w:color="auto"/>
            </w:tcBorders>
          </w:tcPr>
          <w:p w14:paraId="5DBC29C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169C1BA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7DDE87E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5D106A6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CA_n3A-n7A</w:t>
            </w:r>
          </w:p>
          <w:p w14:paraId="59CEE85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1B3C27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385B4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51252A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196409CA" w14:textId="77777777" w:rsidTr="00E43BC8">
        <w:trPr>
          <w:jc w:val="center"/>
        </w:trPr>
        <w:tc>
          <w:tcPr>
            <w:tcW w:w="3057" w:type="dxa"/>
            <w:tcBorders>
              <w:top w:val="nil"/>
              <w:left w:val="single" w:sz="4" w:space="0" w:color="auto"/>
              <w:bottom w:val="nil"/>
              <w:right w:val="single" w:sz="4" w:space="0" w:color="auto"/>
            </w:tcBorders>
            <w:vAlign w:val="center"/>
          </w:tcPr>
          <w:p w14:paraId="71326A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340DE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06054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061F2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75E6269B" w14:textId="77777777" w:rsidR="00A936BA" w:rsidRPr="001141C9" w:rsidRDefault="00A936BA" w:rsidP="00843EF7">
            <w:pPr>
              <w:pStyle w:val="TAC"/>
              <w:keepNext w:val="0"/>
              <w:keepLines w:val="0"/>
              <w:rPr>
                <w:rFonts w:eastAsiaTheme="minorEastAsia"/>
                <w:lang w:eastAsia="zh-CN"/>
              </w:rPr>
            </w:pPr>
          </w:p>
        </w:tc>
      </w:tr>
      <w:tr w:rsidR="00A936BA" w:rsidRPr="001141C9" w14:paraId="69F20FA9" w14:textId="77777777" w:rsidTr="00E43BC8">
        <w:trPr>
          <w:jc w:val="center"/>
        </w:trPr>
        <w:tc>
          <w:tcPr>
            <w:tcW w:w="3057" w:type="dxa"/>
            <w:tcBorders>
              <w:top w:val="nil"/>
              <w:left w:val="single" w:sz="4" w:space="0" w:color="auto"/>
              <w:bottom w:val="nil"/>
              <w:right w:val="single" w:sz="4" w:space="0" w:color="auto"/>
            </w:tcBorders>
            <w:vAlign w:val="center"/>
          </w:tcPr>
          <w:p w14:paraId="2DD8391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11FAD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D2119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FA43E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300C7BB1" w14:textId="77777777" w:rsidR="00A936BA" w:rsidRPr="001141C9" w:rsidRDefault="00A936BA" w:rsidP="00843EF7">
            <w:pPr>
              <w:pStyle w:val="TAC"/>
              <w:keepNext w:val="0"/>
              <w:keepLines w:val="0"/>
              <w:rPr>
                <w:rFonts w:eastAsiaTheme="minorEastAsia"/>
                <w:lang w:eastAsia="zh-CN"/>
              </w:rPr>
            </w:pPr>
          </w:p>
        </w:tc>
      </w:tr>
      <w:tr w:rsidR="00A936BA" w:rsidRPr="001141C9" w14:paraId="1C0903D8" w14:textId="77777777" w:rsidTr="00E43BC8">
        <w:trPr>
          <w:jc w:val="center"/>
        </w:trPr>
        <w:tc>
          <w:tcPr>
            <w:tcW w:w="3057" w:type="dxa"/>
            <w:tcBorders>
              <w:top w:val="nil"/>
              <w:left w:val="single" w:sz="4" w:space="0" w:color="auto"/>
              <w:bottom w:val="nil"/>
              <w:right w:val="single" w:sz="4" w:space="0" w:color="auto"/>
            </w:tcBorders>
            <w:vAlign w:val="center"/>
          </w:tcPr>
          <w:p w14:paraId="064FC8D9"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DD8E960" w14:textId="77777777" w:rsidR="00A936BA" w:rsidRPr="001141C9" w:rsidRDefault="00A936BA" w:rsidP="00843EF7">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57DD8B9"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F00AAD" w14:textId="77777777" w:rsidR="00A936BA" w:rsidRPr="001141C9" w:rsidRDefault="00A936BA" w:rsidP="00843EF7">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ED63DAE" w14:textId="77777777" w:rsidR="00A936BA" w:rsidRPr="001141C9" w:rsidRDefault="00A936BA" w:rsidP="00843EF7">
            <w:pPr>
              <w:pStyle w:val="TAC"/>
              <w:keepNext w:val="0"/>
              <w:keepLines w:val="0"/>
              <w:rPr>
                <w:rFonts w:eastAsiaTheme="minorEastAsia"/>
                <w:lang w:eastAsia="zh-CN"/>
              </w:rPr>
            </w:pPr>
            <w:r>
              <w:rPr>
                <w:rFonts w:eastAsiaTheme="minorEastAsia"/>
                <w:lang w:val="en-US" w:eastAsia="zh-CN"/>
              </w:rPr>
              <w:t>1</w:t>
            </w:r>
          </w:p>
        </w:tc>
      </w:tr>
      <w:tr w:rsidR="00A936BA" w:rsidRPr="001141C9" w14:paraId="46AF59FB" w14:textId="77777777" w:rsidTr="00E43BC8">
        <w:trPr>
          <w:jc w:val="center"/>
        </w:trPr>
        <w:tc>
          <w:tcPr>
            <w:tcW w:w="3057" w:type="dxa"/>
            <w:tcBorders>
              <w:top w:val="nil"/>
              <w:left w:val="single" w:sz="4" w:space="0" w:color="auto"/>
              <w:bottom w:val="nil"/>
              <w:right w:val="single" w:sz="4" w:space="0" w:color="auto"/>
            </w:tcBorders>
            <w:vAlign w:val="center"/>
          </w:tcPr>
          <w:p w14:paraId="20E541D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1AF2A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DBB095"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121BA5"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0EBB68C7" w14:textId="77777777" w:rsidR="00A936BA" w:rsidRPr="001141C9" w:rsidRDefault="00A936BA" w:rsidP="00843EF7">
            <w:pPr>
              <w:pStyle w:val="TAC"/>
              <w:keepNext w:val="0"/>
              <w:keepLines w:val="0"/>
              <w:rPr>
                <w:rFonts w:eastAsiaTheme="minorEastAsia"/>
                <w:lang w:eastAsia="zh-CN"/>
              </w:rPr>
            </w:pPr>
          </w:p>
        </w:tc>
      </w:tr>
      <w:tr w:rsidR="00A936BA" w:rsidRPr="001141C9" w14:paraId="43B109A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1BDB2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B379B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1B980"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4630AE"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04C63A23" w14:textId="77777777" w:rsidR="00A936BA" w:rsidRPr="001141C9" w:rsidRDefault="00A936BA" w:rsidP="00843EF7">
            <w:pPr>
              <w:pStyle w:val="TAC"/>
              <w:keepNext w:val="0"/>
              <w:keepLines w:val="0"/>
              <w:rPr>
                <w:rFonts w:eastAsiaTheme="minorEastAsia"/>
                <w:lang w:eastAsia="zh-CN"/>
              </w:rPr>
            </w:pPr>
          </w:p>
        </w:tc>
      </w:tr>
      <w:tr w:rsidR="00A936BA" w:rsidRPr="001141C9" w14:paraId="433ACC5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CC740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2545" w:type="dxa"/>
            <w:tcBorders>
              <w:top w:val="single" w:sz="4" w:space="0" w:color="auto"/>
              <w:left w:val="single" w:sz="4" w:space="0" w:color="auto"/>
              <w:bottom w:val="nil"/>
              <w:right w:val="single" w:sz="4" w:space="0" w:color="auto"/>
            </w:tcBorders>
            <w:vAlign w:val="center"/>
          </w:tcPr>
          <w:p w14:paraId="338C365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250E778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w:t>
            </w:r>
          </w:p>
          <w:p w14:paraId="370B9B6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lastRenderedPageBreak/>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5354BA5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747CACB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FAA28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7DFE07CB" w14:textId="77777777" w:rsidTr="00E43BC8">
        <w:trPr>
          <w:jc w:val="center"/>
        </w:trPr>
        <w:tc>
          <w:tcPr>
            <w:tcW w:w="3057" w:type="dxa"/>
            <w:tcBorders>
              <w:top w:val="nil"/>
              <w:left w:val="single" w:sz="4" w:space="0" w:color="auto"/>
              <w:bottom w:val="nil"/>
              <w:right w:val="single" w:sz="4" w:space="0" w:color="auto"/>
            </w:tcBorders>
            <w:vAlign w:val="center"/>
          </w:tcPr>
          <w:p w14:paraId="41BF279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5D8AF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A9F74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806A2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8757B09" w14:textId="77777777" w:rsidR="00A936BA" w:rsidRPr="001141C9" w:rsidRDefault="00A936BA" w:rsidP="00843EF7">
            <w:pPr>
              <w:pStyle w:val="TAC"/>
              <w:keepNext w:val="0"/>
              <w:keepLines w:val="0"/>
              <w:rPr>
                <w:rFonts w:eastAsiaTheme="minorEastAsia"/>
                <w:lang w:eastAsia="zh-CN"/>
              </w:rPr>
            </w:pPr>
          </w:p>
        </w:tc>
      </w:tr>
      <w:tr w:rsidR="00A936BA" w:rsidRPr="001141C9" w14:paraId="6647420A" w14:textId="77777777" w:rsidTr="00E43BC8">
        <w:trPr>
          <w:jc w:val="center"/>
        </w:trPr>
        <w:tc>
          <w:tcPr>
            <w:tcW w:w="3057" w:type="dxa"/>
            <w:tcBorders>
              <w:top w:val="nil"/>
              <w:left w:val="single" w:sz="4" w:space="0" w:color="auto"/>
              <w:bottom w:val="nil"/>
              <w:right w:val="single" w:sz="4" w:space="0" w:color="auto"/>
            </w:tcBorders>
            <w:vAlign w:val="center"/>
          </w:tcPr>
          <w:p w14:paraId="157DFCC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57CFF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0FC0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860C00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2B49F13" w14:textId="77777777" w:rsidR="00A936BA" w:rsidRPr="001141C9" w:rsidRDefault="00A936BA" w:rsidP="00843EF7">
            <w:pPr>
              <w:pStyle w:val="TAC"/>
              <w:keepNext w:val="0"/>
              <w:keepLines w:val="0"/>
              <w:rPr>
                <w:rFonts w:eastAsiaTheme="minorEastAsia"/>
                <w:lang w:eastAsia="zh-CN"/>
              </w:rPr>
            </w:pPr>
          </w:p>
        </w:tc>
      </w:tr>
      <w:tr w:rsidR="00A936BA" w:rsidRPr="001141C9" w14:paraId="01224383" w14:textId="77777777" w:rsidTr="00E43BC8">
        <w:trPr>
          <w:jc w:val="center"/>
        </w:trPr>
        <w:tc>
          <w:tcPr>
            <w:tcW w:w="3057" w:type="dxa"/>
            <w:tcBorders>
              <w:top w:val="nil"/>
              <w:left w:val="single" w:sz="4" w:space="0" w:color="auto"/>
              <w:bottom w:val="nil"/>
              <w:right w:val="single" w:sz="4" w:space="0" w:color="auto"/>
            </w:tcBorders>
            <w:vAlign w:val="center"/>
          </w:tcPr>
          <w:p w14:paraId="56BD64E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D5F38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EB44B3"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B760A5"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1E0356B6" w14:textId="77777777" w:rsidR="00A936BA" w:rsidRPr="001141C9" w:rsidRDefault="00A936BA" w:rsidP="00843EF7">
            <w:pPr>
              <w:pStyle w:val="TAC"/>
              <w:keepNext w:val="0"/>
              <w:keepLines w:val="0"/>
              <w:rPr>
                <w:rFonts w:eastAsiaTheme="minorEastAsia"/>
                <w:lang w:eastAsia="zh-CN"/>
              </w:rPr>
            </w:pPr>
            <w:r>
              <w:rPr>
                <w:rFonts w:eastAsiaTheme="minorEastAsia"/>
                <w:lang w:val="en-US" w:eastAsia="zh-CN"/>
              </w:rPr>
              <w:t>1</w:t>
            </w:r>
          </w:p>
        </w:tc>
      </w:tr>
      <w:tr w:rsidR="00A936BA" w:rsidRPr="001141C9" w14:paraId="68DD04C2" w14:textId="77777777" w:rsidTr="00E43BC8">
        <w:trPr>
          <w:jc w:val="center"/>
        </w:trPr>
        <w:tc>
          <w:tcPr>
            <w:tcW w:w="3057" w:type="dxa"/>
            <w:tcBorders>
              <w:top w:val="nil"/>
              <w:left w:val="single" w:sz="4" w:space="0" w:color="auto"/>
              <w:bottom w:val="nil"/>
              <w:right w:val="single" w:sz="4" w:space="0" w:color="auto"/>
            </w:tcBorders>
            <w:vAlign w:val="center"/>
          </w:tcPr>
          <w:p w14:paraId="1A849F5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E12FD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4ED50"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40D9B8" w14:textId="77777777" w:rsidR="00A936BA" w:rsidRPr="003B2F48" w:rsidRDefault="00A936BA" w:rsidP="00843EF7">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2218" w:type="dxa"/>
            <w:tcBorders>
              <w:top w:val="nil"/>
              <w:left w:val="single" w:sz="4" w:space="0" w:color="auto"/>
              <w:bottom w:val="nil"/>
              <w:right w:val="single" w:sz="4" w:space="0" w:color="auto"/>
            </w:tcBorders>
            <w:vAlign w:val="center"/>
          </w:tcPr>
          <w:p w14:paraId="02ED68E0" w14:textId="77777777" w:rsidR="00A936BA" w:rsidRPr="001141C9" w:rsidRDefault="00A936BA" w:rsidP="00843EF7">
            <w:pPr>
              <w:pStyle w:val="TAC"/>
              <w:keepNext w:val="0"/>
              <w:keepLines w:val="0"/>
              <w:rPr>
                <w:rFonts w:eastAsiaTheme="minorEastAsia"/>
                <w:lang w:eastAsia="zh-CN"/>
              </w:rPr>
            </w:pPr>
          </w:p>
        </w:tc>
      </w:tr>
      <w:tr w:rsidR="00A936BA" w:rsidRPr="001141C9" w14:paraId="2DAE9B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0C66D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D200D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76E43"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17CDBA43"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4A6F5F7A" w14:textId="77777777" w:rsidR="00A936BA" w:rsidRPr="001141C9" w:rsidRDefault="00A936BA" w:rsidP="00843EF7">
            <w:pPr>
              <w:pStyle w:val="TAC"/>
              <w:keepNext w:val="0"/>
              <w:keepLines w:val="0"/>
              <w:rPr>
                <w:rFonts w:eastAsiaTheme="minorEastAsia"/>
                <w:lang w:eastAsia="zh-CN"/>
              </w:rPr>
            </w:pPr>
          </w:p>
        </w:tc>
      </w:tr>
      <w:tr w:rsidR="00A936BA" w:rsidRPr="001141C9" w14:paraId="1496290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92F81F"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07458D10"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CA_n1A-n3A</w:t>
            </w:r>
          </w:p>
          <w:p w14:paraId="12416373"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CA_n1A-n8A</w:t>
            </w:r>
          </w:p>
          <w:p w14:paraId="7190F4F0"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611183F0" w14:textId="77777777" w:rsidR="00A936BA" w:rsidRPr="001141C9" w:rsidRDefault="00A936BA" w:rsidP="00843EF7">
            <w:pPr>
              <w:pStyle w:val="TAC"/>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FF65A0" w14:textId="77777777" w:rsidR="00A936BA" w:rsidRPr="001141C9" w:rsidRDefault="00A936BA" w:rsidP="00843EF7">
            <w:pPr>
              <w:pStyle w:val="TAC"/>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BEAAA5B" w14:textId="77777777" w:rsidR="00A936BA" w:rsidRPr="001141C9" w:rsidRDefault="00A936BA" w:rsidP="00843EF7">
            <w:pPr>
              <w:pStyle w:val="TAC"/>
              <w:keepLines w:val="0"/>
              <w:rPr>
                <w:rFonts w:eastAsiaTheme="minorEastAsia"/>
                <w:lang w:eastAsia="zh-CN"/>
              </w:rPr>
            </w:pPr>
            <w:r w:rsidRPr="001141C9">
              <w:rPr>
                <w:rFonts w:eastAsiaTheme="minorEastAsia" w:hint="eastAsia"/>
                <w:lang w:eastAsia="zh-TW"/>
              </w:rPr>
              <w:t>0</w:t>
            </w:r>
          </w:p>
        </w:tc>
      </w:tr>
      <w:tr w:rsidR="00A936BA" w:rsidRPr="001141C9" w14:paraId="536FBF7A" w14:textId="77777777" w:rsidTr="00E43BC8">
        <w:trPr>
          <w:jc w:val="center"/>
        </w:trPr>
        <w:tc>
          <w:tcPr>
            <w:tcW w:w="3057" w:type="dxa"/>
            <w:tcBorders>
              <w:top w:val="nil"/>
              <w:left w:val="single" w:sz="4" w:space="0" w:color="auto"/>
              <w:bottom w:val="nil"/>
              <w:right w:val="single" w:sz="4" w:space="0" w:color="auto"/>
            </w:tcBorders>
            <w:vAlign w:val="center"/>
          </w:tcPr>
          <w:p w14:paraId="5FB074FD" w14:textId="77777777" w:rsidR="00A936BA" w:rsidRPr="001141C9" w:rsidRDefault="00A936BA" w:rsidP="00843EF7">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84F564" w14:textId="77777777" w:rsidR="00A936BA" w:rsidRPr="001141C9" w:rsidRDefault="00A936BA" w:rsidP="00843EF7">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6AAE2" w14:textId="77777777" w:rsidR="00A936BA" w:rsidRPr="001141C9" w:rsidRDefault="00A936BA" w:rsidP="00843EF7">
            <w:pPr>
              <w:pStyle w:val="TAC"/>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968ABA" w14:textId="77777777" w:rsidR="00A936BA" w:rsidRPr="001141C9" w:rsidRDefault="00A936BA" w:rsidP="00843EF7">
            <w:pPr>
              <w:pStyle w:val="TAC"/>
              <w:keepLines w:val="0"/>
              <w:rPr>
                <w:rFonts w:eastAsiaTheme="minorEastAsia"/>
                <w:lang w:eastAsia="zh-CN" w:bidi="ar"/>
              </w:rPr>
            </w:pPr>
            <w:r w:rsidRPr="001141C9">
              <w:rPr>
                <w:rFonts w:eastAsiaTheme="minorEastAsia" w:cs="Arial"/>
                <w:szCs w:val="18"/>
              </w:rPr>
              <w:t>CA_n3(2A)_BCS0</w:t>
            </w:r>
          </w:p>
        </w:tc>
        <w:tc>
          <w:tcPr>
            <w:tcW w:w="2218" w:type="dxa"/>
            <w:tcBorders>
              <w:top w:val="nil"/>
              <w:left w:val="single" w:sz="4" w:space="0" w:color="auto"/>
              <w:bottom w:val="nil"/>
              <w:right w:val="single" w:sz="4" w:space="0" w:color="auto"/>
            </w:tcBorders>
            <w:vAlign w:val="center"/>
          </w:tcPr>
          <w:p w14:paraId="5454C754" w14:textId="77777777" w:rsidR="00A936BA" w:rsidRPr="001141C9" w:rsidRDefault="00A936BA" w:rsidP="00843EF7">
            <w:pPr>
              <w:pStyle w:val="TAC"/>
              <w:keepLines w:val="0"/>
              <w:rPr>
                <w:rFonts w:eastAsiaTheme="minorEastAsia"/>
                <w:lang w:eastAsia="zh-CN"/>
              </w:rPr>
            </w:pPr>
          </w:p>
        </w:tc>
      </w:tr>
      <w:tr w:rsidR="00A936BA" w:rsidRPr="001141C9" w14:paraId="04EB0AE3" w14:textId="77777777" w:rsidTr="00E43BC8">
        <w:trPr>
          <w:jc w:val="center"/>
        </w:trPr>
        <w:tc>
          <w:tcPr>
            <w:tcW w:w="3057" w:type="dxa"/>
            <w:tcBorders>
              <w:top w:val="nil"/>
              <w:left w:val="single" w:sz="4" w:space="0" w:color="auto"/>
              <w:bottom w:val="nil"/>
              <w:right w:val="single" w:sz="4" w:space="0" w:color="auto"/>
            </w:tcBorders>
            <w:vAlign w:val="center"/>
          </w:tcPr>
          <w:p w14:paraId="01117C9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E6965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1378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05C31C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BEED841" w14:textId="77777777" w:rsidR="00A936BA" w:rsidRPr="001141C9" w:rsidRDefault="00A936BA" w:rsidP="00843EF7">
            <w:pPr>
              <w:pStyle w:val="TAC"/>
              <w:keepNext w:val="0"/>
              <w:keepLines w:val="0"/>
              <w:rPr>
                <w:rFonts w:eastAsiaTheme="minorEastAsia"/>
                <w:lang w:eastAsia="zh-CN"/>
              </w:rPr>
            </w:pPr>
          </w:p>
        </w:tc>
      </w:tr>
      <w:tr w:rsidR="00A936BA" w:rsidRPr="001141C9" w14:paraId="46ADC0E5" w14:textId="77777777" w:rsidTr="00E43BC8">
        <w:trPr>
          <w:jc w:val="center"/>
        </w:trPr>
        <w:tc>
          <w:tcPr>
            <w:tcW w:w="3057" w:type="dxa"/>
            <w:tcBorders>
              <w:top w:val="nil"/>
              <w:left w:val="single" w:sz="4" w:space="0" w:color="auto"/>
              <w:bottom w:val="nil"/>
              <w:right w:val="single" w:sz="4" w:space="0" w:color="auto"/>
            </w:tcBorders>
            <w:vAlign w:val="center"/>
          </w:tcPr>
          <w:p w14:paraId="480D4E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1179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440C7E"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A046E5"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3ECC8241"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1</w:t>
            </w:r>
          </w:p>
        </w:tc>
      </w:tr>
      <w:tr w:rsidR="00A936BA" w:rsidRPr="001141C9" w14:paraId="3B9B4454" w14:textId="77777777" w:rsidTr="00E43BC8">
        <w:trPr>
          <w:jc w:val="center"/>
        </w:trPr>
        <w:tc>
          <w:tcPr>
            <w:tcW w:w="3057" w:type="dxa"/>
            <w:tcBorders>
              <w:top w:val="nil"/>
              <w:left w:val="single" w:sz="4" w:space="0" w:color="auto"/>
              <w:bottom w:val="nil"/>
              <w:right w:val="single" w:sz="4" w:space="0" w:color="auto"/>
            </w:tcBorders>
            <w:vAlign w:val="center"/>
          </w:tcPr>
          <w:p w14:paraId="12CDDD6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B33B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EFB60E"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280DED" w14:textId="77777777" w:rsidR="00A936BA" w:rsidRPr="001141C9" w:rsidRDefault="00A936BA" w:rsidP="00843EF7">
            <w:pPr>
              <w:pStyle w:val="TAC"/>
              <w:keepNext w:val="0"/>
              <w:keepLines w:val="0"/>
              <w:rPr>
                <w:rFonts w:eastAsiaTheme="minorEastAsia" w:cs="Arial"/>
                <w:szCs w:val="18"/>
              </w:rPr>
            </w:pPr>
            <w:r>
              <w:rPr>
                <w:rFonts w:cs="Arial"/>
                <w:szCs w:val="18"/>
                <w:u w:val="single"/>
                <w:lang w:val="en-US" w:eastAsia="zh-CN" w:bidi="ar"/>
              </w:rPr>
              <w:t>CA_n3(2A) BCS 4 and 5</w:t>
            </w:r>
          </w:p>
        </w:tc>
        <w:tc>
          <w:tcPr>
            <w:tcW w:w="2218" w:type="dxa"/>
            <w:tcBorders>
              <w:top w:val="nil"/>
              <w:left w:val="single" w:sz="4" w:space="0" w:color="auto"/>
              <w:bottom w:val="nil"/>
              <w:right w:val="single" w:sz="4" w:space="0" w:color="auto"/>
            </w:tcBorders>
            <w:vAlign w:val="center"/>
          </w:tcPr>
          <w:p w14:paraId="42AB2AF1" w14:textId="77777777" w:rsidR="00A936BA" w:rsidRPr="001141C9" w:rsidRDefault="00A936BA" w:rsidP="00843EF7">
            <w:pPr>
              <w:pStyle w:val="TAC"/>
              <w:keepNext w:val="0"/>
              <w:keepLines w:val="0"/>
              <w:rPr>
                <w:rFonts w:eastAsiaTheme="minorEastAsia"/>
                <w:lang w:eastAsia="zh-CN"/>
              </w:rPr>
            </w:pPr>
          </w:p>
        </w:tc>
      </w:tr>
      <w:tr w:rsidR="00A936BA" w:rsidRPr="001141C9" w14:paraId="4F66799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99301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D7D46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D3829"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4603936"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rPr>
              <w:t>5, 10, 15, 20</w:t>
            </w:r>
          </w:p>
        </w:tc>
        <w:tc>
          <w:tcPr>
            <w:tcW w:w="2218" w:type="dxa"/>
            <w:tcBorders>
              <w:top w:val="nil"/>
              <w:left w:val="single" w:sz="4" w:space="0" w:color="auto"/>
              <w:bottom w:val="single" w:sz="4" w:space="0" w:color="auto"/>
              <w:right w:val="single" w:sz="4" w:space="0" w:color="auto"/>
            </w:tcBorders>
            <w:vAlign w:val="center"/>
          </w:tcPr>
          <w:p w14:paraId="3A7FAEEC" w14:textId="77777777" w:rsidR="00A936BA" w:rsidRPr="001141C9" w:rsidRDefault="00A936BA" w:rsidP="00843EF7">
            <w:pPr>
              <w:pStyle w:val="TAC"/>
              <w:keepNext w:val="0"/>
              <w:keepLines w:val="0"/>
              <w:rPr>
                <w:rFonts w:eastAsiaTheme="minorEastAsia"/>
                <w:lang w:eastAsia="zh-CN"/>
              </w:rPr>
            </w:pPr>
          </w:p>
        </w:tc>
      </w:tr>
      <w:tr w:rsidR="00A936BA" w:rsidRPr="001141C9" w14:paraId="69145586" w14:textId="77777777" w:rsidTr="00E43BC8">
        <w:trPr>
          <w:jc w:val="center"/>
        </w:trPr>
        <w:tc>
          <w:tcPr>
            <w:tcW w:w="3057" w:type="dxa"/>
            <w:tcBorders>
              <w:top w:val="single" w:sz="4" w:space="0" w:color="auto"/>
              <w:left w:val="single" w:sz="4" w:space="0" w:color="auto"/>
              <w:bottom w:val="nil"/>
              <w:right w:val="single" w:sz="4" w:space="0" w:color="auto"/>
            </w:tcBorders>
          </w:tcPr>
          <w:p w14:paraId="29525D62"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CA_n1A-n3A-n18A</w:t>
            </w:r>
          </w:p>
        </w:tc>
        <w:tc>
          <w:tcPr>
            <w:tcW w:w="2545" w:type="dxa"/>
            <w:tcBorders>
              <w:top w:val="single" w:sz="4" w:space="0" w:color="auto"/>
              <w:left w:val="single" w:sz="4" w:space="0" w:color="auto"/>
              <w:bottom w:val="nil"/>
              <w:right w:val="single" w:sz="4" w:space="0" w:color="auto"/>
            </w:tcBorders>
          </w:tcPr>
          <w:p w14:paraId="57D54ACC" w14:textId="77777777" w:rsidR="00A936BA" w:rsidRPr="001141C9" w:rsidRDefault="00A936BA" w:rsidP="00843EF7">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2CA357EA" w14:textId="77777777" w:rsidR="00A936BA" w:rsidRPr="001141C9" w:rsidRDefault="00A936BA" w:rsidP="00843EF7">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117083C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tcPr>
          <w:p w14:paraId="247B2B21"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32445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37739B2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21144F9E" w14:textId="77777777" w:rsidTr="00E43BC8">
        <w:trPr>
          <w:jc w:val="center"/>
        </w:trPr>
        <w:tc>
          <w:tcPr>
            <w:tcW w:w="3057" w:type="dxa"/>
            <w:tcBorders>
              <w:top w:val="nil"/>
              <w:left w:val="single" w:sz="4" w:space="0" w:color="auto"/>
              <w:bottom w:val="nil"/>
              <w:right w:val="single" w:sz="4" w:space="0" w:color="auto"/>
            </w:tcBorders>
          </w:tcPr>
          <w:p w14:paraId="4C21E9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C0866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942355B"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05E78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2218" w:type="dxa"/>
            <w:tcBorders>
              <w:top w:val="nil"/>
              <w:left w:val="single" w:sz="4" w:space="0" w:color="auto"/>
              <w:bottom w:val="nil"/>
              <w:right w:val="single" w:sz="4" w:space="0" w:color="auto"/>
            </w:tcBorders>
            <w:vAlign w:val="center"/>
          </w:tcPr>
          <w:p w14:paraId="09912A66" w14:textId="77777777" w:rsidR="00A936BA" w:rsidRPr="001141C9" w:rsidRDefault="00A936BA" w:rsidP="00843EF7">
            <w:pPr>
              <w:pStyle w:val="TAC"/>
              <w:keepNext w:val="0"/>
              <w:keepLines w:val="0"/>
              <w:rPr>
                <w:rFonts w:eastAsiaTheme="minorEastAsia"/>
                <w:lang w:eastAsia="zh-CN"/>
              </w:rPr>
            </w:pPr>
          </w:p>
        </w:tc>
      </w:tr>
      <w:tr w:rsidR="00A936BA" w:rsidRPr="001141C9" w14:paraId="54BEC6BF" w14:textId="77777777" w:rsidTr="00E43BC8">
        <w:trPr>
          <w:jc w:val="center"/>
        </w:trPr>
        <w:tc>
          <w:tcPr>
            <w:tcW w:w="3057" w:type="dxa"/>
            <w:tcBorders>
              <w:top w:val="nil"/>
              <w:left w:val="single" w:sz="4" w:space="0" w:color="auto"/>
              <w:bottom w:val="single" w:sz="4" w:space="0" w:color="auto"/>
              <w:right w:val="single" w:sz="4" w:space="0" w:color="auto"/>
            </w:tcBorders>
          </w:tcPr>
          <w:p w14:paraId="233F1B9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7125CB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67C227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343E3D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5E894F94" w14:textId="77777777" w:rsidR="00A936BA" w:rsidRPr="001141C9" w:rsidRDefault="00A936BA" w:rsidP="00843EF7">
            <w:pPr>
              <w:pStyle w:val="TAC"/>
              <w:keepNext w:val="0"/>
              <w:keepLines w:val="0"/>
              <w:rPr>
                <w:rFonts w:eastAsiaTheme="minorEastAsia"/>
                <w:lang w:eastAsia="zh-CN"/>
              </w:rPr>
            </w:pPr>
          </w:p>
        </w:tc>
      </w:tr>
      <w:tr w:rsidR="00A936BA" w:rsidRPr="001141C9" w14:paraId="165C06AF" w14:textId="77777777" w:rsidTr="00E43BC8">
        <w:trPr>
          <w:jc w:val="center"/>
        </w:trPr>
        <w:tc>
          <w:tcPr>
            <w:tcW w:w="3057" w:type="dxa"/>
            <w:tcBorders>
              <w:top w:val="nil"/>
              <w:left w:val="single" w:sz="4" w:space="0" w:color="auto"/>
              <w:bottom w:val="nil"/>
              <w:right w:val="single" w:sz="4" w:space="0" w:color="auto"/>
            </w:tcBorders>
          </w:tcPr>
          <w:p w14:paraId="35DB600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CA_n1A-n3A-n20A</w:t>
            </w:r>
          </w:p>
        </w:tc>
        <w:tc>
          <w:tcPr>
            <w:tcW w:w="2545" w:type="dxa"/>
            <w:tcBorders>
              <w:top w:val="nil"/>
              <w:left w:val="single" w:sz="4" w:space="0" w:color="auto"/>
              <w:bottom w:val="nil"/>
              <w:right w:val="single" w:sz="4" w:space="0" w:color="auto"/>
            </w:tcBorders>
            <w:vAlign w:val="center"/>
          </w:tcPr>
          <w:p w14:paraId="3BFFFA28"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662CB5E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4B7C4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6EB27A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69A3EE46" w14:textId="77777777" w:rsidTr="00E43BC8">
        <w:trPr>
          <w:jc w:val="center"/>
        </w:trPr>
        <w:tc>
          <w:tcPr>
            <w:tcW w:w="3057" w:type="dxa"/>
            <w:tcBorders>
              <w:top w:val="nil"/>
              <w:left w:val="single" w:sz="4" w:space="0" w:color="auto"/>
              <w:bottom w:val="nil"/>
              <w:right w:val="single" w:sz="4" w:space="0" w:color="auto"/>
            </w:tcBorders>
            <w:vAlign w:val="center"/>
          </w:tcPr>
          <w:p w14:paraId="63792E1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E9B28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3734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1B7E5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3CB4F09" w14:textId="77777777" w:rsidR="00A936BA" w:rsidRPr="001141C9" w:rsidRDefault="00A936BA" w:rsidP="00843EF7">
            <w:pPr>
              <w:pStyle w:val="TAC"/>
              <w:keepNext w:val="0"/>
              <w:keepLines w:val="0"/>
              <w:rPr>
                <w:rFonts w:eastAsiaTheme="minorEastAsia"/>
                <w:lang w:eastAsia="zh-CN"/>
              </w:rPr>
            </w:pPr>
          </w:p>
        </w:tc>
      </w:tr>
      <w:tr w:rsidR="00A936BA" w:rsidRPr="001141C9" w14:paraId="5A737BB5" w14:textId="77777777" w:rsidTr="00E43BC8">
        <w:trPr>
          <w:jc w:val="center"/>
        </w:trPr>
        <w:tc>
          <w:tcPr>
            <w:tcW w:w="3057" w:type="dxa"/>
            <w:tcBorders>
              <w:top w:val="nil"/>
              <w:left w:val="single" w:sz="4" w:space="0" w:color="auto"/>
              <w:bottom w:val="nil"/>
              <w:right w:val="single" w:sz="4" w:space="0" w:color="auto"/>
            </w:tcBorders>
            <w:vAlign w:val="center"/>
          </w:tcPr>
          <w:p w14:paraId="50F8E3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45FAF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8C03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4B422D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DA9E999" w14:textId="77777777" w:rsidR="00A936BA" w:rsidRPr="001141C9" w:rsidRDefault="00A936BA" w:rsidP="00843EF7">
            <w:pPr>
              <w:pStyle w:val="TAC"/>
              <w:keepNext w:val="0"/>
              <w:keepLines w:val="0"/>
              <w:rPr>
                <w:rFonts w:eastAsiaTheme="minorEastAsia"/>
                <w:lang w:eastAsia="zh-CN"/>
              </w:rPr>
            </w:pPr>
          </w:p>
        </w:tc>
      </w:tr>
      <w:tr w:rsidR="00A936BA" w:rsidRPr="001141C9" w14:paraId="41D57E4D" w14:textId="77777777" w:rsidTr="00E43BC8">
        <w:trPr>
          <w:jc w:val="center"/>
        </w:trPr>
        <w:tc>
          <w:tcPr>
            <w:tcW w:w="3057" w:type="dxa"/>
            <w:tcBorders>
              <w:top w:val="nil"/>
              <w:left w:val="single" w:sz="4" w:space="0" w:color="auto"/>
              <w:bottom w:val="nil"/>
              <w:right w:val="single" w:sz="4" w:space="0" w:color="auto"/>
            </w:tcBorders>
            <w:vAlign w:val="center"/>
          </w:tcPr>
          <w:p w14:paraId="1B5DA28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30CB5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6A31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DAE62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CBBF5E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4 and 5</w:t>
            </w:r>
          </w:p>
        </w:tc>
      </w:tr>
      <w:tr w:rsidR="00A936BA" w:rsidRPr="001141C9" w14:paraId="7495DE7D" w14:textId="77777777" w:rsidTr="00E43BC8">
        <w:trPr>
          <w:jc w:val="center"/>
        </w:trPr>
        <w:tc>
          <w:tcPr>
            <w:tcW w:w="3057" w:type="dxa"/>
            <w:tcBorders>
              <w:top w:val="nil"/>
              <w:left w:val="single" w:sz="4" w:space="0" w:color="auto"/>
              <w:bottom w:val="nil"/>
              <w:right w:val="single" w:sz="4" w:space="0" w:color="auto"/>
            </w:tcBorders>
            <w:vAlign w:val="center"/>
          </w:tcPr>
          <w:p w14:paraId="365B329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B0331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556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F0346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8168FC2" w14:textId="77777777" w:rsidR="00A936BA" w:rsidRPr="001141C9" w:rsidRDefault="00A936BA" w:rsidP="00843EF7">
            <w:pPr>
              <w:pStyle w:val="TAC"/>
              <w:keepNext w:val="0"/>
              <w:keepLines w:val="0"/>
              <w:rPr>
                <w:rFonts w:eastAsiaTheme="minorEastAsia"/>
                <w:lang w:eastAsia="zh-CN"/>
              </w:rPr>
            </w:pPr>
          </w:p>
        </w:tc>
      </w:tr>
      <w:tr w:rsidR="00A936BA" w:rsidRPr="001141C9" w14:paraId="7E48F08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8559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C823B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04DD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B865FC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D165F0B" w14:textId="77777777" w:rsidR="00A936BA" w:rsidRPr="001141C9" w:rsidRDefault="00A936BA" w:rsidP="00843EF7">
            <w:pPr>
              <w:pStyle w:val="TAC"/>
              <w:keepNext w:val="0"/>
              <w:keepLines w:val="0"/>
              <w:rPr>
                <w:rFonts w:eastAsiaTheme="minorEastAsia"/>
                <w:lang w:eastAsia="zh-CN"/>
              </w:rPr>
            </w:pPr>
          </w:p>
        </w:tc>
      </w:tr>
      <w:tr w:rsidR="00A936BA" w:rsidRPr="001141C9" w14:paraId="185E96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413CF8"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CA_n1A-n3A-n26A</w:t>
            </w:r>
          </w:p>
        </w:tc>
        <w:tc>
          <w:tcPr>
            <w:tcW w:w="2545" w:type="dxa"/>
            <w:tcBorders>
              <w:top w:val="single" w:sz="4" w:space="0" w:color="auto"/>
              <w:left w:val="single" w:sz="4" w:space="0" w:color="auto"/>
              <w:bottom w:val="nil"/>
              <w:right w:val="single" w:sz="4" w:space="0" w:color="auto"/>
            </w:tcBorders>
            <w:vAlign w:val="center"/>
          </w:tcPr>
          <w:p w14:paraId="14CCD7B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117CC80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7B134727"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2D9D985B"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EAB833"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A9278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5FE2C4F9" w14:textId="77777777" w:rsidTr="00E43BC8">
        <w:trPr>
          <w:jc w:val="center"/>
        </w:trPr>
        <w:tc>
          <w:tcPr>
            <w:tcW w:w="3057" w:type="dxa"/>
            <w:tcBorders>
              <w:top w:val="nil"/>
              <w:left w:val="single" w:sz="4" w:space="0" w:color="auto"/>
              <w:bottom w:val="nil"/>
              <w:right w:val="single" w:sz="4" w:space="0" w:color="auto"/>
            </w:tcBorders>
            <w:vAlign w:val="center"/>
          </w:tcPr>
          <w:p w14:paraId="7FC63D1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226C9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AC3FB6"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14E9C9"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76596E20" w14:textId="77777777" w:rsidR="00A936BA" w:rsidRPr="001141C9" w:rsidRDefault="00A936BA" w:rsidP="00843EF7">
            <w:pPr>
              <w:pStyle w:val="TAC"/>
              <w:keepNext w:val="0"/>
              <w:keepLines w:val="0"/>
              <w:rPr>
                <w:rFonts w:eastAsiaTheme="minorEastAsia"/>
                <w:lang w:eastAsia="zh-CN"/>
              </w:rPr>
            </w:pPr>
          </w:p>
        </w:tc>
      </w:tr>
      <w:tr w:rsidR="00A936BA" w:rsidRPr="001141C9" w14:paraId="6365FF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9AB6E5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B47F9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03727"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2A07E7A"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220E7B6" w14:textId="77777777" w:rsidR="00A936BA" w:rsidRPr="001141C9" w:rsidRDefault="00A936BA" w:rsidP="00843EF7">
            <w:pPr>
              <w:pStyle w:val="TAC"/>
              <w:keepNext w:val="0"/>
              <w:keepLines w:val="0"/>
              <w:rPr>
                <w:rFonts w:eastAsiaTheme="minorEastAsia"/>
                <w:lang w:eastAsia="zh-CN"/>
              </w:rPr>
            </w:pPr>
          </w:p>
        </w:tc>
      </w:tr>
      <w:tr w:rsidR="00A936BA" w:rsidRPr="001141C9" w14:paraId="54A5589D" w14:textId="77777777" w:rsidTr="00E43BC8">
        <w:trPr>
          <w:jc w:val="center"/>
        </w:trPr>
        <w:tc>
          <w:tcPr>
            <w:tcW w:w="3057" w:type="dxa"/>
            <w:tcBorders>
              <w:top w:val="single" w:sz="4" w:space="0" w:color="auto"/>
              <w:left w:val="single" w:sz="4" w:space="0" w:color="auto"/>
              <w:bottom w:val="nil"/>
              <w:right w:val="single" w:sz="4" w:space="0" w:color="auto"/>
            </w:tcBorders>
          </w:tcPr>
          <w:p w14:paraId="5B019EB8"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CA_n1A-n3A-n26(2A)</w:t>
            </w:r>
          </w:p>
        </w:tc>
        <w:tc>
          <w:tcPr>
            <w:tcW w:w="2545" w:type="dxa"/>
            <w:tcBorders>
              <w:top w:val="single" w:sz="4" w:space="0" w:color="auto"/>
              <w:left w:val="single" w:sz="4" w:space="0" w:color="auto"/>
              <w:bottom w:val="nil"/>
              <w:right w:val="single" w:sz="4" w:space="0" w:color="auto"/>
            </w:tcBorders>
            <w:vAlign w:val="center"/>
          </w:tcPr>
          <w:p w14:paraId="6832EB2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CA_n26(2A)</w:t>
            </w:r>
          </w:p>
          <w:p w14:paraId="04754AF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22C96D8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247B8353"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169D23B"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B2FB6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4643DD8"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0BADA732" w14:textId="77777777" w:rsidTr="00E43BC8">
        <w:trPr>
          <w:jc w:val="center"/>
        </w:trPr>
        <w:tc>
          <w:tcPr>
            <w:tcW w:w="3057" w:type="dxa"/>
            <w:tcBorders>
              <w:top w:val="nil"/>
              <w:left w:val="single" w:sz="4" w:space="0" w:color="auto"/>
              <w:bottom w:val="nil"/>
              <w:right w:val="single" w:sz="4" w:space="0" w:color="auto"/>
            </w:tcBorders>
          </w:tcPr>
          <w:p w14:paraId="6645745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8E4B9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682A0"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FDF263"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1248BDFF" w14:textId="77777777" w:rsidR="00A936BA" w:rsidRPr="001141C9" w:rsidRDefault="00A936BA" w:rsidP="00843EF7">
            <w:pPr>
              <w:pStyle w:val="TAC"/>
              <w:keepNext w:val="0"/>
              <w:keepLines w:val="0"/>
              <w:rPr>
                <w:rFonts w:eastAsiaTheme="minorEastAsia"/>
                <w:lang w:eastAsia="zh-CN"/>
              </w:rPr>
            </w:pPr>
          </w:p>
        </w:tc>
      </w:tr>
      <w:tr w:rsidR="00A936BA" w:rsidRPr="001141C9" w14:paraId="3B181F79" w14:textId="77777777" w:rsidTr="00E43BC8">
        <w:trPr>
          <w:jc w:val="center"/>
        </w:trPr>
        <w:tc>
          <w:tcPr>
            <w:tcW w:w="3057" w:type="dxa"/>
            <w:tcBorders>
              <w:top w:val="nil"/>
              <w:left w:val="single" w:sz="4" w:space="0" w:color="auto"/>
              <w:bottom w:val="single" w:sz="4" w:space="0" w:color="auto"/>
              <w:right w:val="single" w:sz="4" w:space="0" w:color="auto"/>
            </w:tcBorders>
          </w:tcPr>
          <w:p w14:paraId="1FF3EE8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13525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4AB982"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9BB8B4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ADA7DC7" w14:textId="77777777" w:rsidR="00A936BA" w:rsidRPr="001141C9" w:rsidRDefault="00A936BA" w:rsidP="00843EF7">
            <w:pPr>
              <w:pStyle w:val="TAC"/>
              <w:keepNext w:val="0"/>
              <w:keepLines w:val="0"/>
              <w:rPr>
                <w:rFonts w:eastAsiaTheme="minorEastAsia"/>
                <w:lang w:eastAsia="zh-CN"/>
              </w:rPr>
            </w:pPr>
          </w:p>
        </w:tc>
      </w:tr>
      <w:tr w:rsidR="00A936BA" w:rsidRPr="001141C9" w14:paraId="02EA9F10" w14:textId="77777777" w:rsidTr="00E43BC8">
        <w:trPr>
          <w:jc w:val="center"/>
        </w:trPr>
        <w:tc>
          <w:tcPr>
            <w:tcW w:w="3057" w:type="dxa"/>
            <w:tcBorders>
              <w:top w:val="single" w:sz="4" w:space="0" w:color="auto"/>
              <w:left w:val="single" w:sz="4" w:space="0" w:color="auto"/>
              <w:bottom w:val="nil"/>
              <w:right w:val="single" w:sz="4" w:space="0" w:color="auto"/>
            </w:tcBorders>
          </w:tcPr>
          <w:p w14:paraId="277C392E"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CA_n1A-n3B-n26A</w:t>
            </w:r>
          </w:p>
        </w:tc>
        <w:tc>
          <w:tcPr>
            <w:tcW w:w="2545" w:type="dxa"/>
            <w:tcBorders>
              <w:top w:val="single" w:sz="4" w:space="0" w:color="auto"/>
              <w:left w:val="single" w:sz="4" w:space="0" w:color="auto"/>
              <w:bottom w:val="nil"/>
              <w:right w:val="single" w:sz="4" w:space="0" w:color="auto"/>
            </w:tcBorders>
            <w:vAlign w:val="center"/>
          </w:tcPr>
          <w:p w14:paraId="63AA537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1851714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07725661"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48688E92"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324DE1"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AE29E9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295040A6" w14:textId="77777777" w:rsidTr="00E43BC8">
        <w:trPr>
          <w:jc w:val="center"/>
        </w:trPr>
        <w:tc>
          <w:tcPr>
            <w:tcW w:w="3057" w:type="dxa"/>
            <w:tcBorders>
              <w:top w:val="nil"/>
              <w:left w:val="single" w:sz="4" w:space="0" w:color="auto"/>
              <w:bottom w:val="nil"/>
              <w:right w:val="single" w:sz="4" w:space="0" w:color="auto"/>
            </w:tcBorders>
          </w:tcPr>
          <w:p w14:paraId="7DE4CF9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FE0A6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25475"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CEDF12"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950BC2F" w14:textId="77777777" w:rsidR="00A936BA" w:rsidRPr="001141C9" w:rsidRDefault="00A936BA" w:rsidP="00843EF7">
            <w:pPr>
              <w:pStyle w:val="TAC"/>
              <w:keepNext w:val="0"/>
              <w:keepLines w:val="0"/>
              <w:rPr>
                <w:rFonts w:eastAsiaTheme="minorEastAsia"/>
                <w:lang w:eastAsia="zh-CN"/>
              </w:rPr>
            </w:pPr>
          </w:p>
        </w:tc>
      </w:tr>
      <w:tr w:rsidR="00A936BA" w:rsidRPr="001141C9" w14:paraId="7F8BB99B" w14:textId="77777777" w:rsidTr="00E43BC8">
        <w:trPr>
          <w:jc w:val="center"/>
        </w:trPr>
        <w:tc>
          <w:tcPr>
            <w:tcW w:w="3057" w:type="dxa"/>
            <w:tcBorders>
              <w:top w:val="nil"/>
              <w:left w:val="single" w:sz="4" w:space="0" w:color="auto"/>
              <w:bottom w:val="nil"/>
              <w:right w:val="single" w:sz="4" w:space="0" w:color="auto"/>
            </w:tcBorders>
          </w:tcPr>
          <w:p w14:paraId="06CCF79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43738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334A5"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F75F6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414DDC0" w14:textId="77777777" w:rsidR="00A936BA" w:rsidRPr="001141C9" w:rsidRDefault="00A936BA" w:rsidP="00843EF7">
            <w:pPr>
              <w:pStyle w:val="TAC"/>
              <w:keepNext w:val="0"/>
              <w:keepLines w:val="0"/>
              <w:rPr>
                <w:rFonts w:eastAsiaTheme="minorEastAsia"/>
                <w:lang w:eastAsia="zh-CN"/>
              </w:rPr>
            </w:pPr>
          </w:p>
        </w:tc>
      </w:tr>
      <w:tr w:rsidR="00A936BA" w:rsidRPr="001141C9" w14:paraId="0AB8A585" w14:textId="77777777" w:rsidTr="00E43BC8">
        <w:trPr>
          <w:jc w:val="center"/>
        </w:trPr>
        <w:tc>
          <w:tcPr>
            <w:tcW w:w="3057" w:type="dxa"/>
            <w:tcBorders>
              <w:top w:val="nil"/>
              <w:left w:val="single" w:sz="4" w:space="0" w:color="auto"/>
              <w:bottom w:val="nil"/>
              <w:right w:val="single" w:sz="4" w:space="0" w:color="auto"/>
            </w:tcBorders>
          </w:tcPr>
          <w:p w14:paraId="2E5C6B9E"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A994D10" w14:textId="77777777" w:rsidR="00A936BA" w:rsidRPr="001141C9" w:rsidRDefault="00A936BA" w:rsidP="00843EF7">
            <w:pPr>
              <w:pStyle w:val="TAC"/>
              <w:keepNext w:val="0"/>
              <w:keepLines w:val="0"/>
              <w:rPr>
                <w:rFonts w:eastAsiaTheme="minorEastAsia"/>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62E2F49" w14:textId="77777777" w:rsidR="00A936BA" w:rsidRPr="001141C9" w:rsidRDefault="00A936BA" w:rsidP="00843EF7">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D8E081" w14:textId="77777777" w:rsidR="00A936BA" w:rsidRPr="001141C9" w:rsidRDefault="00A936BA" w:rsidP="00843EF7">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F299EA9" w14:textId="77777777" w:rsidR="00A936BA" w:rsidRPr="001141C9" w:rsidRDefault="00A936BA" w:rsidP="00843EF7">
            <w:pPr>
              <w:pStyle w:val="TAC"/>
              <w:keepNext w:val="0"/>
              <w:keepLines w:val="0"/>
              <w:rPr>
                <w:rFonts w:eastAsiaTheme="minorEastAsia"/>
                <w:lang w:eastAsia="zh-CN"/>
              </w:rPr>
            </w:pPr>
            <w:r>
              <w:rPr>
                <w:rFonts w:eastAsiaTheme="minorEastAsia"/>
                <w:szCs w:val="18"/>
                <w:lang w:val="en-US" w:eastAsia="zh-CN"/>
              </w:rPr>
              <w:t>1</w:t>
            </w:r>
          </w:p>
        </w:tc>
      </w:tr>
      <w:tr w:rsidR="00A936BA" w:rsidRPr="001141C9" w14:paraId="4D6D4ECB" w14:textId="77777777" w:rsidTr="00E43BC8">
        <w:trPr>
          <w:jc w:val="center"/>
        </w:trPr>
        <w:tc>
          <w:tcPr>
            <w:tcW w:w="3057" w:type="dxa"/>
            <w:tcBorders>
              <w:top w:val="nil"/>
              <w:left w:val="single" w:sz="4" w:space="0" w:color="auto"/>
              <w:bottom w:val="nil"/>
              <w:right w:val="single" w:sz="4" w:space="0" w:color="auto"/>
            </w:tcBorders>
          </w:tcPr>
          <w:p w14:paraId="68B296E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54604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F6D40" w14:textId="77777777" w:rsidR="00A936BA" w:rsidRPr="001141C9" w:rsidRDefault="00A936BA" w:rsidP="00843EF7">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0EECB8" w14:textId="77777777" w:rsidR="00A936BA" w:rsidRPr="001141C9" w:rsidRDefault="00A936BA" w:rsidP="00843EF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269C18BA" w14:textId="77777777" w:rsidR="00A936BA" w:rsidRPr="001141C9" w:rsidRDefault="00A936BA" w:rsidP="00843EF7">
            <w:pPr>
              <w:pStyle w:val="TAC"/>
              <w:keepNext w:val="0"/>
              <w:keepLines w:val="0"/>
              <w:rPr>
                <w:rFonts w:eastAsiaTheme="minorEastAsia"/>
                <w:lang w:eastAsia="zh-CN"/>
              </w:rPr>
            </w:pPr>
          </w:p>
        </w:tc>
      </w:tr>
      <w:tr w:rsidR="00A936BA" w:rsidRPr="001141C9" w14:paraId="230EF458" w14:textId="77777777" w:rsidTr="00E43BC8">
        <w:trPr>
          <w:jc w:val="center"/>
        </w:trPr>
        <w:tc>
          <w:tcPr>
            <w:tcW w:w="3057" w:type="dxa"/>
            <w:tcBorders>
              <w:top w:val="nil"/>
              <w:left w:val="single" w:sz="4" w:space="0" w:color="auto"/>
              <w:bottom w:val="single" w:sz="4" w:space="0" w:color="auto"/>
              <w:right w:val="single" w:sz="4" w:space="0" w:color="auto"/>
            </w:tcBorders>
          </w:tcPr>
          <w:p w14:paraId="7574969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C103D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CBD0C" w14:textId="77777777" w:rsidR="00A936BA" w:rsidRPr="001141C9" w:rsidRDefault="00A936BA" w:rsidP="00843EF7">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2AD57D1" w14:textId="77777777" w:rsidR="00A936BA" w:rsidRPr="001141C9" w:rsidRDefault="00A936BA" w:rsidP="00843EF7">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F0EBA53" w14:textId="77777777" w:rsidR="00A936BA" w:rsidRPr="001141C9" w:rsidRDefault="00A936BA" w:rsidP="00843EF7">
            <w:pPr>
              <w:pStyle w:val="TAC"/>
              <w:keepNext w:val="0"/>
              <w:keepLines w:val="0"/>
              <w:rPr>
                <w:rFonts w:eastAsiaTheme="minorEastAsia"/>
                <w:lang w:eastAsia="zh-CN"/>
              </w:rPr>
            </w:pPr>
          </w:p>
        </w:tc>
      </w:tr>
      <w:tr w:rsidR="00A936BA" w:rsidRPr="001141C9" w14:paraId="6DD9691D" w14:textId="77777777" w:rsidTr="00E43BC8">
        <w:trPr>
          <w:jc w:val="center"/>
        </w:trPr>
        <w:tc>
          <w:tcPr>
            <w:tcW w:w="3057" w:type="dxa"/>
            <w:tcBorders>
              <w:top w:val="single" w:sz="4" w:space="0" w:color="auto"/>
              <w:left w:val="single" w:sz="4" w:space="0" w:color="auto"/>
              <w:bottom w:val="nil"/>
              <w:right w:val="single" w:sz="4" w:space="0" w:color="auto"/>
            </w:tcBorders>
          </w:tcPr>
          <w:p w14:paraId="0FC0A6E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CA_n1A-n3B-n26(2A)</w:t>
            </w:r>
          </w:p>
        </w:tc>
        <w:tc>
          <w:tcPr>
            <w:tcW w:w="2545" w:type="dxa"/>
            <w:tcBorders>
              <w:top w:val="single" w:sz="4" w:space="0" w:color="auto"/>
              <w:left w:val="single" w:sz="4" w:space="0" w:color="auto"/>
              <w:bottom w:val="nil"/>
              <w:right w:val="single" w:sz="4" w:space="0" w:color="auto"/>
            </w:tcBorders>
            <w:vAlign w:val="center"/>
          </w:tcPr>
          <w:p w14:paraId="6CD03BC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CA_n26(2A)</w:t>
            </w:r>
          </w:p>
          <w:p w14:paraId="0B91C97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72EA861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2A25F79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D994025"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3E737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5E002D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073D5E86" w14:textId="77777777" w:rsidTr="00E43BC8">
        <w:trPr>
          <w:jc w:val="center"/>
        </w:trPr>
        <w:tc>
          <w:tcPr>
            <w:tcW w:w="3057" w:type="dxa"/>
            <w:tcBorders>
              <w:top w:val="nil"/>
              <w:left w:val="single" w:sz="4" w:space="0" w:color="auto"/>
              <w:bottom w:val="nil"/>
              <w:right w:val="single" w:sz="4" w:space="0" w:color="auto"/>
            </w:tcBorders>
          </w:tcPr>
          <w:p w14:paraId="48A25F2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29C22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AEBC0"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02EF7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0EA912A8" w14:textId="77777777" w:rsidR="00A936BA" w:rsidRPr="001141C9" w:rsidRDefault="00A936BA" w:rsidP="00843EF7">
            <w:pPr>
              <w:pStyle w:val="TAC"/>
              <w:keepNext w:val="0"/>
              <w:keepLines w:val="0"/>
              <w:rPr>
                <w:rFonts w:eastAsiaTheme="minorEastAsia"/>
                <w:lang w:eastAsia="zh-CN"/>
              </w:rPr>
            </w:pPr>
          </w:p>
        </w:tc>
      </w:tr>
      <w:tr w:rsidR="00A936BA" w:rsidRPr="001141C9" w14:paraId="47EDF63A" w14:textId="77777777" w:rsidTr="00E43BC8">
        <w:trPr>
          <w:jc w:val="center"/>
        </w:trPr>
        <w:tc>
          <w:tcPr>
            <w:tcW w:w="3057" w:type="dxa"/>
            <w:tcBorders>
              <w:top w:val="nil"/>
              <w:left w:val="single" w:sz="4" w:space="0" w:color="auto"/>
              <w:bottom w:val="nil"/>
              <w:right w:val="single" w:sz="4" w:space="0" w:color="auto"/>
            </w:tcBorders>
          </w:tcPr>
          <w:p w14:paraId="585FE39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AAF86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9BFB2"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C0BF5C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1E13653" w14:textId="77777777" w:rsidR="00A936BA" w:rsidRPr="001141C9" w:rsidRDefault="00A936BA" w:rsidP="00843EF7">
            <w:pPr>
              <w:pStyle w:val="TAC"/>
              <w:keepNext w:val="0"/>
              <w:keepLines w:val="0"/>
              <w:rPr>
                <w:rFonts w:eastAsiaTheme="minorEastAsia"/>
                <w:lang w:eastAsia="zh-CN"/>
              </w:rPr>
            </w:pPr>
          </w:p>
        </w:tc>
      </w:tr>
      <w:tr w:rsidR="00A936BA" w:rsidRPr="001141C9" w14:paraId="46E9AD66" w14:textId="77777777" w:rsidTr="00E43BC8">
        <w:trPr>
          <w:jc w:val="center"/>
        </w:trPr>
        <w:tc>
          <w:tcPr>
            <w:tcW w:w="3057" w:type="dxa"/>
            <w:tcBorders>
              <w:top w:val="nil"/>
              <w:left w:val="single" w:sz="4" w:space="0" w:color="auto"/>
              <w:bottom w:val="nil"/>
              <w:right w:val="single" w:sz="4" w:space="0" w:color="auto"/>
            </w:tcBorders>
          </w:tcPr>
          <w:p w14:paraId="0F0BF460"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8AAD087" w14:textId="77777777" w:rsidR="00A936BA" w:rsidRPr="001141C9" w:rsidRDefault="00A936BA" w:rsidP="00843EF7">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2C0EBA17" w14:textId="77777777" w:rsidR="00A936BA" w:rsidRPr="001141C9" w:rsidRDefault="00A936BA" w:rsidP="00843EF7">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05BF2C" w14:textId="77777777" w:rsidR="00A936BA" w:rsidRPr="001141C9" w:rsidRDefault="00A936BA" w:rsidP="00843EF7">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383EB61" w14:textId="77777777" w:rsidR="00A936BA" w:rsidRPr="001141C9" w:rsidRDefault="00A936BA" w:rsidP="00843EF7">
            <w:pPr>
              <w:pStyle w:val="TAC"/>
              <w:keepNext w:val="0"/>
              <w:keepLines w:val="0"/>
              <w:rPr>
                <w:rFonts w:eastAsiaTheme="minorEastAsia"/>
                <w:lang w:eastAsia="zh-CN"/>
              </w:rPr>
            </w:pPr>
            <w:r>
              <w:rPr>
                <w:rFonts w:eastAsiaTheme="minorEastAsia"/>
                <w:szCs w:val="18"/>
                <w:lang w:val="en-US" w:eastAsia="zh-CN"/>
              </w:rPr>
              <w:t>1</w:t>
            </w:r>
          </w:p>
        </w:tc>
      </w:tr>
      <w:tr w:rsidR="00A936BA" w:rsidRPr="001141C9" w14:paraId="185C1192" w14:textId="77777777" w:rsidTr="00E43BC8">
        <w:trPr>
          <w:jc w:val="center"/>
        </w:trPr>
        <w:tc>
          <w:tcPr>
            <w:tcW w:w="3057" w:type="dxa"/>
            <w:tcBorders>
              <w:top w:val="nil"/>
              <w:left w:val="single" w:sz="4" w:space="0" w:color="auto"/>
              <w:bottom w:val="nil"/>
              <w:right w:val="single" w:sz="4" w:space="0" w:color="auto"/>
            </w:tcBorders>
          </w:tcPr>
          <w:p w14:paraId="0DADEEA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A888C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32E07" w14:textId="77777777" w:rsidR="00A936BA" w:rsidRPr="001141C9" w:rsidRDefault="00A936BA" w:rsidP="00843EF7">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599B30"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1DA32F58" w14:textId="77777777" w:rsidR="00A936BA" w:rsidRPr="001141C9" w:rsidRDefault="00A936BA" w:rsidP="00843EF7">
            <w:pPr>
              <w:pStyle w:val="TAC"/>
              <w:keepNext w:val="0"/>
              <w:keepLines w:val="0"/>
              <w:rPr>
                <w:rFonts w:eastAsiaTheme="minorEastAsia"/>
                <w:lang w:eastAsia="zh-CN"/>
              </w:rPr>
            </w:pPr>
          </w:p>
        </w:tc>
      </w:tr>
      <w:tr w:rsidR="00A936BA" w:rsidRPr="001141C9" w14:paraId="319C714B" w14:textId="77777777" w:rsidTr="00E43BC8">
        <w:trPr>
          <w:jc w:val="center"/>
        </w:trPr>
        <w:tc>
          <w:tcPr>
            <w:tcW w:w="3057" w:type="dxa"/>
            <w:tcBorders>
              <w:top w:val="nil"/>
              <w:left w:val="single" w:sz="4" w:space="0" w:color="auto"/>
              <w:bottom w:val="single" w:sz="4" w:space="0" w:color="auto"/>
              <w:right w:val="single" w:sz="4" w:space="0" w:color="auto"/>
            </w:tcBorders>
          </w:tcPr>
          <w:p w14:paraId="1F1AD64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9AF2C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1853A" w14:textId="77777777" w:rsidR="00A936BA" w:rsidRPr="001141C9" w:rsidRDefault="00A936BA" w:rsidP="00843EF7">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A40EB59"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79170AD" w14:textId="77777777" w:rsidR="00A936BA" w:rsidRPr="001141C9" w:rsidRDefault="00A936BA" w:rsidP="00843EF7">
            <w:pPr>
              <w:pStyle w:val="TAC"/>
              <w:keepNext w:val="0"/>
              <w:keepLines w:val="0"/>
              <w:rPr>
                <w:rFonts w:eastAsiaTheme="minorEastAsia"/>
                <w:lang w:eastAsia="zh-CN"/>
              </w:rPr>
            </w:pPr>
          </w:p>
        </w:tc>
      </w:tr>
      <w:tr w:rsidR="00A936BA" w:rsidRPr="001141C9" w14:paraId="7023944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B318EB"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46CFE4EF" w14:textId="77777777" w:rsidR="00A936BA" w:rsidRPr="001141C9" w:rsidRDefault="00A936BA" w:rsidP="00843EF7">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8E7E71"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9571D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3C44A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5E21B842" w14:textId="77777777" w:rsidTr="00E43BC8">
        <w:trPr>
          <w:jc w:val="center"/>
        </w:trPr>
        <w:tc>
          <w:tcPr>
            <w:tcW w:w="3057" w:type="dxa"/>
            <w:tcBorders>
              <w:top w:val="nil"/>
              <w:left w:val="single" w:sz="4" w:space="0" w:color="auto"/>
              <w:bottom w:val="nil"/>
              <w:right w:val="single" w:sz="4" w:space="0" w:color="auto"/>
            </w:tcBorders>
            <w:vAlign w:val="center"/>
          </w:tcPr>
          <w:p w14:paraId="1FFD976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EA547AB"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BB4663"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88009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088B2BF3" w14:textId="77777777" w:rsidR="00A936BA" w:rsidRPr="001141C9" w:rsidRDefault="00A936BA" w:rsidP="00843EF7">
            <w:pPr>
              <w:pStyle w:val="TAC"/>
              <w:keepNext w:val="0"/>
              <w:keepLines w:val="0"/>
              <w:rPr>
                <w:rFonts w:eastAsiaTheme="minorEastAsia"/>
                <w:lang w:eastAsia="zh-CN"/>
              </w:rPr>
            </w:pPr>
          </w:p>
        </w:tc>
      </w:tr>
      <w:tr w:rsidR="00A936BA" w:rsidRPr="001141C9" w14:paraId="49E33DD3" w14:textId="77777777" w:rsidTr="00E43BC8">
        <w:trPr>
          <w:jc w:val="center"/>
        </w:trPr>
        <w:tc>
          <w:tcPr>
            <w:tcW w:w="3057" w:type="dxa"/>
            <w:tcBorders>
              <w:top w:val="nil"/>
              <w:left w:val="single" w:sz="4" w:space="0" w:color="auto"/>
              <w:bottom w:val="nil"/>
              <w:right w:val="single" w:sz="4" w:space="0" w:color="auto"/>
            </w:tcBorders>
            <w:vAlign w:val="center"/>
          </w:tcPr>
          <w:p w14:paraId="4EA6918B"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72A6BF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7CE734"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FBE952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1D6BC14C" w14:textId="77777777" w:rsidR="00A936BA" w:rsidRPr="001141C9" w:rsidRDefault="00A936BA" w:rsidP="00843EF7">
            <w:pPr>
              <w:pStyle w:val="TAC"/>
              <w:keepNext w:val="0"/>
              <w:keepLines w:val="0"/>
              <w:rPr>
                <w:rFonts w:eastAsiaTheme="minorEastAsia"/>
                <w:lang w:eastAsia="zh-CN"/>
              </w:rPr>
            </w:pPr>
          </w:p>
        </w:tc>
      </w:tr>
      <w:tr w:rsidR="00A936BA" w:rsidRPr="001141C9" w14:paraId="18AC8098" w14:textId="77777777" w:rsidTr="00E43BC8">
        <w:trPr>
          <w:jc w:val="center"/>
        </w:trPr>
        <w:tc>
          <w:tcPr>
            <w:tcW w:w="3057" w:type="dxa"/>
            <w:tcBorders>
              <w:top w:val="nil"/>
              <w:left w:val="single" w:sz="4" w:space="0" w:color="auto"/>
              <w:bottom w:val="nil"/>
              <w:right w:val="single" w:sz="4" w:space="0" w:color="auto"/>
            </w:tcBorders>
            <w:vAlign w:val="center"/>
          </w:tcPr>
          <w:p w14:paraId="2DC7B0DA"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0D875EF" w14:textId="77777777" w:rsidR="00A936BA" w:rsidRPr="001141C9" w:rsidRDefault="00A936BA" w:rsidP="00843EF7">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B312A63" w14:textId="77777777" w:rsidR="00A936BA" w:rsidRPr="001141C9" w:rsidRDefault="00A936BA" w:rsidP="00843EF7">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58340CA1" w14:textId="77777777" w:rsidR="00A936BA" w:rsidRPr="001141C9" w:rsidRDefault="00A936BA" w:rsidP="00843EF7">
            <w:pPr>
              <w:pStyle w:val="TAC"/>
              <w:keepNext w:val="0"/>
              <w:keepLines w:val="0"/>
              <w:rPr>
                <w:rFonts w:eastAsiaTheme="minorEastAsia"/>
                <w:szCs w:val="18"/>
                <w:lang w:eastAsia="ja-JP"/>
              </w:rPr>
            </w:pPr>
            <w:r w:rsidRPr="001141C9">
              <w:rPr>
                <w:rFonts w:eastAsiaTheme="minorEastAsia"/>
                <w:szCs w:val="18"/>
                <w:lang w:eastAsia="ja-JP"/>
              </w:rPr>
              <w:t>CA_n1A-n28A</w:t>
            </w:r>
          </w:p>
          <w:p w14:paraId="5FD54F48" w14:textId="77777777" w:rsidR="00A936BA" w:rsidRPr="001141C9" w:rsidRDefault="00A936BA" w:rsidP="00843EF7">
            <w:pPr>
              <w:pStyle w:val="TAC"/>
              <w:keepNext w:val="0"/>
              <w:keepLines w:val="0"/>
              <w:rPr>
                <w:rFonts w:eastAsiaTheme="minorEastAsia"/>
              </w:rPr>
            </w:pPr>
            <w:r w:rsidRPr="001141C9">
              <w:rPr>
                <w:rFonts w:eastAsiaTheme="minorEastAsia"/>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154F725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E2771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00182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1</w:t>
            </w:r>
          </w:p>
        </w:tc>
      </w:tr>
      <w:tr w:rsidR="00A936BA" w:rsidRPr="001141C9" w14:paraId="71A794A4" w14:textId="77777777" w:rsidTr="00E43BC8">
        <w:trPr>
          <w:jc w:val="center"/>
        </w:trPr>
        <w:tc>
          <w:tcPr>
            <w:tcW w:w="3057" w:type="dxa"/>
            <w:tcBorders>
              <w:top w:val="nil"/>
              <w:left w:val="single" w:sz="4" w:space="0" w:color="auto"/>
              <w:bottom w:val="nil"/>
              <w:right w:val="single" w:sz="4" w:space="0" w:color="auto"/>
            </w:tcBorders>
            <w:vAlign w:val="center"/>
          </w:tcPr>
          <w:p w14:paraId="2CCDFF9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5D227E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52AF8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248E6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27806BF" w14:textId="77777777" w:rsidR="00A936BA" w:rsidRPr="001141C9" w:rsidRDefault="00A936BA" w:rsidP="00843EF7">
            <w:pPr>
              <w:pStyle w:val="TAC"/>
              <w:keepNext w:val="0"/>
              <w:keepLines w:val="0"/>
              <w:rPr>
                <w:rFonts w:eastAsiaTheme="minorEastAsia"/>
                <w:lang w:eastAsia="zh-CN"/>
              </w:rPr>
            </w:pPr>
          </w:p>
        </w:tc>
      </w:tr>
      <w:tr w:rsidR="00A936BA" w:rsidRPr="001141C9" w14:paraId="43E7D920" w14:textId="77777777" w:rsidTr="00E43BC8">
        <w:trPr>
          <w:jc w:val="center"/>
        </w:trPr>
        <w:tc>
          <w:tcPr>
            <w:tcW w:w="3057" w:type="dxa"/>
            <w:tcBorders>
              <w:top w:val="nil"/>
              <w:left w:val="single" w:sz="4" w:space="0" w:color="auto"/>
              <w:bottom w:val="nil"/>
              <w:right w:val="single" w:sz="4" w:space="0" w:color="auto"/>
            </w:tcBorders>
            <w:vAlign w:val="center"/>
          </w:tcPr>
          <w:p w14:paraId="44FE4DD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AFC16A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FEDD3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3785B7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B59ED0C" w14:textId="77777777" w:rsidR="00A936BA" w:rsidRPr="001141C9" w:rsidRDefault="00A936BA" w:rsidP="00843EF7">
            <w:pPr>
              <w:pStyle w:val="TAC"/>
              <w:keepNext w:val="0"/>
              <w:keepLines w:val="0"/>
              <w:rPr>
                <w:rFonts w:eastAsiaTheme="minorEastAsia"/>
                <w:lang w:eastAsia="zh-CN"/>
              </w:rPr>
            </w:pPr>
          </w:p>
        </w:tc>
      </w:tr>
      <w:tr w:rsidR="00A936BA" w:rsidRPr="001141C9" w14:paraId="23058678" w14:textId="77777777" w:rsidTr="00E43BC8">
        <w:trPr>
          <w:jc w:val="center"/>
        </w:trPr>
        <w:tc>
          <w:tcPr>
            <w:tcW w:w="3057" w:type="dxa"/>
            <w:tcBorders>
              <w:top w:val="nil"/>
              <w:left w:val="single" w:sz="4" w:space="0" w:color="auto"/>
              <w:bottom w:val="nil"/>
              <w:right w:val="single" w:sz="4" w:space="0" w:color="auto"/>
            </w:tcBorders>
            <w:vAlign w:val="center"/>
          </w:tcPr>
          <w:p w14:paraId="30816C87"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02D50F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879FA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04524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D59017"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2</w:t>
            </w:r>
          </w:p>
        </w:tc>
      </w:tr>
      <w:tr w:rsidR="00A936BA" w:rsidRPr="001141C9" w14:paraId="36C03C56" w14:textId="77777777" w:rsidTr="00E43BC8">
        <w:trPr>
          <w:jc w:val="center"/>
        </w:trPr>
        <w:tc>
          <w:tcPr>
            <w:tcW w:w="3057" w:type="dxa"/>
            <w:tcBorders>
              <w:top w:val="nil"/>
              <w:left w:val="single" w:sz="4" w:space="0" w:color="auto"/>
              <w:bottom w:val="nil"/>
              <w:right w:val="single" w:sz="4" w:space="0" w:color="auto"/>
            </w:tcBorders>
            <w:vAlign w:val="center"/>
          </w:tcPr>
          <w:p w14:paraId="2604615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11725D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137DC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CCF88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0667C6D" w14:textId="77777777" w:rsidR="00A936BA" w:rsidRPr="001141C9" w:rsidRDefault="00A936BA" w:rsidP="00843EF7">
            <w:pPr>
              <w:pStyle w:val="TAC"/>
              <w:keepNext w:val="0"/>
              <w:keepLines w:val="0"/>
              <w:rPr>
                <w:rFonts w:eastAsiaTheme="minorEastAsia"/>
                <w:lang w:eastAsia="zh-CN"/>
              </w:rPr>
            </w:pPr>
          </w:p>
        </w:tc>
      </w:tr>
      <w:tr w:rsidR="00A936BA" w:rsidRPr="001141C9" w14:paraId="1B0FB7E9" w14:textId="77777777" w:rsidTr="00E43BC8">
        <w:trPr>
          <w:jc w:val="center"/>
        </w:trPr>
        <w:tc>
          <w:tcPr>
            <w:tcW w:w="3057" w:type="dxa"/>
            <w:tcBorders>
              <w:top w:val="nil"/>
              <w:left w:val="single" w:sz="4" w:space="0" w:color="auto"/>
              <w:bottom w:val="nil"/>
              <w:right w:val="single" w:sz="4" w:space="0" w:color="auto"/>
            </w:tcBorders>
            <w:vAlign w:val="center"/>
          </w:tcPr>
          <w:p w14:paraId="07D787D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281DE7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41A73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B8FD9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73E45EA4" w14:textId="77777777" w:rsidR="00A936BA" w:rsidRPr="001141C9" w:rsidRDefault="00A936BA" w:rsidP="00843EF7">
            <w:pPr>
              <w:pStyle w:val="TAC"/>
              <w:keepNext w:val="0"/>
              <w:keepLines w:val="0"/>
              <w:rPr>
                <w:rFonts w:eastAsiaTheme="minorEastAsia"/>
                <w:lang w:eastAsia="zh-CN"/>
              </w:rPr>
            </w:pPr>
          </w:p>
        </w:tc>
      </w:tr>
      <w:tr w:rsidR="00A936BA" w:rsidRPr="001141C9" w14:paraId="7642D89E" w14:textId="77777777" w:rsidTr="00E43BC8">
        <w:trPr>
          <w:jc w:val="center"/>
        </w:trPr>
        <w:tc>
          <w:tcPr>
            <w:tcW w:w="3057" w:type="dxa"/>
            <w:tcBorders>
              <w:top w:val="nil"/>
              <w:left w:val="single" w:sz="4" w:space="0" w:color="auto"/>
              <w:bottom w:val="nil"/>
              <w:right w:val="single" w:sz="4" w:space="0" w:color="auto"/>
            </w:tcBorders>
            <w:vAlign w:val="center"/>
          </w:tcPr>
          <w:p w14:paraId="450F22B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0B37B61"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911B38" w14:textId="77777777" w:rsidR="00A936BA" w:rsidRPr="001141C9" w:rsidRDefault="00A936BA" w:rsidP="00843EF7">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CE0B3C"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091D91D"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00B63F59" w14:textId="77777777" w:rsidTr="00E43BC8">
        <w:trPr>
          <w:jc w:val="center"/>
        </w:trPr>
        <w:tc>
          <w:tcPr>
            <w:tcW w:w="3057" w:type="dxa"/>
            <w:tcBorders>
              <w:top w:val="nil"/>
              <w:left w:val="single" w:sz="4" w:space="0" w:color="auto"/>
              <w:bottom w:val="nil"/>
              <w:right w:val="single" w:sz="4" w:space="0" w:color="auto"/>
            </w:tcBorders>
            <w:vAlign w:val="center"/>
          </w:tcPr>
          <w:p w14:paraId="7D7D103E"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1E5270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168E1C" w14:textId="77777777" w:rsidR="00A936BA" w:rsidRPr="001141C9" w:rsidRDefault="00A936BA" w:rsidP="00843EF7">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5690DA"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FFDC60" w14:textId="77777777" w:rsidR="00A936BA" w:rsidRPr="001141C9" w:rsidRDefault="00A936BA" w:rsidP="00843EF7">
            <w:pPr>
              <w:pStyle w:val="TAC"/>
              <w:keepNext w:val="0"/>
              <w:keepLines w:val="0"/>
              <w:rPr>
                <w:rFonts w:eastAsiaTheme="minorEastAsia"/>
                <w:lang w:eastAsia="zh-CN"/>
              </w:rPr>
            </w:pPr>
          </w:p>
        </w:tc>
      </w:tr>
      <w:tr w:rsidR="00A936BA" w:rsidRPr="001141C9" w14:paraId="5321B9D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AA8DF1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B838A8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66A7E0" w14:textId="77777777" w:rsidR="00A936BA" w:rsidRPr="001141C9" w:rsidRDefault="00A936BA" w:rsidP="00843EF7">
            <w:pPr>
              <w:pStyle w:val="TAC"/>
              <w:keepNext w:val="0"/>
              <w:keepLines w:val="0"/>
              <w:rPr>
                <w:rFonts w:eastAsiaTheme="minorEastAsia"/>
                <w:lang w:eastAsia="zh-CN"/>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430AD3"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003214F" w14:textId="77777777" w:rsidR="00A936BA" w:rsidRPr="001141C9" w:rsidRDefault="00A936BA" w:rsidP="00843EF7">
            <w:pPr>
              <w:pStyle w:val="TAC"/>
              <w:keepNext w:val="0"/>
              <w:keepLines w:val="0"/>
              <w:rPr>
                <w:rFonts w:eastAsiaTheme="minorEastAsia"/>
                <w:lang w:eastAsia="zh-CN"/>
              </w:rPr>
            </w:pPr>
          </w:p>
        </w:tc>
      </w:tr>
      <w:tr w:rsidR="00A936BA" w:rsidRPr="001141C9" w14:paraId="47256EE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E2C39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4976864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CA_n1A-n3A</w:t>
            </w:r>
          </w:p>
          <w:p w14:paraId="630AD08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CA_n1A-n28A</w:t>
            </w:r>
          </w:p>
          <w:p w14:paraId="30EF7AE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6E49D26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1A340E"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4BC73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936BA" w:rsidRPr="001141C9" w14:paraId="4791146E" w14:textId="77777777" w:rsidTr="00E43BC8">
        <w:trPr>
          <w:jc w:val="center"/>
        </w:trPr>
        <w:tc>
          <w:tcPr>
            <w:tcW w:w="3057" w:type="dxa"/>
            <w:tcBorders>
              <w:top w:val="nil"/>
              <w:left w:val="single" w:sz="4" w:space="0" w:color="auto"/>
              <w:bottom w:val="nil"/>
              <w:right w:val="single" w:sz="4" w:space="0" w:color="auto"/>
            </w:tcBorders>
            <w:vAlign w:val="center"/>
          </w:tcPr>
          <w:p w14:paraId="021D68EC"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D4ECBA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775B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9B2F10"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60696D40"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C5249CE" w14:textId="77777777" w:rsidTr="00E43BC8">
        <w:trPr>
          <w:jc w:val="center"/>
        </w:trPr>
        <w:tc>
          <w:tcPr>
            <w:tcW w:w="3057" w:type="dxa"/>
            <w:tcBorders>
              <w:top w:val="nil"/>
              <w:left w:val="single" w:sz="4" w:space="0" w:color="auto"/>
              <w:bottom w:val="nil"/>
              <w:right w:val="single" w:sz="4" w:space="0" w:color="auto"/>
            </w:tcBorders>
            <w:vAlign w:val="center"/>
          </w:tcPr>
          <w:p w14:paraId="23C9942F"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74688D9"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FCA20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E0E565"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CD4163"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7F4D90EB" w14:textId="77777777" w:rsidTr="00E43BC8">
        <w:trPr>
          <w:jc w:val="center"/>
        </w:trPr>
        <w:tc>
          <w:tcPr>
            <w:tcW w:w="3057" w:type="dxa"/>
            <w:tcBorders>
              <w:top w:val="nil"/>
              <w:left w:val="single" w:sz="4" w:space="0" w:color="auto"/>
              <w:bottom w:val="nil"/>
              <w:right w:val="single" w:sz="4" w:space="0" w:color="auto"/>
            </w:tcBorders>
            <w:vAlign w:val="center"/>
          </w:tcPr>
          <w:p w14:paraId="2BE651AF"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DD86524" w14:textId="77777777" w:rsidR="00A936BA" w:rsidRPr="001141C9" w:rsidRDefault="00A936BA" w:rsidP="00843EF7">
            <w:pPr>
              <w:pStyle w:val="TAC"/>
              <w:keepNext w:val="0"/>
              <w:keepLines w:val="0"/>
              <w:rPr>
                <w:rFonts w:eastAsiaTheme="minorEastAsia"/>
                <w:szCs w:val="18"/>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1ACE341" w14:textId="77777777" w:rsidR="00A936BA" w:rsidRPr="001141C9" w:rsidRDefault="00A936BA" w:rsidP="00843EF7">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9711E6" w14:textId="77777777" w:rsidR="00A936BA" w:rsidRPr="001141C9" w:rsidRDefault="00A936BA" w:rsidP="00843EF7">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9683DD" w14:textId="77777777" w:rsidR="00A936BA" w:rsidRPr="001141C9" w:rsidRDefault="00A936BA" w:rsidP="00843EF7">
            <w:pPr>
              <w:pStyle w:val="TAC"/>
              <w:keepNext w:val="0"/>
              <w:keepLines w:val="0"/>
              <w:rPr>
                <w:rFonts w:eastAsiaTheme="minorEastAsia"/>
                <w:szCs w:val="18"/>
                <w:lang w:eastAsia="zh-CN"/>
              </w:rPr>
            </w:pPr>
            <w:r>
              <w:rPr>
                <w:rFonts w:eastAsiaTheme="minorEastAsia"/>
                <w:szCs w:val="18"/>
                <w:lang w:val="en-US" w:eastAsia="zh-CN"/>
              </w:rPr>
              <w:t>1</w:t>
            </w:r>
          </w:p>
        </w:tc>
      </w:tr>
      <w:tr w:rsidR="00A936BA" w:rsidRPr="001141C9" w14:paraId="1183B4D2" w14:textId="77777777" w:rsidTr="00E43BC8">
        <w:trPr>
          <w:jc w:val="center"/>
        </w:trPr>
        <w:tc>
          <w:tcPr>
            <w:tcW w:w="3057" w:type="dxa"/>
            <w:tcBorders>
              <w:top w:val="nil"/>
              <w:left w:val="single" w:sz="4" w:space="0" w:color="auto"/>
              <w:bottom w:val="nil"/>
              <w:right w:val="single" w:sz="4" w:space="0" w:color="auto"/>
            </w:tcBorders>
            <w:vAlign w:val="center"/>
          </w:tcPr>
          <w:p w14:paraId="5DBD8D31"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BDE7A8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F4BD6" w14:textId="77777777" w:rsidR="00A936BA" w:rsidRPr="001141C9" w:rsidRDefault="00A936BA" w:rsidP="00843EF7">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DD0C76" w14:textId="77777777" w:rsidR="00A936BA" w:rsidRPr="001141C9" w:rsidRDefault="00A936BA" w:rsidP="00843EF7">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2218" w:type="dxa"/>
            <w:tcBorders>
              <w:top w:val="nil"/>
              <w:left w:val="single" w:sz="4" w:space="0" w:color="auto"/>
              <w:bottom w:val="nil"/>
              <w:right w:val="single" w:sz="4" w:space="0" w:color="auto"/>
            </w:tcBorders>
            <w:vAlign w:val="center"/>
          </w:tcPr>
          <w:p w14:paraId="6533DBCA"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1DFF495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BC8701"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F93D30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2BC8E" w14:textId="77777777" w:rsidR="00A936BA" w:rsidRPr="001141C9" w:rsidRDefault="00A936BA" w:rsidP="00843EF7">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D882B4" w14:textId="77777777" w:rsidR="00A936BA" w:rsidRPr="001141C9" w:rsidRDefault="00A936BA" w:rsidP="00843EF7">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F1B1B9F"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1076E4A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5ADCA13"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572E2693" w14:textId="77777777" w:rsidR="00A936BA" w:rsidRPr="001141C9" w:rsidRDefault="00A936BA" w:rsidP="00843EF7">
            <w:pPr>
              <w:pStyle w:val="TAC"/>
              <w:keepLines w:val="0"/>
              <w:rPr>
                <w:szCs w:val="18"/>
                <w:lang w:eastAsia="zh-CN"/>
              </w:rPr>
            </w:pPr>
            <w:r w:rsidRPr="001141C9">
              <w:rPr>
                <w:rFonts w:eastAsiaTheme="minorEastAsia"/>
                <w:szCs w:val="18"/>
                <w:lang w:eastAsia="zh-CN"/>
              </w:rPr>
              <w:t>-</w:t>
            </w:r>
          </w:p>
          <w:p w14:paraId="208AAFEB"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8B8E09"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D4A392" w14:textId="77777777" w:rsidR="00A936BA" w:rsidRPr="001141C9" w:rsidRDefault="00A936BA" w:rsidP="00843EF7">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93E9A3"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0</w:t>
            </w:r>
          </w:p>
        </w:tc>
      </w:tr>
      <w:tr w:rsidR="00A936BA" w:rsidRPr="001141C9" w14:paraId="197B3D54" w14:textId="77777777" w:rsidTr="00E43BC8">
        <w:trPr>
          <w:jc w:val="center"/>
        </w:trPr>
        <w:tc>
          <w:tcPr>
            <w:tcW w:w="3057" w:type="dxa"/>
            <w:tcBorders>
              <w:top w:val="nil"/>
              <w:left w:val="single" w:sz="4" w:space="0" w:color="auto"/>
              <w:bottom w:val="nil"/>
              <w:right w:val="single" w:sz="4" w:space="0" w:color="auto"/>
            </w:tcBorders>
            <w:vAlign w:val="center"/>
          </w:tcPr>
          <w:p w14:paraId="3C2E1390" w14:textId="77777777" w:rsidR="00A936BA" w:rsidRPr="001141C9" w:rsidRDefault="00A936BA" w:rsidP="00843EF7">
            <w:pPr>
              <w:pStyle w:val="TAC"/>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EB146B1"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F1C3CE"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F15E99" w14:textId="77777777" w:rsidR="00A936BA" w:rsidRPr="001141C9" w:rsidRDefault="00A936BA" w:rsidP="00843EF7">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0C6E63A" w14:textId="77777777" w:rsidR="00A936BA" w:rsidRPr="001141C9" w:rsidRDefault="00A936BA" w:rsidP="00843EF7">
            <w:pPr>
              <w:pStyle w:val="TAC"/>
              <w:keepLines w:val="0"/>
              <w:rPr>
                <w:rFonts w:eastAsiaTheme="minorEastAsia"/>
                <w:szCs w:val="18"/>
                <w:lang w:eastAsia="zh-CN"/>
              </w:rPr>
            </w:pPr>
          </w:p>
        </w:tc>
      </w:tr>
      <w:tr w:rsidR="00A936BA" w:rsidRPr="001141C9" w14:paraId="3BEDD50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7EC758A"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566078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3C6C9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71E9174"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ABEFC9C"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031E790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13082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2B2D5F85"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B63B8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154A3C"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CDA423"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608B0618" w14:textId="77777777" w:rsidTr="00E43BC8">
        <w:trPr>
          <w:jc w:val="center"/>
        </w:trPr>
        <w:tc>
          <w:tcPr>
            <w:tcW w:w="3057" w:type="dxa"/>
            <w:tcBorders>
              <w:top w:val="nil"/>
              <w:left w:val="single" w:sz="4" w:space="0" w:color="auto"/>
              <w:bottom w:val="nil"/>
              <w:right w:val="single" w:sz="4" w:space="0" w:color="auto"/>
            </w:tcBorders>
            <w:vAlign w:val="center"/>
          </w:tcPr>
          <w:p w14:paraId="4314EE3C"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504499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8815D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BBFB0E"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499B2945"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AA24B4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75B23D"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E43C11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53CE5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220063F"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19C7788"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479B3A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300AA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lastRenderedPageBreak/>
              <w:t>CA_n1(2A)-n3A-n38A</w:t>
            </w:r>
          </w:p>
        </w:tc>
        <w:tc>
          <w:tcPr>
            <w:tcW w:w="2545" w:type="dxa"/>
            <w:tcBorders>
              <w:top w:val="single" w:sz="4" w:space="0" w:color="auto"/>
              <w:left w:val="single" w:sz="4" w:space="0" w:color="auto"/>
              <w:bottom w:val="nil"/>
              <w:right w:val="single" w:sz="4" w:space="0" w:color="auto"/>
            </w:tcBorders>
            <w:vAlign w:val="center"/>
          </w:tcPr>
          <w:p w14:paraId="2115EF74"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900AE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004BD6"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C6A48DB"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091B4BB8" w14:textId="77777777" w:rsidTr="00E43BC8">
        <w:trPr>
          <w:jc w:val="center"/>
        </w:trPr>
        <w:tc>
          <w:tcPr>
            <w:tcW w:w="3057" w:type="dxa"/>
            <w:tcBorders>
              <w:top w:val="nil"/>
              <w:left w:val="single" w:sz="4" w:space="0" w:color="auto"/>
              <w:bottom w:val="nil"/>
              <w:right w:val="single" w:sz="4" w:space="0" w:color="auto"/>
            </w:tcBorders>
            <w:vAlign w:val="center"/>
          </w:tcPr>
          <w:p w14:paraId="3BECF890"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D08745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63369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333A85"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558C21B"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630E6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349760"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7A02D4B"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F673F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7CC46F1"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2CA4E76"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4DB0488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D0A69D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138B7883"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89AE29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F308F5"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3EAB5387"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6E65FBE6" w14:textId="77777777" w:rsidTr="00E43BC8">
        <w:trPr>
          <w:jc w:val="center"/>
        </w:trPr>
        <w:tc>
          <w:tcPr>
            <w:tcW w:w="3057" w:type="dxa"/>
            <w:tcBorders>
              <w:top w:val="nil"/>
              <w:left w:val="single" w:sz="4" w:space="0" w:color="auto"/>
              <w:bottom w:val="nil"/>
              <w:right w:val="single" w:sz="4" w:space="0" w:color="auto"/>
            </w:tcBorders>
            <w:vAlign w:val="center"/>
          </w:tcPr>
          <w:p w14:paraId="7EDBE8EA"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58352D7"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0DE96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C10D4E"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73285C33"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D0809D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7D8BA2"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062A10A"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C8D8A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2C0DE2"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B1D45B5"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7FAC5FB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86E7C2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419EF350"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9E90E9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E292F9"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B2D308D"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0759FCDC" w14:textId="77777777" w:rsidTr="00E43BC8">
        <w:trPr>
          <w:jc w:val="center"/>
        </w:trPr>
        <w:tc>
          <w:tcPr>
            <w:tcW w:w="3057" w:type="dxa"/>
            <w:tcBorders>
              <w:top w:val="nil"/>
              <w:left w:val="single" w:sz="4" w:space="0" w:color="auto"/>
              <w:bottom w:val="nil"/>
              <w:right w:val="single" w:sz="4" w:space="0" w:color="auto"/>
            </w:tcBorders>
            <w:vAlign w:val="center"/>
          </w:tcPr>
          <w:p w14:paraId="12E20A04"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4A6F70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5F642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9287EF"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5275AC26"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42E3A0F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246293D"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8A8CE2A"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FA2C9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E8ECA45"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F2924F"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18F4D4F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1A3DDE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7684D882" w14:textId="77777777" w:rsidR="00A936BA" w:rsidRPr="001141C9" w:rsidRDefault="00A936BA" w:rsidP="00843EF7">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72DB2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4E3E9D"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AC4BF89" w14:textId="77777777" w:rsidR="00A936BA" w:rsidRPr="001141C9" w:rsidRDefault="00A936BA" w:rsidP="00843EF7">
            <w:pPr>
              <w:pStyle w:val="TAC"/>
              <w:keepNext w:val="0"/>
              <w:keepLines w:val="0"/>
              <w:rPr>
                <w:rFonts w:eastAsiaTheme="minorEastAsia"/>
                <w:szCs w:val="18"/>
                <w:lang w:eastAsia="zh-CN"/>
              </w:rPr>
            </w:pPr>
            <w:r w:rsidRPr="001141C9">
              <w:rPr>
                <w:rFonts w:hint="eastAsia"/>
                <w:szCs w:val="18"/>
                <w:lang w:eastAsia="zh-CN"/>
              </w:rPr>
              <w:t>0</w:t>
            </w:r>
          </w:p>
        </w:tc>
      </w:tr>
      <w:tr w:rsidR="00A936BA" w:rsidRPr="001141C9" w14:paraId="0896E010" w14:textId="77777777" w:rsidTr="00E43BC8">
        <w:trPr>
          <w:jc w:val="center"/>
        </w:trPr>
        <w:tc>
          <w:tcPr>
            <w:tcW w:w="3057" w:type="dxa"/>
            <w:tcBorders>
              <w:top w:val="nil"/>
              <w:left w:val="single" w:sz="4" w:space="0" w:color="auto"/>
              <w:bottom w:val="nil"/>
              <w:right w:val="single" w:sz="4" w:space="0" w:color="auto"/>
            </w:tcBorders>
            <w:vAlign w:val="center"/>
          </w:tcPr>
          <w:p w14:paraId="039A0A3B"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787236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65A8B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074CB4"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24165A67"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7DE036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F1E7399"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E45676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9BFA4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5DD9AB6"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1850A04"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005E6F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34AED3"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0F23C7E5"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6AB85D9A"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3DEBCCB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1A1A48CD"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67A7A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C97A0F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34FFD70" w14:textId="77777777" w:rsidTr="00E43BC8">
        <w:trPr>
          <w:jc w:val="center"/>
        </w:trPr>
        <w:tc>
          <w:tcPr>
            <w:tcW w:w="3057" w:type="dxa"/>
            <w:tcBorders>
              <w:top w:val="nil"/>
              <w:left w:val="single" w:sz="4" w:space="0" w:color="auto"/>
              <w:bottom w:val="nil"/>
              <w:right w:val="single" w:sz="4" w:space="0" w:color="auto"/>
            </w:tcBorders>
            <w:vAlign w:val="center"/>
          </w:tcPr>
          <w:p w14:paraId="6D7B3C8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BCE890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B6DA4"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D5A0AD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nil"/>
              <w:left w:val="single" w:sz="4" w:space="0" w:color="auto"/>
              <w:bottom w:val="nil"/>
              <w:right w:val="single" w:sz="4" w:space="0" w:color="auto"/>
            </w:tcBorders>
            <w:vAlign w:val="center"/>
          </w:tcPr>
          <w:p w14:paraId="525EA0E9" w14:textId="77777777" w:rsidR="00A936BA" w:rsidRPr="001141C9" w:rsidRDefault="00A936BA" w:rsidP="00843EF7">
            <w:pPr>
              <w:pStyle w:val="TAC"/>
              <w:keepNext w:val="0"/>
              <w:keepLines w:val="0"/>
              <w:rPr>
                <w:rFonts w:eastAsiaTheme="minorEastAsia"/>
                <w:lang w:eastAsia="zh-CN"/>
              </w:rPr>
            </w:pPr>
          </w:p>
        </w:tc>
      </w:tr>
      <w:tr w:rsidR="00A936BA" w:rsidRPr="001141C9" w14:paraId="1D47AC32" w14:textId="77777777" w:rsidTr="00E43BC8">
        <w:trPr>
          <w:jc w:val="center"/>
        </w:trPr>
        <w:tc>
          <w:tcPr>
            <w:tcW w:w="3057" w:type="dxa"/>
            <w:tcBorders>
              <w:top w:val="nil"/>
              <w:left w:val="single" w:sz="4" w:space="0" w:color="auto"/>
              <w:bottom w:val="nil"/>
              <w:right w:val="single" w:sz="4" w:space="0" w:color="auto"/>
            </w:tcBorders>
            <w:vAlign w:val="center"/>
          </w:tcPr>
          <w:p w14:paraId="7EBA6FA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15A3BD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5E5B2"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39A18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F7676E" w14:textId="77777777" w:rsidR="00A936BA" w:rsidRPr="001141C9" w:rsidRDefault="00A936BA" w:rsidP="00843EF7">
            <w:pPr>
              <w:pStyle w:val="TAC"/>
              <w:keepNext w:val="0"/>
              <w:keepLines w:val="0"/>
              <w:rPr>
                <w:rFonts w:eastAsiaTheme="minorEastAsia"/>
                <w:lang w:eastAsia="zh-CN"/>
              </w:rPr>
            </w:pPr>
          </w:p>
        </w:tc>
      </w:tr>
      <w:tr w:rsidR="00A936BA" w:rsidRPr="001141C9" w14:paraId="23B201DE" w14:textId="77777777" w:rsidTr="00E43BC8">
        <w:trPr>
          <w:jc w:val="center"/>
        </w:trPr>
        <w:tc>
          <w:tcPr>
            <w:tcW w:w="3057" w:type="dxa"/>
            <w:tcBorders>
              <w:top w:val="nil"/>
              <w:left w:val="single" w:sz="4" w:space="0" w:color="auto"/>
              <w:bottom w:val="nil"/>
              <w:right w:val="single" w:sz="4" w:space="0" w:color="auto"/>
            </w:tcBorders>
            <w:vAlign w:val="center"/>
          </w:tcPr>
          <w:p w14:paraId="61A5CDB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0D186E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0FFD7" w14:textId="77777777" w:rsidR="00A936BA" w:rsidRPr="001141C9" w:rsidRDefault="00A936BA" w:rsidP="00843EF7">
            <w:pPr>
              <w:pStyle w:val="TAC"/>
              <w:keepNext w:val="0"/>
              <w:keepLines w:val="0"/>
              <w:rPr>
                <w:rFonts w:eastAsiaTheme="minorEastAsia"/>
                <w:lang w:eastAsia="zh-CN"/>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D3D695" w14:textId="77777777" w:rsidR="00A936BA" w:rsidRPr="001141C9" w:rsidRDefault="00A936BA" w:rsidP="00843EF7">
            <w:pPr>
              <w:pStyle w:val="TAC"/>
              <w:keepNext w:val="0"/>
              <w:keepLines w:val="0"/>
              <w:rPr>
                <w:rFonts w:eastAsiaTheme="minorEastAsia"/>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CDC1F84" w14:textId="77777777" w:rsidR="00A936BA" w:rsidRPr="001141C9" w:rsidRDefault="00A936BA" w:rsidP="00843EF7">
            <w:pPr>
              <w:pStyle w:val="TAC"/>
              <w:keepNext w:val="0"/>
              <w:keepLines w:val="0"/>
              <w:rPr>
                <w:rFonts w:eastAsiaTheme="minorEastAsia"/>
                <w:lang w:eastAsia="zh-CN"/>
              </w:rPr>
            </w:pPr>
            <w:r w:rsidRPr="003A70F6">
              <w:rPr>
                <w:rFonts w:cs="Arial"/>
                <w:szCs w:val="18"/>
                <w:lang w:val="en-US" w:eastAsia="zh-CN"/>
              </w:rPr>
              <w:t>4 and 5</w:t>
            </w:r>
          </w:p>
        </w:tc>
      </w:tr>
      <w:tr w:rsidR="00A936BA" w:rsidRPr="001141C9" w14:paraId="1C46D95B" w14:textId="77777777" w:rsidTr="00E43BC8">
        <w:trPr>
          <w:jc w:val="center"/>
        </w:trPr>
        <w:tc>
          <w:tcPr>
            <w:tcW w:w="3057" w:type="dxa"/>
            <w:tcBorders>
              <w:top w:val="nil"/>
              <w:left w:val="single" w:sz="4" w:space="0" w:color="auto"/>
              <w:bottom w:val="nil"/>
              <w:right w:val="single" w:sz="4" w:space="0" w:color="auto"/>
            </w:tcBorders>
            <w:vAlign w:val="center"/>
          </w:tcPr>
          <w:p w14:paraId="7EFE5F5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F9B6CB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64448" w14:textId="77777777" w:rsidR="00A936BA" w:rsidRPr="001141C9" w:rsidRDefault="00A936BA" w:rsidP="00843EF7">
            <w:pPr>
              <w:pStyle w:val="TAC"/>
              <w:keepNext w:val="0"/>
              <w:keepLines w:val="0"/>
              <w:rPr>
                <w:rFonts w:eastAsiaTheme="minorEastAsia"/>
                <w:lang w:eastAsia="zh-CN"/>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96409D" w14:textId="77777777" w:rsidR="00A936BA" w:rsidRPr="001141C9" w:rsidRDefault="00A936BA" w:rsidP="00843EF7">
            <w:pPr>
              <w:pStyle w:val="TAC"/>
              <w:keepNext w:val="0"/>
              <w:keepLines w:val="0"/>
              <w:rPr>
                <w:rFonts w:eastAsiaTheme="minorEastAsia"/>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3839CBA9" w14:textId="77777777" w:rsidR="00A936BA" w:rsidRPr="001141C9" w:rsidRDefault="00A936BA" w:rsidP="00843EF7">
            <w:pPr>
              <w:pStyle w:val="TAC"/>
              <w:keepNext w:val="0"/>
              <w:keepLines w:val="0"/>
              <w:rPr>
                <w:rFonts w:eastAsiaTheme="minorEastAsia"/>
                <w:lang w:eastAsia="zh-CN"/>
              </w:rPr>
            </w:pPr>
          </w:p>
        </w:tc>
      </w:tr>
      <w:tr w:rsidR="00A936BA" w:rsidRPr="001141C9" w14:paraId="716FB35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50D2C0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560178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3C5AE" w14:textId="77777777" w:rsidR="00A936BA" w:rsidRPr="003A70F6" w:rsidRDefault="00A936BA" w:rsidP="00843EF7">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E734EB1" w14:textId="77777777" w:rsidR="00A936BA" w:rsidRPr="003A70F6" w:rsidRDefault="00A936BA" w:rsidP="00843EF7">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89EDC21" w14:textId="77777777" w:rsidR="00A936BA" w:rsidRPr="001141C9" w:rsidRDefault="00A936BA" w:rsidP="00843EF7">
            <w:pPr>
              <w:pStyle w:val="TAC"/>
              <w:keepNext w:val="0"/>
              <w:keepLines w:val="0"/>
              <w:rPr>
                <w:rFonts w:eastAsiaTheme="minorEastAsia"/>
                <w:lang w:eastAsia="zh-CN"/>
              </w:rPr>
            </w:pPr>
          </w:p>
        </w:tc>
      </w:tr>
      <w:tr w:rsidR="00A936BA" w:rsidRPr="001141C9" w14:paraId="030C92C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53F9972" w14:textId="77777777" w:rsidR="00A936BA" w:rsidRPr="001141C9" w:rsidRDefault="00A936BA" w:rsidP="00843EF7">
            <w:pPr>
              <w:pStyle w:val="TAC"/>
              <w:keepNext w:val="0"/>
              <w:keepLines w:val="0"/>
              <w:rPr>
                <w:rFonts w:eastAsia="Yu Mincho"/>
              </w:rPr>
            </w:pPr>
            <w:r w:rsidRPr="001141C9">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53EE9509" w14:textId="77777777" w:rsidR="00A936BA" w:rsidRPr="001141C9" w:rsidRDefault="00A936BA" w:rsidP="00843EF7">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02D8665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42DA086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4181C64B" w14:textId="77777777" w:rsidR="00A936BA" w:rsidRPr="001141C9" w:rsidRDefault="00A936BA" w:rsidP="00843EF7">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A0F86D"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672484"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0E1A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509F1252" w14:textId="77777777" w:rsidTr="00E43BC8">
        <w:trPr>
          <w:jc w:val="center"/>
        </w:trPr>
        <w:tc>
          <w:tcPr>
            <w:tcW w:w="3057" w:type="dxa"/>
            <w:tcBorders>
              <w:top w:val="nil"/>
              <w:left w:val="single" w:sz="4" w:space="0" w:color="auto"/>
              <w:bottom w:val="nil"/>
              <w:right w:val="single" w:sz="4" w:space="0" w:color="auto"/>
            </w:tcBorders>
            <w:vAlign w:val="center"/>
          </w:tcPr>
          <w:p w14:paraId="1467224D"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39BA72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569A44C" w14:textId="77777777" w:rsidR="00A936BA" w:rsidRPr="001141C9" w:rsidRDefault="00A936BA" w:rsidP="00843EF7">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D0B282"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315CCFDD" w14:textId="77777777" w:rsidR="00A936BA" w:rsidRPr="001141C9" w:rsidRDefault="00A936BA" w:rsidP="00843EF7">
            <w:pPr>
              <w:pStyle w:val="TAC"/>
              <w:keepNext w:val="0"/>
              <w:keepLines w:val="0"/>
              <w:rPr>
                <w:rFonts w:eastAsiaTheme="minorEastAsia"/>
                <w:lang w:eastAsia="zh-CN"/>
              </w:rPr>
            </w:pPr>
          </w:p>
        </w:tc>
      </w:tr>
      <w:tr w:rsidR="00A936BA" w:rsidRPr="001141C9" w14:paraId="0A491485" w14:textId="77777777" w:rsidTr="00E43BC8">
        <w:trPr>
          <w:jc w:val="center"/>
        </w:trPr>
        <w:tc>
          <w:tcPr>
            <w:tcW w:w="3057" w:type="dxa"/>
            <w:tcBorders>
              <w:top w:val="nil"/>
              <w:left w:val="single" w:sz="4" w:space="0" w:color="auto"/>
              <w:bottom w:val="nil"/>
              <w:right w:val="single" w:sz="4" w:space="0" w:color="auto"/>
            </w:tcBorders>
            <w:vAlign w:val="center"/>
          </w:tcPr>
          <w:p w14:paraId="018EC71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D791F3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AAE601D" w14:textId="77777777" w:rsidR="00A936BA" w:rsidRPr="001141C9" w:rsidRDefault="00A936BA" w:rsidP="00843EF7">
            <w:pPr>
              <w:pStyle w:val="TAC"/>
              <w:keepNext w:val="0"/>
              <w:keepLines w:val="0"/>
              <w:rPr>
                <w:rFonts w:eastAsia="Yu Mincho"/>
              </w:rPr>
            </w:pPr>
            <w:r w:rsidRPr="001141C9">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EA9F826"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39A1ABD0" w14:textId="77777777" w:rsidR="00A936BA" w:rsidRPr="001141C9" w:rsidRDefault="00A936BA" w:rsidP="00843EF7">
            <w:pPr>
              <w:pStyle w:val="TAC"/>
              <w:keepNext w:val="0"/>
              <w:keepLines w:val="0"/>
              <w:rPr>
                <w:rFonts w:eastAsiaTheme="minorEastAsia"/>
                <w:lang w:eastAsia="zh-CN"/>
              </w:rPr>
            </w:pPr>
          </w:p>
        </w:tc>
      </w:tr>
      <w:tr w:rsidR="00A936BA" w:rsidRPr="001141C9" w14:paraId="10A24411" w14:textId="77777777" w:rsidTr="00E43BC8">
        <w:trPr>
          <w:jc w:val="center"/>
        </w:trPr>
        <w:tc>
          <w:tcPr>
            <w:tcW w:w="3057" w:type="dxa"/>
            <w:tcBorders>
              <w:top w:val="nil"/>
              <w:left w:val="single" w:sz="4" w:space="0" w:color="auto"/>
              <w:bottom w:val="nil"/>
              <w:right w:val="single" w:sz="4" w:space="0" w:color="auto"/>
            </w:tcBorders>
            <w:vAlign w:val="center"/>
          </w:tcPr>
          <w:p w14:paraId="30A4F082"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2AB7BED" w14:textId="77777777" w:rsidR="00A936BA" w:rsidRPr="008C677D" w:rsidRDefault="00A936BA" w:rsidP="00843EF7">
            <w:pPr>
              <w:pStyle w:val="TAC"/>
              <w:rPr>
                <w:rFonts w:eastAsiaTheme="minorEastAsia" w:cs="Arial"/>
                <w:szCs w:val="18"/>
                <w:lang w:val="en-US" w:eastAsia="zh-CN"/>
              </w:rPr>
            </w:pPr>
            <w:r w:rsidRPr="008C677D">
              <w:rPr>
                <w:rFonts w:eastAsiaTheme="minorEastAsia" w:cs="Arial"/>
                <w:szCs w:val="18"/>
                <w:lang w:val="en-US" w:eastAsia="zh-CN"/>
              </w:rPr>
              <w:t>CA_n1A-n3A</w:t>
            </w:r>
          </w:p>
          <w:p w14:paraId="47BDFEA0" w14:textId="77777777" w:rsidR="00A936BA" w:rsidRPr="008C677D" w:rsidRDefault="00A936BA" w:rsidP="00843EF7">
            <w:pPr>
              <w:pStyle w:val="TAC"/>
              <w:rPr>
                <w:rFonts w:eastAsiaTheme="minorEastAsia" w:cs="Arial"/>
                <w:szCs w:val="18"/>
                <w:lang w:val="en-US" w:eastAsia="zh-CN"/>
              </w:rPr>
            </w:pPr>
            <w:r w:rsidRPr="008C677D">
              <w:rPr>
                <w:rFonts w:eastAsiaTheme="minorEastAsia" w:cs="Arial"/>
                <w:szCs w:val="18"/>
                <w:lang w:val="en-US" w:eastAsia="zh-CN"/>
              </w:rPr>
              <w:t>CA_n1A-n41A</w:t>
            </w:r>
          </w:p>
          <w:p w14:paraId="5EDE1D8F" w14:textId="77777777" w:rsidR="00A936BA" w:rsidRPr="001141C9" w:rsidRDefault="00A936BA" w:rsidP="00843EF7">
            <w:pPr>
              <w:pStyle w:val="TAC"/>
              <w:keepNext w:val="0"/>
              <w:keepLines w:val="0"/>
              <w:rPr>
                <w:rFonts w:eastAsia="Yu Mincho"/>
              </w:rPr>
            </w:pPr>
            <w:r w:rsidRPr="003A70F6">
              <w:rPr>
                <w:rFonts w:eastAsiaTheme="minorEastAsia" w:cs="Arial"/>
                <w:szCs w:val="18"/>
                <w:lang w:val="en-US"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0A20E433" w14:textId="77777777" w:rsidR="00A936BA" w:rsidRPr="001141C9" w:rsidRDefault="00A936BA" w:rsidP="00843EF7">
            <w:pPr>
              <w:pStyle w:val="TAC"/>
              <w:keepNext w:val="0"/>
              <w:keepLines w:val="0"/>
              <w:rPr>
                <w:rFonts w:eastAsia="Yu Mincho"/>
              </w:rPr>
            </w:pPr>
            <w:r w:rsidRPr="003A70F6">
              <w:rPr>
                <w:rFonts w:eastAsiaTheme="minorEastAsia"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DF2590" w14:textId="77777777" w:rsidR="00A936BA" w:rsidRPr="001141C9" w:rsidRDefault="00A936BA" w:rsidP="00843EF7">
            <w:pPr>
              <w:pStyle w:val="TAC"/>
              <w:keepNext w:val="0"/>
              <w:keepLines w:val="0"/>
              <w:rPr>
                <w:rFonts w:eastAsiaTheme="minorEastAsia"/>
                <w:lang w:eastAsia="zh-CN" w:bidi="ar"/>
              </w:rPr>
            </w:pPr>
            <w:r w:rsidRPr="003A70F6">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DB0BF28" w14:textId="77777777" w:rsidR="00A936BA" w:rsidRPr="001141C9" w:rsidRDefault="00A936BA" w:rsidP="00843EF7">
            <w:pPr>
              <w:pStyle w:val="TAC"/>
              <w:keepNext w:val="0"/>
              <w:keepLines w:val="0"/>
              <w:rPr>
                <w:rFonts w:eastAsiaTheme="minorEastAsia"/>
                <w:lang w:eastAsia="zh-CN"/>
              </w:rPr>
            </w:pPr>
            <w:r w:rsidRPr="003A70F6">
              <w:rPr>
                <w:rFonts w:cs="Arial"/>
                <w:szCs w:val="18"/>
                <w:lang w:val="en-US" w:eastAsia="zh-CN"/>
              </w:rPr>
              <w:t>4 and 5</w:t>
            </w:r>
          </w:p>
        </w:tc>
      </w:tr>
      <w:tr w:rsidR="00A936BA" w:rsidRPr="001141C9" w14:paraId="6DAA1696" w14:textId="77777777" w:rsidTr="00E43BC8">
        <w:trPr>
          <w:jc w:val="center"/>
        </w:trPr>
        <w:tc>
          <w:tcPr>
            <w:tcW w:w="3057" w:type="dxa"/>
            <w:tcBorders>
              <w:top w:val="nil"/>
              <w:left w:val="single" w:sz="4" w:space="0" w:color="auto"/>
              <w:bottom w:val="nil"/>
              <w:right w:val="single" w:sz="4" w:space="0" w:color="auto"/>
            </w:tcBorders>
            <w:vAlign w:val="center"/>
          </w:tcPr>
          <w:p w14:paraId="3C19EE2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9D348C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9BF3FA" w14:textId="77777777" w:rsidR="00A936BA" w:rsidRPr="001141C9" w:rsidRDefault="00A936BA" w:rsidP="00843EF7">
            <w:pPr>
              <w:pStyle w:val="TAC"/>
              <w:keepNext w:val="0"/>
              <w:keepLines w:val="0"/>
              <w:rPr>
                <w:rFonts w:eastAsia="Yu Mincho"/>
              </w:rPr>
            </w:pPr>
            <w:r w:rsidRPr="003A70F6">
              <w:rPr>
                <w:rFonts w:eastAsiaTheme="minorEastAsia"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EB970E" w14:textId="77777777" w:rsidR="00A936BA" w:rsidRPr="001141C9" w:rsidRDefault="00A936BA" w:rsidP="00843EF7">
            <w:pPr>
              <w:pStyle w:val="TAC"/>
              <w:keepNext w:val="0"/>
              <w:keepLines w:val="0"/>
              <w:rPr>
                <w:rFonts w:eastAsiaTheme="minorEastAsia"/>
                <w:lang w:eastAsia="zh-CN" w:bidi="ar"/>
              </w:rPr>
            </w:pPr>
            <w:r w:rsidRPr="003A70F6">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2F0F011A" w14:textId="77777777" w:rsidR="00A936BA" w:rsidRPr="001141C9" w:rsidRDefault="00A936BA" w:rsidP="00843EF7">
            <w:pPr>
              <w:pStyle w:val="TAC"/>
              <w:keepNext w:val="0"/>
              <w:keepLines w:val="0"/>
              <w:rPr>
                <w:rFonts w:eastAsiaTheme="minorEastAsia"/>
                <w:lang w:eastAsia="zh-CN"/>
              </w:rPr>
            </w:pPr>
          </w:p>
        </w:tc>
      </w:tr>
      <w:tr w:rsidR="00A936BA" w:rsidRPr="001141C9" w14:paraId="7970BE5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31780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1D637A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221C15C" w14:textId="77777777" w:rsidR="00A936BA" w:rsidRPr="001141C9" w:rsidRDefault="00A936BA" w:rsidP="00843EF7">
            <w:pPr>
              <w:pStyle w:val="TAC"/>
              <w:keepNext w:val="0"/>
              <w:keepLines w:val="0"/>
              <w:rPr>
                <w:rFonts w:eastAsia="Yu Mincho"/>
              </w:rPr>
            </w:pPr>
            <w:r w:rsidRPr="003A70F6">
              <w:rPr>
                <w:rFonts w:eastAsiaTheme="minorEastAsia"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403A90A" w14:textId="77777777" w:rsidR="00A936BA" w:rsidRPr="001141C9" w:rsidRDefault="00A936BA" w:rsidP="00843EF7">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B78841B" w14:textId="77777777" w:rsidR="00A936BA" w:rsidRPr="001141C9" w:rsidRDefault="00A936BA" w:rsidP="00843EF7">
            <w:pPr>
              <w:pStyle w:val="TAC"/>
              <w:keepNext w:val="0"/>
              <w:keepLines w:val="0"/>
              <w:rPr>
                <w:rFonts w:eastAsiaTheme="minorEastAsia"/>
                <w:lang w:eastAsia="zh-CN"/>
              </w:rPr>
            </w:pPr>
          </w:p>
        </w:tc>
      </w:tr>
      <w:tr w:rsidR="00A936BA" w:rsidRPr="001141C9" w14:paraId="22F9F02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544360C" w14:textId="77777777" w:rsidR="00A936BA" w:rsidRPr="001141C9" w:rsidRDefault="00A936BA" w:rsidP="00843EF7">
            <w:pPr>
              <w:pStyle w:val="TAC"/>
              <w:keepNext w:val="0"/>
              <w:keepLines w:val="0"/>
              <w:rPr>
                <w:rFonts w:eastAsia="Yu Mincho"/>
              </w:rPr>
            </w:pPr>
            <w:r w:rsidRPr="001141C9">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54DA6E28" w14:textId="77777777" w:rsidR="00A936BA" w:rsidRPr="001141C9" w:rsidRDefault="00A936BA" w:rsidP="00843EF7">
            <w:pPr>
              <w:pStyle w:val="TAC"/>
              <w:keepNext w:val="0"/>
              <w:keepLines w:val="0"/>
              <w:rPr>
                <w:rFonts w:eastAsia="Yu Mincho"/>
              </w:rPr>
            </w:pPr>
            <w:r w:rsidRPr="001141C9">
              <w:rPr>
                <w:rFonts w:eastAsiaTheme="minorEastAsia"/>
              </w:rPr>
              <w:t>CA_n1A-n3A</w:t>
            </w:r>
          </w:p>
        </w:tc>
        <w:tc>
          <w:tcPr>
            <w:tcW w:w="1145" w:type="dxa"/>
            <w:tcBorders>
              <w:top w:val="single" w:sz="4" w:space="0" w:color="auto"/>
              <w:left w:val="single" w:sz="4" w:space="0" w:color="auto"/>
              <w:bottom w:val="single" w:sz="4" w:space="0" w:color="auto"/>
              <w:right w:val="single" w:sz="4" w:space="0" w:color="auto"/>
            </w:tcBorders>
          </w:tcPr>
          <w:p w14:paraId="5AC0E1DA" w14:textId="77777777" w:rsidR="00A936BA" w:rsidRPr="001141C9" w:rsidRDefault="00A936BA" w:rsidP="00843EF7">
            <w:pPr>
              <w:pStyle w:val="TAC"/>
              <w:keepNext w:val="0"/>
              <w:keepLines w:val="0"/>
              <w:rPr>
                <w:rFonts w:eastAsia="Yu Mincho"/>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A5428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2F7440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05C2CBF" w14:textId="77777777" w:rsidTr="00E43BC8">
        <w:trPr>
          <w:jc w:val="center"/>
        </w:trPr>
        <w:tc>
          <w:tcPr>
            <w:tcW w:w="3057" w:type="dxa"/>
            <w:tcBorders>
              <w:top w:val="nil"/>
              <w:left w:val="single" w:sz="4" w:space="0" w:color="auto"/>
              <w:bottom w:val="nil"/>
              <w:right w:val="single" w:sz="4" w:space="0" w:color="auto"/>
            </w:tcBorders>
            <w:vAlign w:val="center"/>
          </w:tcPr>
          <w:p w14:paraId="697FBF3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4D6BAA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CC287AF" w14:textId="77777777" w:rsidR="00A936BA" w:rsidRPr="001141C9" w:rsidRDefault="00A936BA" w:rsidP="00843EF7">
            <w:pPr>
              <w:pStyle w:val="TAC"/>
              <w:keepNext w:val="0"/>
              <w:keepLines w:val="0"/>
              <w:rPr>
                <w:rFonts w:eastAsia="Yu Mincho"/>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DC0C3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bidi="ar"/>
              </w:rPr>
              <w:t>5, 10, 15, 20, 25, 30, 40</w:t>
            </w:r>
          </w:p>
        </w:tc>
        <w:tc>
          <w:tcPr>
            <w:tcW w:w="2218" w:type="dxa"/>
            <w:tcBorders>
              <w:top w:val="nil"/>
              <w:left w:val="single" w:sz="4" w:space="0" w:color="auto"/>
              <w:bottom w:val="nil"/>
              <w:right w:val="single" w:sz="4" w:space="0" w:color="auto"/>
            </w:tcBorders>
            <w:vAlign w:val="center"/>
          </w:tcPr>
          <w:p w14:paraId="2DCD199B" w14:textId="77777777" w:rsidR="00A936BA" w:rsidRPr="001141C9" w:rsidRDefault="00A936BA" w:rsidP="00843EF7">
            <w:pPr>
              <w:pStyle w:val="TAC"/>
              <w:keepNext w:val="0"/>
              <w:keepLines w:val="0"/>
              <w:rPr>
                <w:rFonts w:eastAsiaTheme="minorEastAsia"/>
                <w:lang w:eastAsia="zh-CN"/>
              </w:rPr>
            </w:pPr>
          </w:p>
        </w:tc>
      </w:tr>
      <w:tr w:rsidR="00A936BA" w:rsidRPr="001141C9" w14:paraId="02E3F460" w14:textId="77777777" w:rsidTr="00E43BC8">
        <w:trPr>
          <w:jc w:val="center"/>
        </w:trPr>
        <w:tc>
          <w:tcPr>
            <w:tcW w:w="3057" w:type="dxa"/>
            <w:tcBorders>
              <w:top w:val="nil"/>
              <w:left w:val="single" w:sz="4" w:space="0" w:color="auto"/>
              <w:bottom w:val="nil"/>
              <w:right w:val="single" w:sz="4" w:space="0" w:color="auto"/>
            </w:tcBorders>
            <w:vAlign w:val="center"/>
          </w:tcPr>
          <w:p w14:paraId="5B2D624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71FC47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8C0C314" w14:textId="77777777" w:rsidR="00A936BA" w:rsidRPr="001141C9" w:rsidRDefault="00A936BA" w:rsidP="00843EF7">
            <w:pPr>
              <w:pStyle w:val="TAC"/>
              <w:keepNext w:val="0"/>
              <w:keepLines w:val="0"/>
              <w:rPr>
                <w:rFonts w:eastAsia="Yu Mincho"/>
              </w:rPr>
            </w:pPr>
            <w:r w:rsidRPr="001141C9">
              <w:rPr>
                <w:rFonts w:eastAsiaTheme="minorEastAsia"/>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608926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bidi="ar"/>
              </w:rPr>
              <w:t>5, 10, 15, 20</w:t>
            </w:r>
          </w:p>
        </w:tc>
        <w:tc>
          <w:tcPr>
            <w:tcW w:w="2218" w:type="dxa"/>
            <w:tcBorders>
              <w:top w:val="nil"/>
              <w:left w:val="single" w:sz="4" w:space="0" w:color="auto"/>
              <w:bottom w:val="single" w:sz="4" w:space="0" w:color="auto"/>
              <w:right w:val="single" w:sz="4" w:space="0" w:color="auto"/>
            </w:tcBorders>
            <w:vAlign w:val="center"/>
          </w:tcPr>
          <w:p w14:paraId="01E680B3" w14:textId="77777777" w:rsidR="00A936BA" w:rsidRPr="001141C9" w:rsidRDefault="00A936BA" w:rsidP="00843EF7">
            <w:pPr>
              <w:pStyle w:val="TAC"/>
              <w:keepNext w:val="0"/>
              <w:keepLines w:val="0"/>
              <w:rPr>
                <w:rFonts w:eastAsiaTheme="minorEastAsia"/>
                <w:lang w:eastAsia="zh-CN"/>
              </w:rPr>
            </w:pPr>
          </w:p>
        </w:tc>
      </w:tr>
      <w:tr w:rsidR="00A936BA" w:rsidRPr="001141C9" w14:paraId="1D3A5FA8" w14:textId="77777777" w:rsidTr="00E43BC8">
        <w:trPr>
          <w:jc w:val="center"/>
        </w:trPr>
        <w:tc>
          <w:tcPr>
            <w:tcW w:w="3057" w:type="dxa"/>
            <w:tcBorders>
              <w:top w:val="nil"/>
              <w:left w:val="single" w:sz="4" w:space="0" w:color="auto"/>
              <w:bottom w:val="nil"/>
              <w:right w:val="single" w:sz="4" w:space="0" w:color="auto"/>
            </w:tcBorders>
            <w:vAlign w:val="center"/>
          </w:tcPr>
          <w:p w14:paraId="7E22B3D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459E29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7579D7D" w14:textId="77777777" w:rsidR="00A936BA" w:rsidRPr="001141C9" w:rsidRDefault="00A936BA" w:rsidP="00843EF7">
            <w:pPr>
              <w:pStyle w:val="TAC"/>
              <w:keepNext w:val="0"/>
              <w:keepLines w:val="0"/>
              <w:rPr>
                <w:rFonts w:eastAsiaTheme="minorEastAsia"/>
              </w:rPr>
            </w:pPr>
            <w:r w:rsidRPr="001C7E11">
              <w:rPr>
                <w:rFonts w:eastAsiaTheme="minorEastAsia"/>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41B94C" w14:textId="77777777" w:rsidR="00A936BA" w:rsidRPr="001141C9" w:rsidRDefault="00A936BA" w:rsidP="00843EF7">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F6E803D" w14:textId="77777777" w:rsidR="00A936BA" w:rsidRPr="001141C9" w:rsidRDefault="00A936BA" w:rsidP="00843EF7">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A936BA" w:rsidRPr="001141C9" w14:paraId="4B1557B1" w14:textId="77777777" w:rsidTr="00E43BC8">
        <w:trPr>
          <w:jc w:val="center"/>
        </w:trPr>
        <w:tc>
          <w:tcPr>
            <w:tcW w:w="3057" w:type="dxa"/>
            <w:tcBorders>
              <w:top w:val="nil"/>
              <w:left w:val="single" w:sz="4" w:space="0" w:color="auto"/>
              <w:bottom w:val="nil"/>
              <w:right w:val="single" w:sz="4" w:space="0" w:color="auto"/>
            </w:tcBorders>
            <w:vAlign w:val="center"/>
          </w:tcPr>
          <w:p w14:paraId="63746C0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461F529"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3D06CF7B" w14:textId="77777777" w:rsidR="00A936BA" w:rsidRPr="001141C9" w:rsidRDefault="00A936BA" w:rsidP="00843EF7">
            <w:pPr>
              <w:pStyle w:val="TAC"/>
              <w:keepNext w:val="0"/>
              <w:keepLines w:val="0"/>
              <w:rPr>
                <w:rFonts w:eastAsiaTheme="minorEastAsia"/>
              </w:rPr>
            </w:pPr>
            <w:r w:rsidRPr="001C7E11">
              <w:rPr>
                <w:rFonts w:eastAsiaTheme="minorEastAsia"/>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527441" w14:textId="77777777" w:rsidR="00A936BA" w:rsidRPr="001141C9" w:rsidRDefault="00A936BA" w:rsidP="00843EF7">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B42C1E5" w14:textId="77777777" w:rsidR="00A936BA" w:rsidRPr="001141C9" w:rsidRDefault="00A936BA" w:rsidP="00843EF7">
            <w:pPr>
              <w:pStyle w:val="TAC"/>
              <w:keepNext w:val="0"/>
              <w:keepLines w:val="0"/>
              <w:rPr>
                <w:rFonts w:eastAsiaTheme="minorEastAsia"/>
                <w:lang w:eastAsia="zh-CN"/>
              </w:rPr>
            </w:pPr>
          </w:p>
        </w:tc>
      </w:tr>
      <w:tr w:rsidR="00A936BA" w:rsidRPr="001141C9" w14:paraId="01CCDB3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D1F18D"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D2C764D"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DC35E22" w14:textId="77777777" w:rsidR="00A936BA" w:rsidRPr="001141C9" w:rsidRDefault="00A936BA" w:rsidP="00843EF7">
            <w:pPr>
              <w:pStyle w:val="TAC"/>
              <w:keepNext w:val="0"/>
              <w:keepLines w:val="0"/>
              <w:rPr>
                <w:rFonts w:eastAsiaTheme="minorEastAsia"/>
              </w:rPr>
            </w:pPr>
            <w:r w:rsidRPr="001C7E11">
              <w:rPr>
                <w:rFonts w:eastAsiaTheme="minorEastAsia"/>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AFF296D" w14:textId="77777777" w:rsidR="00A936BA" w:rsidRPr="001141C9" w:rsidRDefault="00A936BA" w:rsidP="00843EF7">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9E503BB" w14:textId="77777777" w:rsidR="00A936BA" w:rsidRPr="001141C9" w:rsidRDefault="00A936BA" w:rsidP="00843EF7">
            <w:pPr>
              <w:pStyle w:val="TAC"/>
              <w:keepNext w:val="0"/>
              <w:keepLines w:val="0"/>
              <w:rPr>
                <w:rFonts w:eastAsiaTheme="minorEastAsia"/>
                <w:lang w:eastAsia="zh-CN"/>
              </w:rPr>
            </w:pPr>
          </w:p>
        </w:tc>
      </w:tr>
      <w:tr w:rsidR="00A936BA" w:rsidRPr="001141C9" w14:paraId="18AF8E08" w14:textId="77777777" w:rsidTr="00E43BC8">
        <w:trPr>
          <w:jc w:val="center"/>
        </w:trPr>
        <w:tc>
          <w:tcPr>
            <w:tcW w:w="3057" w:type="dxa"/>
            <w:tcBorders>
              <w:top w:val="single" w:sz="4" w:space="0" w:color="auto"/>
              <w:left w:val="single" w:sz="4" w:space="0" w:color="auto"/>
              <w:bottom w:val="nil"/>
              <w:right w:val="single" w:sz="4" w:space="0" w:color="auto"/>
            </w:tcBorders>
          </w:tcPr>
          <w:p w14:paraId="2B020B32" w14:textId="77777777" w:rsidR="00A936BA" w:rsidRPr="001141C9" w:rsidRDefault="00A936BA" w:rsidP="00843EF7">
            <w:pPr>
              <w:pStyle w:val="TAC"/>
              <w:keepNext w:val="0"/>
              <w:keepLines w:val="0"/>
              <w:rPr>
                <w:rFonts w:eastAsia="Yu Mincho"/>
              </w:rPr>
            </w:pPr>
            <w:r>
              <w:rPr>
                <w:rFonts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08744494" w14:textId="77777777" w:rsidR="00A936BA" w:rsidRDefault="00A936BA" w:rsidP="00843EF7">
            <w:pPr>
              <w:pStyle w:val="TAC"/>
              <w:rPr>
                <w:rFonts w:cs="Arial"/>
                <w:szCs w:val="18"/>
                <w:lang w:val="en-US" w:eastAsia="zh-CN"/>
              </w:rPr>
            </w:pPr>
            <w:r>
              <w:rPr>
                <w:rFonts w:cs="Arial"/>
                <w:szCs w:val="18"/>
                <w:lang w:val="en-US" w:eastAsia="zh-CN"/>
              </w:rPr>
              <w:t>CA_n1A-n3A</w:t>
            </w:r>
          </w:p>
          <w:p w14:paraId="6F7789DA" w14:textId="77777777" w:rsidR="00A936BA" w:rsidRDefault="00A936BA" w:rsidP="00843EF7">
            <w:pPr>
              <w:pStyle w:val="TAC"/>
              <w:rPr>
                <w:rFonts w:cs="Arial"/>
                <w:szCs w:val="18"/>
                <w:lang w:val="en-US" w:eastAsia="zh-CN"/>
              </w:rPr>
            </w:pPr>
            <w:r>
              <w:rPr>
                <w:rFonts w:cs="Arial"/>
                <w:szCs w:val="18"/>
                <w:lang w:val="en-US" w:eastAsia="zh-CN"/>
              </w:rPr>
              <w:t>CA_n1A-n71A</w:t>
            </w:r>
          </w:p>
          <w:p w14:paraId="57F050DA" w14:textId="77777777" w:rsidR="00A936BA" w:rsidRPr="001141C9" w:rsidRDefault="00A936BA" w:rsidP="00843EF7">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395AA153" w14:textId="77777777" w:rsidR="00A936BA" w:rsidRPr="001141C9" w:rsidRDefault="00A936BA" w:rsidP="00843EF7">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EBB6BB" w14:textId="77777777" w:rsidR="00A936BA" w:rsidRPr="001141C9" w:rsidRDefault="00A936BA" w:rsidP="00843EF7">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41CE0C02"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0E0ED9EF" w14:textId="77777777" w:rsidTr="00E43BC8">
        <w:trPr>
          <w:jc w:val="center"/>
        </w:trPr>
        <w:tc>
          <w:tcPr>
            <w:tcW w:w="3057" w:type="dxa"/>
            <w:tcBorders>
              <w:top w:val="nil"/>
              <w:left w:val="single" w:sz="4" w:space="0" w:color="auto"/>
              <w:bottom w:val="nil"/>
              <w:right w:val="single" w:sz="4" w:space="0" w:color="auto"/>
            </w:tcBorders>
          </w:tcPr>
          <w:p w14:paraId="21E8929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24B66FD"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1BAFF74" w14:textId="77777777" w:rsidR="00A936BA" w:rsidRPr="001141C9" w:rsidRDefault="00A936BA" w:rsidP="00843EF7">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E6F59D" w14:textId="77777777" w:rsidR="00A936BA" w:rsidRPr="001141C9" w:rsidRDefault="00A936BA" w:rsidP="00843EF7">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2218" w:type="dxa"/>
            <w:tcBorders>
              <w:top w:val="nil"/>
              <w:left w:val="single" w:sz="4" w:space="0" w:color="auto"/>
              <w:bottom w:val="nil"/>
              <w:right w:val="single" w:sz="4" w:space="0" w:color="auto"/>
            </w:tcBorders>
            <w:vAlign w:val="center"/>
          </w:tcPr>
          <w:p w14:paraId="70692DCC" w14:textId="77777777" w:rsidR="00A936BA" w:rsidRPr="001141C9" w:rsidRDefault="00A936BA" w:rsidP="00843EF7">
            <w:pPr>
              <w:pStyle w:val="TAC"/>
              <w:keepNext w:val="0"/>
              <w:keepLines w:val="0"/>
              <w:rPr>
                <w:rFonts w:eastAsiaTheme="minorEastAsia"/>
                <w:lang w:eastAsia="zh-CN"/>
              </w:rPr>
            </w:pPr>
          </w:p>
        </w:tc>
      </w:tr>
      <w:tr w:rsidR="00A936BA" w:rsidRPr="001141C9" w14:paraId="6F39C289" w14:textId="77777777" w:rsidTr="00E43BC8">
        <w:trPr>
          <w:jc w:val="center"/>
        </w:trPr>
        <w:tc>
          <w:tcPr>
            <w:tcW w:w="3057" w:type="dxa"/>
            <w:tcBorders>
              <w:top w:val="nil"/>
              <w:left w:val="single" w:sz="4" w:space="0" w:color="auto"/>
              <w:bottom w:val="single" w:sz="4" w:space="0" w:color="auto"/>
              <w:right w:val="single" w:sz="4" w:space="0" w:color="auto"/>
            </w:tcBorders>
          </w:tcPr>
          <w:p w14:paraId="6ACB4BD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42847ED"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85C0F29" w14:textId="77777777" w:rsidR="00A936BA" w:rsidRPr="001141C9" w:rsidRDefault="00A936BA" w:rsidP="00843EF7">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EBE7D59" w14:textId="77777777" w:rsidR="00A936BA" w:rsidRPr="001141C9" w:rsidRDefault="00A936BA" w:rsidP="00843EF7">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CDB96EC" w14:textId="77777777" w:rsidR="00A936BA" w:rsidRPr="001141C9" w:rsidRDefault="00A936BA" w:rsidP="00843EF7">
            <w:pPr>
              <w:pStyle w:val="TAC"/>
              <w:keepNext w:val="0"/>
              <w:keepLines w:val="0"/>
              <w:rPr>
                <w:rFonts w:eastAsiaTheme="minorEastAsia"/>
                <w:lang w:eastAsia="zh-CN"/>
              </w:rPr>
            </w:pPr>
          </w:p>
        </w:tc>
      </w:tr>
      <w:tr w:rsidR="00A936BA" w:rsidRPr="001141C9" w14:paraId="7181090D" w14:textId="77777777" w:rsidTr="00E43BC8">
        <w:trPr>
          <w:jc w:val="center"/>
        </w:trPr>
        <w:tc>
          <w:tcPr>
            <w:tcW w:w="3057" w:type="dxa"/>
            <w:tcBorders>
              <w:top w:val="single" w:sz="4" w:space="0" w:color="auto"/>
              <w:left w:val="single" w:sz="4" w:space="0" w:color="auto"/>
              <w:bottom w:val="nil"/>
              <w:right w:val="single" w:sz="4" w:space="0" w:color="auto"/>
            </w:tcBorders>
          </w:tcPr>
          <w:p w14:paraId="15E8E3B4" w14:textId="77777777" w:rsidR="00A936BA" w:rsidRPr="001141C9" w:rsidRDefault="00A936BA" w:rsidP="00843EF7">
            <w:pPr>
              <w:pStyle w:val="TAC"/>
              <w:keepNext w:val="0"/>
              <w:keepLines w:val="0"/>
              <w:rPr>
                <w:rFonts w:eastAsia="Yu Mincho"/>
              </w:rPr>
            </w:pPr>
            <w:r>
              <w:rPr>
                <w:rFonts w:cs="Arial"/>
                <w:szCs w:val="18"/>
                <w:lang w:val="en-US" w:eastAsia="zh-CN"/>
              </w:rPr>
              <w:lastRenderedPageBreak/>
              <w:t>CA_n1A-n3(2A)-n71A</w:t>
            </w:r>
          </w:p>
        </w:tc>
        <w:tc>
          <w:tcPr>
            <w:tcW w:w="2545" w:type="dxa"/>
            <w:tcBorders>
              <w:top w:val="single" w:sz="4" w:space="0" w:color="auto"/>
              <w:left w:val="single" w:sz="4" w:space="0" w:color="auto"/>
              <w:bottom w:val="nil"/>
              <w:right w:val="single" w:sz="4" w:space="0" w:color="auto"/>
            </w:tcBorders>
            <w:vAlign w:val="center"/>
          </w:tcPr>
          <w:p w14:paraId="22743374" w14:textId="77777777" w:rsidR="00A936BA" w:rsidRDefault="00A936BA" w:rsidP="00843EF7">
            <w:pPr>
              <w:pStyle w:val="TAC"/>
              <w:rPr>
                <w:rFonts w:cs="Arial"/>
                <w:szCs w:val="18"/>
                <w:lang w:val="en-US" w:eastAsia="zh-CN"/>
              </w:rPr>
            </w:pPr>
            <w:r>
              <w:rPr>
                <w:rFonts w:cs="Arial"/>
                <w:szCs w:val="18"/>
                <w:lang w:val="en-US" w:eastAsia="zh-CN"/>
              </w:rPr>
              <w:t>CA_n1A-n3A</w:t>
            </w:r>
          </w:p>
          <w:p w14:paraId="5EE6B26B" w14:textId="77777777" w:rsidR="00A936BA" w:rsidRDefault="00A936BA" w:rsidP="00843EF7">
            <w:pPr>
              <w:pStyle w:val="TAC"/>
              <w:rPr>
                <w:rFonts w:cs="Arial"/>
                <w:szCs w:val="18"/>
                <w:lang w:val="en-US" w:eastAsia="zh-CN"/>
              </w:rPr>
            </w:pPr>
            <w:r>
              <w:rPr>
                <w:rFonts w:cs="Arial"/>
                <w:szCs w:val="18"/>
                <w:lang w:val="en-US" w:eastAsia="zh-CN"/>
              </w:rPr>
              <w:t>CA_n1A-n71A</w:t>
            </w:r>
          </w:p>
          <w:p w14:paraId="5357A570" w14:textId="77777777" w:rsidR="00A936BA" w:rsidRPr="001141C9" w:rsidRDefault="00A936BA" w:rsidP="00843EF7">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6472891C" w14:textId="77777777" w:rsidR="00A936BA" w:rsidRPr="001141C9" w:rsidRDefault="00A936BA" w:rsidP="00843EF7">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02E5B2" w14:textId="77777777" w:rsidR="00A936BA" w:rsidRPr="001141C9" w:rsidRDefault="00A936BA" w:rsidP="00843EF7">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1F328E12"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57AF8F74" w14:textId="77777777" w:rsidTr="00E43BC8">
        <w:trPr>
          <w:jc w:val="center"/>
        </w:trPr>
        <w:tc>
          <w:tcPr>
            <w:tcW w:w="3057" w:type="dxa"/>
            <w:tcBorders>
              <w:top w:val="nil"/>
              <w:left w:val="single" w:sz="4" w:space="0" w:color="auto"/>
              <w:bottom w:val="nil"/>
              <w:right w:val="single" w:sz="4" w:space="0" w:color="auto"/>
            </w:tcBorders>
          </w:tcPr>
          <w:p w14:paraId="7E45209E"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D0158FE"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7BFCB08" w14:textId="77777777" w:rsidR="00A936BA" w:rsidRPr="001141C9" w:rsidRDefault="00A936BA" w:rsidP="00843EF7">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DCEC0B" w14:textId="77777777" w:rsidR="00A936BA" w:rsidRPr="001141C9" w:rsidRDefault="00A936BA" w:rsidP="00843EF7">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2218" w:type="dxa"/>
            <w:tcBorders>
              <w:top w:val="nil"/>
              <w:left w:val="single" w:sz="4" w:space="0" w:color="auto"/>
              <w:bottom w:val="nil"/>
              <w:right w:val="single" w:sz="4" w:space="0" w:color="auto"/>
            </w:tcBorders>
            <w:vAlign w:val="center"/>
          </w:tcPr>
          <w:p w14:paraId="1D581879" w14:textId="77777777" w:rsidR="00A936BA" w:rsidRPr="001141C9" w:rsidRDefault="00A936BA" w:rsidP="00843EF7">
            <w:pPr>
              <w:pStyle w:val="TAC"/>
              <w:keepNext w:val="0"/>
              <w:keepLines w:val="0"/>
              <w:rPr>
                <w:rFonts w:eastAsiaTheme="minorEastAsia"/>
                <w:lang w:eastAsia="zh-CN"/>
              </w:rPr>
            </w:pPr>
          </w:p>
        </w:tc>
      </w:tr>
      <w:tr w:rsidR="00A936BA" w:rsidRPr="001141C9" w14:paraId="48BD4C41" w14:textId="77777777" w:rsidTr="00E43BC8">
        <w:trPr>
          <w:jc w:val="center"/>
        </w:trPr>
        <w:tc>
          <w:tcPr>
            <w:tcW w:w="3057" w:type="dxa"/>
            <w:tcBorders>
              <w:top w:val="nil"/>
              <w:left w:val="single" w:sz="4" w:space="0" w:color="auto"/>
              <w:bottom w:val="single" w:sz="4" w:space="0" w:color="auto"/>
              <w:right w:val="single" w:sz="4" w:space="0" w:color="auto"/>
            </w:tcBorders>
          </w:tcPr>
          <w:p w14:paraId="051F4982"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C53B714"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2A32C3E" w14:textId="77777777" w:rsidR="00A936BA" w:rsidRPr="001141C9" w:rsidRDefault="00A936BA" w:rsidP="00843EF7">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8E52648" w14:textId="77777777" w:rsidR="00A936BA" w:rsidRPr="001141C9" w:rsidRDefault="00A936BA" w:rsidP="00843EF7">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69FA773D" w14:textId="77777777" w:rsidR="00A936BA" w:rsidRPr="001141C9" w:rsidRDefault="00A936BA" w:rsidP="00843EF7">
            <w:pPr>
              <w:pStyle w:val="TAC"/>
              <w:keepNext w:val="0"/>
              <w:keepLines w:val="0"/>
              <w:rPr>
                <w:rFonts w:eastAsiaTheme="minorEastAsia"/>
                <w:lang w:eastAsia="zh-CN"/>
              </w:rPr>
            </w:pPr>
          </w:p>
        </w:tc>
      </w:tr>
      <w:tr w:rsidR="00A936BA" w:rsidRPr="001141C9" w14:paraId="3172810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234570" w14:textId="77777777" w:rsidR="00A936BA" w:rsidRPr="001141C9" w:rsidRDefault="00A936BA" w:rsidP="00843EF7">
            <w:pPr>
              <w:pStyle w:val="TAC"/>
              <w:keepNext w:val="0"/>
              <w:keepLines w:val="0"/>
              <w:rPr>
                <w:rFonts w:eastAsia="Yu Mincho"/>
              </w:rPr>
            </w:pPr>
            <w:r w:rsidRPr="001141C9">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612B9BC6" w14:textId="77777777" w:rsidR="00A936BA" w:rsidRPr="001141C9" w:rsidRDefault="00A936BA" w:rsidP="00843EF7">
            <w:pPr>
              <w:pStyle w:val="TAC"/>
              <w:keepNext w:val="0"/>
              <w:keepLines w:val="0"/>
              <w:rPr>
                <w:rFonts w:eastAsia="Yu Mincho"/>
              </w:rPr>
            </w:pPr>
            <w:r>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6103DCB6"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C370D87" w14:textId="77777777" w:rsidR="00A936BA" w:rsidRPr="001141C9" w:rsidRDefault="00A936BA" w:rsidP="00843EF7">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70EE4F6" w14:textId="77777777" w:rsidR="00A936BA" w:rsidRPr="001141C9" w:rsidRDefault="00A936BA" w:rsidP="00843EF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A936BA" w:rsidRPr="001141C9" w14:paraId="3CA09B6A" w14:textId="77777777" w:rsidTr="00E43BC8">
        <w:trPr>
          <w:jc w:val="center"/>
        </w:trPr>
        <w:tc>
          <w:tcPr>
            <w:tcW w:w="3057" w:type="dxa"/>
            <w:tcBorders>
              <w:top w:val="nil"/>
              <w:left w:val="single" w:sz="4" w:space="0" w:color="auto"/>
              <w:bottom w:val="nil"/>
              <w:right w:val="single" w:sz="4" w:space="0" w:color="auto"/>
            </w:tcBorders>
            <w:vAlign w:val="center"/>
          </w:tcPr>
          <w:p w14:paraId="10CC538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9ACB95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4FC00F"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887DDCA" w14:textId="77777777" w:rsidR="00A936BA" w:rsidRPr="001141C9" w:rsidRDefault="00A936BA" w:rsidP="00843EF7">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F5435CB" w14:textId="77777777" w:rsidR="00A936BA" w:rsidRPr="001141C9" w:rsidRDefault="00A936BA" w:rsidP="00843EF7">
            <w:pPr>
              <w:pStyle w:val="TAC"/>
              <w:keepNext w:val="0"/>
              <w:keepLines w:val="0"/>
              <w:rPr>
                <w:rFonts w:eastAsiaTheme="minorEastAsia"/>
                <w:lang w:eastAsia="zh-CN"/>
              </w:rPr>
            </w:pPr>
          </w:p>
        </w:tc>
      </w:tr>
      <w:tr w:rsidR="00A936BA" w:rsidRPr="001141C9" w14:paraId="24A2C7C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877163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B9BF441"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8F624F8"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15F5499D" w14:textId="77777777" w:rsidR="00A936BA" w:rsidRPr="001141C9" w:rsidRDefault="00A936BA" w:rsidP="00843EF7">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E15C7E6" w14:textId="77777777" w:rsidR="00A936BA" w:rsidRPr="001141C9" w:rsidRDefault="00A936BA" w:rsidP="00843EF7">
            <w:pPr>
              <w:pStyle w:val="TAC"/>
              <w:keepNext w:val="0"/>
              <w:keepLines w:val="0"/>
              <w:rPr>
                <w:rFonts w:eastAsiaTheme="minorEastAsia"/>
                <w:lang w:eastAsia="zh-CN"/>
              </w:rPr>
            </w:pPr>
          </w:p>
        </w:tc>
      </w:tr>
      <w:tr w:rsidR="00A936BA" w:rsidRPr="001141C9" w14:paraId="46DDC0A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3D6F5A3" w14:textId="77777777" w:rsidR="00A936BA" w:rsidRPr="001141C9" w:rsidRDefault="00A936BA" w:rsidP="00843EF7">
            <w:pPr>
              <w:pStyle w:val="TAC"/>
              <w:keepNext w:val="0"/>
              <w:keepLines w:val="0"/>
              <w:rPr>
                <w:rFonts w:eastAsia="Yu Mincho"/>
              </w:rPr>
            </w:pPr>
            <w:r w:rsidRPr="001141C9">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389A279C" w14:textId="77777777" w:rsidR="00A936BA" w:rsidRPr="001141C9" w:rsidRDefault="00A936BA" w:rsidP="00843EF7">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0CEE6AC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CA_n1A-n3A</w:t>
            </w:r>
          </w:p>
          <w:p w14:paraId="31825B3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70F1EC13" w14:textId="77777777" w:rsidR="00A936BA" w:rsidRPr="001141C9" w:rsidRDefault="00A936BA" w:rsidP="00843EF7">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FA7D5B" w14:textId="77777777" w:rsidR="00A936BA" w:rsidRPr="001141C9" w:rsidRDefault="00A936BA" w:rsidP="00843EF7">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A7C7A1"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A22E7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15E1DA9" w14:textId="77777777" w:rsidTr="00E43BC8">
        <w:trPr>
          <w:jc w:val="center"/>
        </w:trPr>
        <w:tc>
          <w:tcPr>
            <w:tcW w:w="3057" w:type="dxa"/>
            <w:tcBorders>
              <w:top w:val="nil"/>
              <w:left w:val="single" w:sz="4" w:space="0" w:color="auto"/>
              <w:bottom w:val="nil"/>
              <w:right w:val="single" w:sz="4" w:space="0" w:color="auto"/>
            </w:tcBorders>
            <w:vAlign w:val="center"/>
          </w:tcPr>
          <w:p w14:paraId="4433D74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3D5884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1D986A1" w14:textId="77777777" w:rsidR="00A936BA" w:rsidRPr="001141C9" w:rsidRDefault="00A936BA" w:rsidP="00843EF7">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0E6D83"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18BF5B5" w14:textId="77777777" w:rsidR="00A936BA" w:rsidRPr="001141C9" w:rsidRDefault="00A936BA" w:rsidP="00843EF7">
            <w:pPr>
              <w:pStyle w:val="TAC"/>
              <w:keepNext w:val="0"/>
              <w:keepLines w:val="0"/>
              <w:rPr>
                <w:rFonts w:eastAsiaTheme="minorEastAsia"/>
                <w:lang w:eastAsia="zh-CN"/>
              </w:rPr>
            </w:pPr>
          </w:p>
        </w:tc>
      </w:tr>
      <w:tr w:rsidR="00A936BA" w:rsidRPr="001141C9" w14:paraId="532FF62C" w14:textId="77777777" w:rsidTr="00E43BC8">
        <w:trPr>
          <w:jc w:val="center"/>
        </w:trPr>
        <w:tc>
          <w:tcPr>
            <w:tcW w:w="3057" w:type="dxa"/>
            <w:tcBorders>
              <w:top w:val="nil"/>
              <w:left w:val="single" w:sz="4" w:space="0" w:color="auto"/>
              <w:bottom w:val="nil"/>
              <w:right w:val="single" w:sz="4" w:space="0" w:color="auto"/>
            </w:tcBorders>
            <w:vAlign w:val="center"/>
          </w:tcPr>
          <w:p w14:paraId="32A4AE7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2C4FAEA"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9DAE95C" w14:textId="77777777" w:rsidR="00A936BA" w:rsidRPr="001141C9" w:rsidRDefault="00A936BA" w:rsidP="00843EF7">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3715C3"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24A9B2E" w14:textId="77777777" w:rsidR="00A936BA" w:rsidRPr="001141C9" w:rsidRDefault="00A936BA" w:rsidP="00843EF7">
            <w:pPr>
              <w:pStyle w:val="TAC"/>
              <w:keepNext w:val="0"/>
              <w:keepLines w:val="0"/>
              <w:rPr>
                <w:rFonts w:eastAsiaTheme="minorEastAsia"/>
                <w:lang w:eastAsia="zh-CN"/>
              </w:rPr>
            </w:pPr>
          </w:p>
        </w:tc>
      </w:tr>
      <w:tr w:rsidR="00A936BA" w:rsidRPr="001141C9" w14:paraId="3ECA0B1A" w14:textId="77777777" w:rsidTr="00E43BC8">
        <w:trPr>
          <w:jc w:val="center"/>
        </w:trPr>
        <w:tc>
          <w:tcPr>
            <w:tcW w:w="3057" w:type="dxa"/>
            <w:tcBorders>
              <w:top w:val="nil"/>
              <w:left w:val="single" w:sz="4" w:space="0" w:color="auto"/>
              <w:bottom w:val="nil"/>
              <w:right w:val="single" w:sz="4" w:space="0" w:color="auto"/>
            </w:tcBorders>
            <w:vAlign w:val="center"/>
          </w:tcPr>
          <w:p w14:paraId="7203D43E"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7F23BB2"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E8E82A" w14:textId="77777777" w:rsidR="00A936BA" w:rsidRPr="001141C9" w:rsidRDefault="00A936BA" w:rsidP="00843EF7">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1F7E8D"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46EB9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1</w:t>
            </w:r>
          </w:p>
        </w:tc>
      </w:tr>
      <w:tr w:rsidR="00A936BA" w:rsidRPr="001141C9" w14:paraId="1E2E6059" w14:textId="77777777" w:rsidTr="00E43BC8">
        <w:trPr>
          <w:jc w:val="center"/>
        </w:trPr>
        <w:tc>
          <w:tcPr>
            <w:tcW w:w="3057" w:type="dxa"/>
            <w:tcBorders>
              <w:top w:val="nil"/>
              <w:left w:val="single" w:sz="4" w:space="0" w:color="auto"/>
              <w:bottom w:val="nil"/>
              <w:right w:val="single" w:sz="4" w:space="0" w:color="auto"/>
            </w:tcBorders>
            <w:vAlign w:val="center"/>
          </w:tcPr>
          <w:p w14:paraId="6818C43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92BDDFA"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EF868E" w14:textId="77777777" w:rsidR="00A936BA" w:rsidRPr="001141C9" w:rsidRDefault="00A936BA" w:rsidP="00843EF7">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09BB0B"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2597D72" w14:textId="77777777" w:rsidR="00A936BA" w:rsidRPr="001141C9" w:rsidRDefault="00A936BA" w:rsidP="00843EF7">
            <w:pPr>
              <w:pStyle w:val="TAC"/>
              <w:keepNext w:val="0"/>
              <w:keepLines w:val="0"/>
              <w:rPr>
                <w:rFonts w:eastAsiaTheme="minorEastAsia"/>
                <w:lang w:eastAsia="zh-CN"/>
              </w:rPr>
            </w:pPr>
          </w:p>
        </w:tc>
      </w:tr>
      <w:tr w:rsidR="00A936BA" w:rsidRPr="001141C9" w14:paraId="5BE0D78D" w14:textId="77777777" w:rsidTr="00E43BC8">
        <w:trPr>
          <w:jc w:val="center"/>
        </w:trPr>
        <w:tc>
          <w:tcPr>
            <w:tcW w:w="3057" w:type="dxa"/>
            <w:tcBorders>
              <w:top w:val="nil"/>
              <w:left w:val="single" w:sz="4" w:space="0" w:color="auto"/>
              <w:bottom w:val="nil"/>
              <w:right w:val="single" w:sz="4" w:space="0" w:color="auto"/>
            </w:tcBorders>
            <w:vAlign w:val="center"/>
          </w:tcPr>
          <w:p w14:paraId="7432F95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2938119"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FCC92D8" w14:textId="77777777" w:rsidR="00A936BA" w:rsidRPr="001141C9" w:rsidRDefault="00A936BA" w:rsidP="00843EF7">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2A3E7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DAC08F7" w14:textId="77777777" w:rsidR="00A936BA" w:rsidRPr="001141C9" w:rsidRDefault="00A936BA" w:rsidP="00843EF7">
            <w:pPr>
              <w:pStyle w:val="TAC"/>
              <w:keepNext w:val="0"/>
              <w:keepLines w:val="0"/>
              <w:rPr>
                <w:rFonts w:eastAsiaTheme="minorEastAsia"/>
                <w:lang w:eastAsia="zh-CN"/>
              </w:rPr>
            </w:pPr>
          </w:p>
        </w:tc>
      </w:tr>
      <w:tr w:rsidR="00A936BA" w:rsidRPr="001141C9" w14:paraId="259B2FA7" w14:textId="77777777" w:rsidTr="00E43BC8">
        <w:trPr>
          <w:jc w:val="center"/>
        </w:trPr>
        <w:tc>
          <w:tcPr>
            <w:tcW w:w="3057" w:type="dxa"/>
            <w:tcBorders>
              <w:top w:val="nil"/>
              <w:left w:val="single" w:sz="4" w:space="0" w:color="auto"/>
              <w:bottom w:val="nil"/>
              <w:right w:val="single" w:sz="4" w:space="0" w:color="auto"/>
            </w:tcBorders>
            <w:vAlign w:val="center"/>
          </w:tcPr>
          <w:p w14:paraId="5BBA24A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F1DBC4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CC581F" w14:textId="77777777" w:rsidR="00A936BA" w:rsidRPr="001141C9" w:rsidRDefault="00A936BA" w:rsidP="00843EF7">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5D4173"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A4CEB8" w14:textId="77777777" w:rsidR="00A936BA" w:rsidRPr="001141C9" w:rsidRDefault="00A936BA" w:rsidP="00843EF7">
            <w:pPr>
              <w:pStyle w:val="TAC"/>
              <w:keepNext w:val="0"/>
              <w:keepLines w:val="0"/>
              <w:rPr>
                <w:rFonts w:eastAsiaTheme="minorEastAsia"/>
                <w:lang w:eastAsia="zh-CN"/>
              </w:rPr>
            </w:pPr>
            <w:r w:rsidRPr="001141C9">
              <w:rPr>
                <w:rFonts w:eastAsia="Yu Mincho"/>
              </w:rPr>
              <w:t>2</w:t>
            </w:r>
          </w:p>
        </w:tc>
      </w:tr>
      <w:tr w:rsidR="00A936BA" w:rsidRPr="001141C9" w14:paraId="787F141A" w14:textId="77777777" w:rsidTr="00E43BC8">
        <w:trPr>
          <w:jc w:val="center"/>
        </w:trPr>
        <w:tc>
          <w:tcPr>
            <w:tcW w:w="3057" w:type="dxa"/>
            <w:tcBorders>
              <w:top w:val="nil"/>
              <w:left w:val="single" w:sz="4" w:space="0" w:color="auto"/>
              <w:bottom w:val="nil"/>
              <w:right w:val="single" w:sz="4" w:space="0" w:color="auto"/>
            </w:tcBorders>
            <w:vAlign w:val="center"/>
          </w:tcPr>
          <w:p w14:paraId="4D7FE618"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EAB0B0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D3AD84" w14:textId="77777777" w:rsidR="00A936BA" w:rsidRPr="001141C9" w:rsidRDefault="00A936BA" w:rsidP="00843EF7">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B478D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2218" w:type="dxa"/>
            <w:tcBorders>
              <w:top w:val="nil"/>
              <w:left w:val="single" w:sz="4" w:space="0" w:color="auto"/>
              <w:bottom w:val="nil"/>
              <w:right w:val="single" w:sz="4" w:space="0" w:color="auto"/>
            </w:tcBorders>
            <w:vAlign w:val="center"/>
          </w:tcPr>
          <w:p w14:paraId="1F8CD2C8" w14:textId="77777777" w:rsidR="00A936BA" w:rsidRPr="001141C9" w:rsidRDefault="00A936BA" w:rsidP="00843EF7">
            <w:pPr>
              <w:pStyle w:val="TAC"/>
              <w:keepNext w:val="0"/>
              <w:keepLines w:val="0"/>
              <w:rPr>
                <w:rFonts w:eastAsiaTheme="minorEastAsia"/>
                <w:lang w:eastAsia="zh-CN"/>
              </w:rPr>
            </w:pPr>
          </w:p>
        </w:tc>
      </w:tr>
      <w:tr w:rsidR="00A936BA" w:rsidRPr="001141C9" w14:paraId="6D8F7DF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33144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89E5BF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E3BAB1C" w14:textId="77777777" w:rsidR="00A936BA" w:rsidRPr="001141C9" w:rsidRDefault="00A936BA" w:rsidP="00843EF7">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2045D6"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23F58A" w14:textId="77777777" w:rsidR="00A936BA" w:rsidRPr="001141C9" w:rsidRDefault="00A936BA" w:rsidP="00843EF7">
            <w:pPr>
              <w:pStyle w:val="TAC"/>
              <w:keepNext w:val="0"/>
              <w:keepLines w:val="0"/>
              <w:rPr>
                <w:rFonts w:eastAsiaTheme="minorEastAsia"/>
                <w:lang w:eastAsia="zh-CN"/>
              </w:rPr>
            </w:pPr>
          </w:p>
        </w:tc>
      </w:tr>
      <w:tr w:rsidR="00A936BA" w:rsidRPr="001141C9" w14:paraId="171D9B0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4DFFD24" w14:textId="77777777" w:rsidR="00A936BA" w:rsidRPr="001141C9" w:rsidRDefault="00A936BA" w:rsidP="00843EF7">
            <w:pPr>
              <w:pStyle w:val="TAC"/>
              <w:keepLines w:val="0"/>
              <w:rPr>
                <w:rFonts w:eastAsia="Yu Mincho"/>
              </w:rPr>
            </w:pPr>
            <w:r w:rsidRPr="001141C9">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0FFF1F87" w14:textId="77777777" w:rsidR="00A936BA" w:rsidRPr="001141C9" w:rsidRDefault="00A936BA" w:rsidP="00843EF7">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49694287" w14:textId="77777777" w:rsidR="00A936BA" w:rsidRPr="001141C9" w:rsidRDefault="00A936BA" w:rsidP="00843EF7">
            <w:pPr>
              <w:pStyle w:val="TAC"/>
              <w:keepLines w:val="0"/>
              <w:rPr>
                <w:rFonts w:eastAsia="Yu Mincho"/>
              </w:rPr>
            </w:pPr>
            <w:r w:rsidRPr="001141C9">
              <w:rPr>
                <w:rFonts w:eastAsia="Yu Mincho"/>
              </w:rPr>
              <w:t>CA_n1A-n3A</w:t>
            </w:r>
          </w:p>
          <w:p w14:paraId="662A0FA1" w14:textId="77777777" w:rsidR="00A936BA" w:rsidRPr="001141C9" w:rsidRDefault="00A936BA" w:rsidP="00843EF7">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76A6847A" w14:textId="77777777" w:rsidR="00A936BA" w:rsidRPr="001141C9" w:rsidRDefault="00A936BA" w:rsidP="00843EF7">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353939" w14:textId="77777777" w:rsidR="00A936BA" w:rsidRPr="001141C9" w:rsidRDefault="00A936BA" w:rsidP="00843EF7">
            <w:pPr>
              <w:pStyle w:val="TAC"/>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E1381E" w14:textId="77777777" w:rsidR="00A936BA" w:rsidRPr="001141C9" w:rsidRDefault="00A936BA" w:rsidP="00843EF7">
            <w:pPr>
              <w:pStyle w:val="TAC"/>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32ACD8" w14:textId="77777777" w:rsidR="00A936BA" w:rsidRPr="001141C9" w:rsidRDefault="00A936BA" w:rsidP="00843EF7">
            <w:pPr>
              <w:pStyle w:val="TAC"/>
              <w:keepLines w:val="0"/>
              <w:rPr>
                <w:rFonts w:eastAsia="Yu Mincho"/>
              </w:rPr>
            </w:pPr>
            <w:r w:rsidRPr="001141C9">
              <w:rPr>
                <w:rFonts w:eastAsia="Yu Mincho"/>
              </w:rPr>
              <w:t>0</w:t>
            </w:r>
          </w:p>
        </w:tc>
      </w:tr>
      <w:tr w:rsidR="00A936BA" w:rsidRPr="001141C9" w14:paraId="2AF99FA7" w14:textId="77777777" w:rsidTr="00E43BC8">
        <w:trPr>
          <w:jc w:val="center"/>
        </w:trPr>
        <w:tc>
          <w:tcPr>
            <w:tcW w:w="3057" w:type="dxa"/>
            <w:tcBorders>
              <w:top w:val="nil"/>
              <w:left w:val="single" w:sz="4" w:space="0" w:color="auto"/>
              <w:bottom w:val="nil"/>
              <w:right w:val="single" w:sz="4" w:space="0" w:color="auto"/>
            </w:tcBorders>
            <w:vAlign w:val="center"/>
          </w:tcPr>
          <w:p w14:paraId="65D257F4" w14:textId="77777777" w:rsidR="00A936BA" w:rsidRPr="001141C9" w:rsidRDefault="00A936BA" w:rsidP="00843EF7">
            <w:pPr>
              <w:pStyle w:val="TAC"/>
              <w:keepLines w:val="0"/>
              <w:rPr>
                <w:rFonts w:eastAsia="Yu Mincho"/>
              </w:rPr>
            </w:pPr>
          </w:p>
        </w:tc>
        <w:tc>
          <w:tcPr>
            <w:tcW w:w="2545" w:type="dxa"/>
            <w:tcBorders>
              <w:top w:val="nil"/>
              <w:left w:val="single" w:sz="4" w:space="0" w:color="auto"/>
              <w:bottom w:val="nil"/>
              <w:right w:val="single" w:sz="4" w:space="0" w:color="auto"/>
            </w:tcBorders>
            <w:vAlign w:val="center"/>
          </w:tcPr>
          <w:p w14:paraId="51850CBF" w14:textId="77777777" w:rsidR="00A936BA" w:rsidRPr="001141C9" w:rsidRDefault="00A936BA" w:rsidP="00843EF7">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846E4CF" w14:textId="77777777" w:rsidR="00A936BA" w:rsidRPr="001141C9" w:rsidRDefault="00A936BA" w:rsidP="00843EF7">
            <w:pPr>
              <w:pStyle w:val="TAC"/>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C4C8D7" w14:textId="77777777" w:rsidR="00A936BA" w:rsidRPr="001141C9" w:rsidRDefault="00A936BA" w:rsidP="00843EF7">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259D2D2" w14:textId="77777777" w:rsidR="00A936BA" w:rsidRPr="001141C9" w:rsidRDefault="00A936BA" w:rsidP="00843EF7">
            <w:pPr>
              <w:pStyle w:val="TAC"/>
              <w:keepLines w:val="0"/>
              <w:rPr>
                <w:rFonts w:eastAsia="Yu Mincho"/>
              </w:rPr>
            </w:pPr>
          </w:p>
        </w:tc>
      </w:tr>
      <w:tr w:rsidR="00A936BA" w:rsidRPr="001141C9" w14:paraId="2F025EBB" w14:textId="77777777" w:rsidTr="00E43BC8">
        <w:trPr>
          <w:jc w:val="center"/>
        </w:trPr>
        <w:tc>
          <w:tcPr>
            <w:tcW w:w="3057" w:type="dxa"/>
            <w:tcBorders>
              <w:top w:val="nil"/>
              <w:left w:val="single" w:sz="4" w:space="0" w:color="auto"/>
              <w:bottom w:val="nil"/>
              <w:right w:val="single" w:sz="4" w:space="0" w:color="auto"/>
            </w:tcBorders>
            <w:vAlign w:val="center"/>
          </w:tcPr>
          <w:p w14:paraId="456E8995" w14:textId="77777777" w:rsidR="00A936BA" w:rsidRPr="001141C9" w:rsidRDefault="00A936BA" w:rsidP="00843EF7">
            <w:pPr>
              <w:pStyle w:val="TAC"/>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A0F0A5" w14:textId="77777777" w:rsidR="00A936BA" w:rsidRPr="001141C9" w:rsidRDefault="00A936BA" w:rsidP="00843EF7">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53CC9C7" w14:textId="77777777" w:rsidR="00A936BA" w:rsidRPr="001141C9" w:rsidRDefault="00A936BA" w:rsidP="00843EF7">
            <w:pPr>
              <w:pStyle w:val="TAC"/>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1596FC" w14:textId="77777777" w:rsidR="00A936BA" w:rsidRPr="001141C9" w:rsidRDefault="00A936BA" w:rsidP="00843EF7">
            <w:pPr>
              <w:pStyle w:val="TAC"/>
              <w:keepLines w:val="0"/>
              <w:rPr>
                <w:rFonts w:ascii="Calibri" w:eastAsia="Yu Mincho"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F4E0429" w14:textId="77777777" w:rsidR="00A936BA" w:rsidRPr="001141C9" w:rsidRDefault="00A936BA" w:rsidP="00843EF7">
            <w:pPr>
              <w:pStyle w:val="TAC"/>
              <w:keepLines w:val="0"/>
              <w:rPr>
                <w:rFonts w:eastAsia="Yu Mincho"/>
              </w:rPr>
            </w:pPr>
          </w:p>
        </w:tc>
      </w:tr>
      <w:tr w:rsidR="00A936BA" w:rsidRPr="001141C9" w14:paraId="0745B78B" w14:textId="77777777" w:rsidTr="00E43BC8">
        <w:trPr>
          <w:jc w:val="center"/>
        </w:trPr>
        <w:tc>
          <w:tcPr>
            <w:tcW w:w="3057" w:type="dxa"/>
            <w:tcBorders>
              <w:top w:val="nil"/>
              <w:left w:val="single" w:sz="4" w:space="0" w:color="auto"/>
              <w:bottom w:val="nil"/>
              <w:right w:val="single" w:sz="4" w:space="0" w:color="auto"/>
            </w:tcBorders>
            <w:vAlign w:val="center"/>
          </w:tcPr>
          <w:p w14:paraId="08F8EA81"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5048FDAD" w14:textId="77777777" w:rsidR="00A936BA" w:rsidRPr="00354633" w:rsidRDefault="00A936BA" w:rsidP="00843EF7">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1B38B323" w14:textId="77777777" w:rsidR="00A936BA" w:rsidRPr="00354633" w:rsidRDefault="00A936BA" w:rsidP="00843EF7">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693CFEA8" w14:textId="77777777" w:rsidR="00A936BA" w:rsidRPr="00354633" w:rsidRDefault="00A936BA" w:rsidP="00843EF7">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64027508" w14:textId="77777777" w:rsidR="00A936BA" w:rsidRPr="001141C9" w:rsidRDefault="00A936BA" w:rsidP="00843EF7">
            <w:pPr>
              <w:pStyle w:val="TAC"/>
              <w:rPr>
                <w:rFonts w:eastAsia="Yu Mincho"/>
              </w:rPr>
            </w:pPr>
            <w:r w:rsidRPr="00354633">
              <w:rPr>
                <w:rFonts w:eastAsia="Yu Mincho"/>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D50935D"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32405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DDBE0A3"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3176DA98" w14:textId="77777777" w:rsidTr="00E43BC8">
        <w:trPr>
          <w:jc w:val="center"/>
        </w:trPr>
        <w:tc>
          <w:tcPr>
            <w:tcW w:w="3057" w:type="dxa"/>
            <w:tcBorders>
              <w:top w:val="nil"/>
              <w:left w:val="single" w:sz="4" w:space="0" w:color="auto"/>
              <w:bottom w:val="nil"/>
              <w:right w:val="single" w:sz="4" w:space="0" w:color="auto"/>
            </w:tcBorders>
            <w:vAlign w:val="center"/>
          </w:tcPr>
          <w:p w14:paraId="189EF94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5CF0CD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32B5B7C" w14:textId="77777777" w:rsidR="00A936BA" w:rsidRPr="001141C9" w:rsidRDefault="00A936BA" w:rsidP="00843EF7">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616850"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0EB6463" w14:textId="77777777" w:rsidR="00A936BA" w:rsidRPr="001141C9" w:rsidRDefault="00A936BA" w:rsidP="00843EF7">
            <w:pPr>
              <w:pStyle w:val="TAC"/>
              <w:keepNext w:val="0"/>
              <w:keepLines w:val="0"/>
              <w:rPr>
                <w:rFonts w:eastAsia="Yu Mincho"/>
              </w:rPr>
            </w:pPr>
          </w:p>
        </w:tc>
      </w:tr>
      <w:tr w:rsidR="00A936BA" w:rsidRPr="001141C9" w14:paraId="11F238A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7ACDA2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D395BE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876D5C" w14:textId="77777777" w:rsidR="00A936BA" w:rsidRPr="001141C9" w:rsidRDefault="00A936BA" w:rsidP="00843EF7">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7B1DF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2218" w:type="dxa"/>
            <w:tcBorders>
              <w:top w:val="nil"/>
              <w:left w:val="single" w:sz="4" w:space="0" w:color="auto"/>
              <w:bottom w:val="single" w:sz="4" w:space="0" w:color="auto"/>
              <w:right w:val="single" w:sz="4" w:space="0" w:color="auto"/>
            </w:tcBorders>
            <w:vAlign w:val="center"/>
          </w:tcPr>
          <w:p w14:paraId="183A5C43" w14:textId="77777777" w:rsidR="00A936BA" w:rsidRPr="001141C9" w:rsidRDefault="00A936BA" w:rsidP="00843EF7">
            <w:pPr>
              <w:pStyle w:val="TAC"/>
              <w:keepNext w:val="0"/>
              <w:keepLines w:val="0"/>
              <w:rPr>
                <w:rFonts w:eastAsia="Yu Mincho"/>
              </w:rPr>
            </w:pPr>
          </w:p>
        </w:tc>
      </w:tr>
      <w:tr w:rsidR="00A936BA" w:rsidRPr="001141C9" w14:paraId="3B2224D6" w14:textId="77777777" w:rsidTr="00E43BC8">
        <w:trPr>
          <w:jc w:val="center"/>
        </w:trPr>
        <w:tc>
          <w:tcPr>
            <w:tcW w:w="3057" w:type="dxa"/>
            <w:tcBorders>
              <w:top w:val="nil"/>
              <w:left w:val="single" w:sz="4" w:space="0" w:color="auto"/>
              <w:bottom w:val="nil"/>
              <w:right w:val="single" w:sz="4" w:space="0" w:color="auto"/>
            </w:tcBorders>
            <w:vAlign w:val="center"/>
          </w:tcPr>
          <w:p w14:paraId="14742EFE" w14:textId="77777777" w:rsidR="00A936BA" w:rsidRPr="001141C9" w:rsidRDefault="00A936BA" w:rsidP="00843EF7">
            <w:pPr>
              <w:pStyle w:val="TAC"/>
              <w:keepNext w:val="0"/>
              <w:keepLines w:val="0"/>
              <w:rPr>
                <w:rFonts w:eastAsia="Yu Mincho"/>
              </w:rPr>
            </w:pPr>
            <w:r w:rsidRPr="001141C9">
              <w:rPr>
                <w:rFonts w:eastAsia="Yu Mincho"/>
              </w:rPr>
              <w:t>CA_n1A-n3A-n77(3A)</w:t>
            </w:r>
          </w:p>
        </w:tc>
        <w:tc>
          <w:tcPr>
            <w:tcW w:w="2545" w:type="dxa"/>
            <w:tcBorders>
              <w:top w:val="nil"/>
              <w:left w:val="single" w:sz="4" w:space="0" w:color="auto"/>
              <w:bottom w:val="nil"/>
              <w:right w:val="single" w:sz="4" w:space="0" w:color="auto"/>
            </w:tcBorders>
            <w:vAlign w:val="center"/>
          </w:tcPr>
          <w:p w14:paraId="483B9553" w14:textId="77777777" w:rsidR="00A936BA" w:rsidRPr="001141C9" w:rsidRDefault="00A936BA" w:rsidP="00843EF7">
            <w:pPr>
              <w:pStyle w:val="TAC"/>
              <w:keepNext w:val="0"/>
              <w:keepLines w:val="0"/>
              <w:rPr>
                <w:rFonts w:eastAsia="Yu Mincho"/>
              </w:rPr>
            </w:pPr>
            <w:r w:rsidRPr="001141C9">
              <w:rPr>
                <w:rFonts w:eastAsia="Yu Mincho"/>
              </w:rPr>
              <w:t>CA_n1A-n3A</w:t>
            </w:r>
          </w:p>
          <w:p w14:paraId="30DC5CD5" w14:textId="77777777" w:rsidR="00A936BA" w:rsidRPr="001141C9" w:rsidRDefault="00A936BA" w:rsidP="00843EF7">
            <w:pPr>
              <w:pStyle w:val="TAC"/>
              <w:keepNext w:val="0"/>
              <w:keepLines w:val="0"/>
              <w:rPr>
                <w:rFonts w:eastAsia="Yu Mincho"/>
              </w:rPr>
            </w:pPr>
            <w:r w:rsidRPr="001141C9">
              <w:rPr>
                <w:rFonts w:eastAsia="Yu Mincho"/>
              </w:rPr>
              <w:t>CA_n1A-n77A</w:t>
            </w:r>
          </w:p>
          <w:p w14:paraId="10E21C64" w14:textId="77777777" w:rsidR="00A936BA" w:rsidRPr="001141C9" w:rsidRDefault="00A936BA" w:rsidP="00843EF7">
            <w:pPr>
              <w:pStyle w:val="TAC"/>
              <w:keepNext w:val="0"/>
              <w:keepLines w:val="0"/>
              <w:rPr>
                <w:rFonts w:eastAsia="Yu Mincho"/>
              </w:rPr>
            </w:pPr>
            <w:r w:rsidRPr="001141C9">
              <w:rPr>
                <w:rFonts w:eastAsiaTheme="minorEastAsia"/>
                <w:lang w:eastAsia="zh-CN"/>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4D67E6F8"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148C3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7D54D952"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76053E00" w14:textId="77777777" w:rsidTr="00E43BC8">
        <w:trPr>
          <w:jc w:val="center"/>
        </w:trPr>
        <w:tc>
          <w:tcPr>
            <w:tcW w:w="3057" w:type="dxa"/>
            <w:tcBorders>
              <w:top w:val="nil"/>
              <w:left w:val="single" w:sz="4" w:space="0" w:color="auto"/>
              <w:bottom w:val="nil"/>
              <w:right w:val="single" w:sz="4" w:space="0" w:color="auto"/>
            </w:tcBorders>
            <w:vAlign w:val="center"/>
          </w:tcPr>
          <w:p w14:paraId="27EBFDE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3798BA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8EF2045" w14:textId="77777777" w:rsidR="00A936BA" w:rsidRPr="001141C9" w:rsidRDefault="00A936BA" w:rsidP="00843EF7">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B5BD0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4F226839" w14:textId="77777777" w:rsidR="00A936BA" w:rsidRPr="001141C9" w:rsidRDefault="00A936BA" w:rsidP="00843EF7">
            <w:pPr>
              <w:pStyle w:val="TAC"/>
              <w:keepNext w:val="0"/>
              <w:keepLines w:val="0"/>
              <w:rPr>
                <w:rFonts w:eastAsia="Yu Mincho"/>
              </w:rPr>
            </w:pPr>
          </w:p>
        </w:tc>
      </w:tr>
      <w:tr w:rsidR="00A936BA" w:rsidRPr="001141C9" w14:paraId="27C8BD3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2288A6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852436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F05972" w14:textId="77777777" w:rsidR="00A936BA" w:rsidRPr="001141C9" w:rsidRDefault="00A936BA" w:rsidP="00843EF7">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A46FD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8643818" w14:textId="77777777" w:rsidR="00A936BA" w:rsidRPr="001141C9" w:rsidRDefault="00A936BA" w:rsidP="00843EF7">
            <w:pPr>
              <w:pStyle w:val="TAC"/>
              <w:keepNext w:val="0"/>
              <w:keepLines w:val="0"/>
              <w:rPr>
                <w:rFonts w:eastAsia="Yu Mincho"/>
              </w:rPr>
            </w:pPr>
          </w:p>
        </w:tc>
      </w:tr>
      <w:tr w:rsidR="00A936BA" w:rsidRPr="001141C9" w14:paraId="027839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0FF8A4" w14:textId="77777777" w:rsidR="00A936BA" w:rsidRPr="001141C9" w:rsidRDefault="00A936BA" w:rsidP="00843EF7">
            <w:pPr>
              <w:pStyle w:val="TAC"/>
              <w:keepNext w:val="0"/>
              <w:keepLines w:val="0"/>
              <w:rPr>
                <w:rFonts w:eastAsia="Yu Mincho"/>
              </w:rPr>
            </w:pPr>
            <w:r w:rsidRPr="001141C9">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0EC2899E" w14:textId="77777777" w:rsidR="00A936BA" w:rsidRDefault="00A936BA" w:rsidP="00843EF7">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5826244D" w14:textId="77777777" w:rsidR="00A936BA" w:rsidRDefault="00A936BA" w:rsidP="00843EF7">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4A4B76C3" w14:textId="77777777" w:rsidR="00A936BA" w:rsidRDefault="00A936BA" w:rsidP="00843EF7">
            <w:pPr>
              <w:pStyle w:val="TAC"/>
              <w:keepNext w:val="0"/>
              <w:keepLines w:val="0"/>
              <w:rPr>
                <w:rFonts w:eastAsia="Yu Mincho" w:cs="Arial"/>
                <w:szCs w:val="18"/>
              </w:rPr>
            </w:pPr>
            <w:r>
              <w:rPr>
                <w:rFonts w:eastAsia="Yu Mincho" w:cs="Arial"/>
                <w:szCs w:val="18"/>
              </w:rPr>
              <w:t>CA_n1A-n3A</w:t>
            </w:r>
          </w:p>
          <w:p w14:paraId="4C17FA0B" w14:textId="77777777" w:rsidR="00A936BA" w:rsidRDefault="00A936BA" w:rsidP="00843EF7">
            <w:pPr>
              <w:pStyle w:val="TAC"/>
              <w:keepNext w:val="0"/>
              <w:keepLines w:val="0"/>
              <w:rPr>
                <w:rFonts w:eastAsia="Yu Mincho" w:cs="Arial"/>
                <w:szCs w:val="18"/>
              </w:rPr>
            </w:pPr>
            <w:r>
              <w:rPr>
                <w:rFonts w:eastAsia="Yu Mincho" w:cs="Arial"/>
                <w:szCs w:val="18"/>
              </w:rPr>
              <w:t>CA_n1A-n78A</w:t>
            </w:r>
            <w:r>
              <w:rPr>
                <w:rFonts w:eastAsia="Yu Mincho" w:cs="Arial"/>
                <w:szCs w:val="18"/>
                <w:vertAlign w:val="superscript"/>
              </w:rPr>
              <w:t>7</w:t>
            </w:r>
            <w:r>
              <w:rPr>
                <w:rFonts w:cs="Arial"/>
                <w:vertAlign w:val="superscript"/>
                <w:lang w:eastAsia="zh-CN"/>
              </w:rPr>
              <w:t>,14</w:t>
            </w:r>
          </w:p>
          <w:p w14:paraId="4EE064B7" w14:textId="77777777" w:rsidR="00A936BA" w:rsidRPr="001141C9" w:rsidRDefault="00A936BA" w:rsidP="00843EF7">
            <w:pPr>
              <w:pStyle w:val="TAC"/>
              <w:keepNext w:val="0"/>
              <w:keepLines w:val="0"/>
              <w:rPr>
                <w:rFonts w:eastAsia="Yu Mincho"/>
              </w:rPr>
            </w:pPr>
            <w:r>
              <w:rPr>
                <w:rFonts w:eastAsia="Yu Mincho" w:cs="Arial"/>
                <w:szCs w:val="18"/>
              </w:rPr>
              <w:t>CA_n3A-n78A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184AFD4" w14:textId="77777777" w:rsidR="00A936BA" w:rsidRPr="001141C9" w:rsidRDefault="00A936BA" w:rsidP="00843EF7">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5A085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FEF7E0" w14:textId="77777777" w:rsidR="00A936BA" w:rsidRPr="001141C9" w:rsidRDefault="00A936BA" w:rsidP="00843EF7">
            <w:pPr>
              <w:pStyle w:val="TAC"/>
              <w:keepNext w:val="0"/>
              <w:keepLines w:val="0"/>
              <w:rPr>
                <w:rFonts w:eastAsia="Yu Mincho"/>
              </w:rPr>
            </w:pPr>
            <w:r w:rsidRPr="001141C9">
              <w:rPr>
                <w:rFonts w:eastAsia="Yu Mincho" w:cs="Arial"/>
                <w:szCs w:val="18"/>
              </w:rPr>
              <w:t>0</w:t>
            </w:r>
          </w:p>
        </w:tc>
      </w:tr>
      <w:tr w:rsidR="00A936BA" w:rsidRPr="001141C9" w14:paraId="4072C968" w14:textId="77777777" w:rsidTr="00E43BC8">
        <w:trPr>
          <w:jc w:val="center"/>
        </w:trPr>
        <w:tc>
          <w:tcPr>
            <w:tcW w:w="3057" w:type="dxa"/>
            <w:tcBorders>
              <w:top w:val="nil"/>
              <w:left w:val="single" w:sz="4" w:space="0" w:color="auto"/>
              <w:bottom w:val="nil"/>
              <w:right w:val="single" w:sz="4" w:space="0" w:color="auto"/>
            </w:tcBorders>
            <w:vAlign w:val="center"/>
          </w:tcPr>
          <w:p w14:paraId="593EBC8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6D40D12"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063D96" w14:textId="77777777" w:rsidR="00A936BA" w:rsidRPr="001141C9" w:rsidRDefault="00A936BA" w:rsidP="00843EF7">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75795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7BD9E67" w14:textId="77777777" w:rsidR="00A936BA" w:rsidRPr="001141C9" w:rsidRDefault="00A936BA" w:rsidP="00843EF7">
            <w:pPr>
              <w:pStyle w:val="TAC"/>
              <w:keepNext w:val="0"/>
              <w:keepLines w:val="0"/>
              <w:rPr>
                <w:rFonts w:eastAsia="Yu Mincho"/>
              </w:rPr>
            </w:pPr>
          </w:p>
        </w:tc>
      </w:tr>
      <w:tr w:rsidR="00A936BA" w:rsidRPr="001141C9" w14:paraId="0446257E" w14:textId="77777777" w:rsidTr="00E43BC8">
        <w:trPr>
          <w:jc w:val="center"/>
        </w:trPr>
        <w:tc>
          <w:tcPr>
            <w:tcW w:w="3057" w:type="dxa"/>
            <w:tcBorders>
              <w:top w:val="nil"/>
              <w:left w:val="single" w:sz="4" w:space="0" w:color="auto"/>
              <w:bottom w:val="nil"/>
              <w:right w:val="single" w:sz="4" w:space="0" w:color="auto"/>
            </w:tcBorders>
            <w:vAlign w:val="center"/>
          </w:tcPr>
          <w:p w14:paraId="0EA57B8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D803D8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BC58EA8" w14:textId="77777777" w:rsidR="00A936BA" w:rsidRPr="001141C9" w:rsidRDefault="00A936BA" w:rsidP="00843EF7">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FE8D70"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484C353" w14:textId="77777777" w:rsidR="00A936BA" w:rsidRPr="001141C9" w:rsidRDefault="00A936BA" w:rsidP="00843EF7">
            <w:pPr>
              <w:pStyle w:val="TAC"/>
              <w:keepNext w:val="0"/>
              <w:keepLines w:val="0"/>
              <w:rPr>
                <w:rFonts w:eastAsia="Yu Mincho"/>
              </w:rPr>
            </w:pPr>
          </w:p>
        </w:tc>
      </w:tr>
      <w:tr w:rsidR="00A936BA" w:rsidRPr="001141C9" w14:paraId="764DAA51" w14:textId="77777777" w:rsidTr="00E43BC8">
        <w:trPr>
          <w:jc w:val="center"/>
        </w:trPr>
        <w:tc>
          <w:tcPr>
            <w:tcW w:w="3057" w:type="dxa"/>
            <w:tcBorders>
              <w:top w:val="nil"/>
              <w:left w:val="single" w:sz="4" w:space="0" w:color="auto"/>
              <w:bottom w:val="nil"/>
              <w:right w:val="single" w:sz="4" w:space="0" w:color="auto"/>
            </w:tcBorders>
            <w:vAlign w:val="center"/>
          </w:tcPr>
          <w:p w14:paraId="1218FA3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342CBBE"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48F1CBB" w14:textId="77777777" w:rsidR="00A936BA" w:rsidRPr="001141C9" w:rsidRDefault="00A936BA" w:rsidP="00843EF7">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4DEA3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1EB68A" w14:textId="77777777" w:rsidR="00A936BA" w:rsidRPr="001141C9" w:rsidRDefault="00A936BA" w:rsidP="00843EF7">
            <w:pPr>
              <w:pStyle w:val="TAC"/>
              <w:keepNext w:val="0"/>
              <w:keepLines w:val="0"/>
              <w:rPr>
                <w:rFonts w:eastAsia="Yu Mincho"/>
              </w:rPr>
            </w:pPr>
            <w:r w:rsidRPr="001141C9">
              <w:rPr>
                <w:rFonts w:eastAsia="Yu Mincho" w:cs="Arial"/>
                <w:szCs w:val="18"/>
              </w:rPr>
              <w:t>1</w:t>
            </w:r>
          </w:p>
        </w:tc>
      </w:tr>
      <w:tr w:rsidR="00A936BA" w:rsidRPr="001141C9" w14:paraId="59531685" w14:textId="77777777" w:rsidTr="00E43BC8">
        <w:trPr>
          <w:jc w:val="center"/>
        </w:trPr>
        <w:tc>
          <w:tcPr>
            <w:tcW w:w="3057" w:type="dxa"/>
            <w:tcBorders>
              <w:top w:val="nil"/>
              <w:left w:val="single" w:sz="4" w:space="0" w:color="auto"/>
              <w:bottom w:val="nil"/>
              <w:right w:val="single" w:sz="4" w:space="0" w:color="auto"/>
            </w:tcBorders>
            <w:vAlign w:val="center"/>
          </w:tcPr>
          <w:p w14:paraId="1C8BCBA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A0FB009"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6E12D3A" w14:textId="77777777" w:rsidR="00A936BA" w:rsidRPr="001141C9" w:rsidRDefault="00A936BA" w:rsidP="00843EF7">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90C96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88AA119" w14:textId="77777777" w:rsidR="00A936BA" w:rsidRPr="001141C9" w:rsidRDefault="00A936BA" w:rsidP="00843EF7">
            <w:pPr>
              <w:pStyle w:val="TAC"/>
              <w:keepNext w:val="0"/>
              <w:keepLines w:val="0"/>
              <w:rPr>
                <w:rFonts w:eastAsia="Yu Mincho"/>
              </w:rPr>
            </w:pPr>
          </w:p>
        </w:tc>
      </w:tr>
      <w:tr w:rsidR="00A936BA" w:rsidRPr="001141C9" w14:paraId="3301ED87" w14:textId="77777777" w:rsidTr="00E43BC8">
        <w:trPr>
          <w:jc w:val="center"/>
        </w:trPr>
        <w:tc>
          <w:tcPr>
            <w:tcW w:w="3057" w:type="dxa"/>
            <w:tcBorders>
              <w:top w:val="nil"/>
              <w:left w:val="single" w:sz="4" w:space="0" w:color="auto"/>
              <w:bottom w:val="nil"/>
              <w:right w:val="single" w:sz="4" w:space="0" w:color="auto"/>
            </w:tcBorders>
            <w:vAlign w:val="center"/>
          </w:tcPr>
          <w:p w14:paraId="6393CF5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8874E4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9D38AD5" w14:textId="77777777" w:rsidR="00A936BA" w:rsidRPr="001141C9" w:rsidRDefault="00A936BA" w:rsidP="00843EF7">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81E35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28FAA7BE" w14:textId="77777777" w:rsidR="00A936BA" w:rsidRPr="001141C9" w:rsidRDefault="00A936BA" w:rsidP="00843EF7">
            <w:pPr>
              <w:pStyle w:val="TAC"/>
              <w:keepNext w:val="0"/>
              <w:keepLines w:val="0"/>
              <w:rPr>
                <w:rFonts w:eastAsia="Yu Mincho"/>
              </w:rPr>
            </w:pPr>
          </w:p>
        </w:tc>
      </w:tr>
      <w:tr w:rsidR="00A936BA" w:rsidRPr="001141C9" w14:paraId="78BA115B" w14:textId="77777777" w:rsidTr="00E43BC8">
        <w:trPr>
          <w:jc w:val="center"/>
        </w:trPr>
        <w:tc>
          <w:tcPr>
            <w:tcW w:w="3057" w:type="dxa"/>
            <w:tcBorders>
              <w:top w:val="nil"/>
              <w:left w:val="single" w:sz="4" w:space="0" w:color="auto"/>
              <w:bottom w:val="nil"/>
              <w:right w:val="single" w:sz="4" w:space="0" w:color="auto"/>
            </w:tcBorders>
            <w:vAlign w:val="center"/>
          </w:tcPr>
          <w:p w14:paraId="6C02352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BBDDC3B"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B68CCA"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43F48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09B6E3" w14:textId="77777777" w:rsidR="00A936BA" w:rsidRPr="001141C9" w:rsidRDefault="00A936BA" w:rsidP="00843EF7">
            <w:pPr>
              <w:pStyle w:val="TAC"/>
              <w:keepNext w:val="0"/>
              <w:keepLines w:val="0"/>
              <w:rPr>
                <w:rFonts w:eastAsia="Yu Mincho"/>
              </w:rPr>
            </w:pPr>
            <w:r w:rsidRPr="001141C9">
              <w:rPr>
                <w:rFonts w:eastAsiaTheme="minorEastAsia"/>
                <w:lang w:eastAsia="zh-CN"/>
              </w:rPr>
              <w:t>2</w:t>
            </w:r>
          </w:p>
        </w:tc>
      </w:tr>
      <w:tr w:rsidR="00A936BA" w:rsidRPr="001141C9" w14:paraId="6FE9CEA2" w14:textId="77777777" w:rsidTr="00E43BC8">
        <w:trPr>
          <w:jc w:val="center"/>
        </w:trPr>
        <w:tc>
          <w:tcPr>
            <w:tcW w:w="3057" w:type="dxa"/>
            <w:tcBorders>
              <w:top w:val="nil"/>
              <w:left w:val="single" w:sz="4" w:space="0" w:color="auto"/>
              <w:bottom w:val="nil"/>
              <w:right w:val="single" w:sz="4" w:space="0" w:color="auto"/>
            </w:tcBorders>
            <w:vAlign w:val="center"/>
          </w:tcPr>
          <w:p w14:paraId="1538C9A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E9D777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9FD01F9" w14:textId="77777777" w:rsidR="00A936BA" w:rsidRPr="001141C9" w:rsidRDefault="00A936BA" w:rsidP="00843EF7">
            <w:pPr>
              <w:pStyle w:val="TAC"/>
              <w:keepNext w:val="0"/>
              <w:keepLines w:val="0"/>
              <w:rPr>
                <w:rFonts w:eastAsia="Yu Mincho"/>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417CF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D639220" w14:textId="77777777" w:rsidR="00A936BA" w:rsidRPr="001141C9" w:rsidRDefault="00A936BA" w:rsidP="00843EF7">
            <w:pPr>
              <w:pStyle w:val="TAC"/>
              <w:keepNext w:val="0"/>
              <w:keepLines w:val="0"/>
              <w:rPr>
                <w:rFonts w:eastAsia="Yu Mincho"/>
              </w:rPr>
            </w:pPr>
          </w:p>
        </w:tc>
      </w:tr>
      <w:tr w:rsidR="00A936BA" w:rsidRPr="001141C9" w14:paraId="49148599" w14:textId="77777777" w:rsidTr="00E43BC8">
        <w:trPr>
          <w:jc w:val="center"/>
        </w:trPr>
        <w:tc>
          <w:tcPr>
            <w:tcW w:w="3057" w:type="dxa"/>
            <w:tcBorders>
              <w:top w:val="nil"/>
              <w:left w:val="single" w:sz="4" w:space="0" w:color="auto"/>
              <w:bottom w:val="nil"/>
              <w:right w:val="single" w:sz="4" w:space="0" w:color="auto"/>
            </w:tcBorders>
            <w:vAlign w:val="center"/>
          </w:tcPr>
          <w:p w14:paraId="77A9042D"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A121EC5"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4333F1D" w14:textId="77777777" w:rsidR="00A936BA" w:rsidRPr="001141C9" w:rsidRDefault="00A936BA" w:rsidP="00843EF7">
            <w:pPr>
              <w:pStyle w:val="TAC"/>
              <w:keepNext w:val="0"/>
              <w:keepLines w:val="0"/>
              <w:rPr>
                <w:rFonts w:eastAsia="Yu Mincho"/>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090352"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D114B7" w14:textId="77777777" w:rsidR="00A936BA" w:rsidRPr="001141C9" w:rsidRDefault="00A936BA" w:rsidP="00843EF7">
            <w:pPr>
              <w:pStyle w:val="TAC"/>
              <w:keepNext w:val="0"/>
              <w:keepLines w:val="0"/>
              <w:rPr>
                <w:rFonts w:eastAsia="Yu Mincho"/>
              </w:rPr>
            </w:pPr>
          </w:p>
        </w:tc>
      </w:tr>
      <w:tr w:rsidR="00A936BA" w:rsidRPr="001141C9" w14:paraId="69B5E085" w14:textId="77777777" w:rsidTr="00E43BC8">
        <w:trPr>
          <w:jc w:val="center"/>
        </w:trPr>
        <w:tc>
          <w:tcPr>
            <w:tcW w:w="3057" w:type="dxa"/>
            <w:tcBorders>
              <w:top w:val="nil"/>
              <w:left w:val="single" w:sz="4" w:space="0" w:color="auto"/>
              <w:bottom w:val="nil"/>
              <w:right w:val="single" w:sz="4" w:space="0" w:color="auto"/>
            </w:tcBorders>
            <w:vAlign w:val="center"/>
          </w:tcPr>
          <w:p w14:paraId="3356259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AEDA22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972426D"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F6B396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F85C3D1" w14:textId="77777777" w:rsidR="00A936BA" w:rsidRPr="001141C9" w:rsidRDefault="00A936BA" w:rsidP="00843EF7">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A936BA" w:rsidRPr="001141C9" w14:paraId="30B6D039" w14:textId="77777777" w:rsidTr="00E43BC8">
        <w:trPr>
          <w:jc w:val="center"/>
        </w:trPr>
        <w:tc>
          <w:tcPr>
            <w:tcW w:w="3057" w:type="dxa"/>
            <w:tcBorders>
              <w:top w:val="nil"/>
              <w:left w:val="single" w:sz="4" w:space="0" w:color="auto"/>
              <w:bottom w:val="nil"/>
              <w:right w:val="single" w:sz="4" w:space="0" w:color="auto"/>
            </w:tcBorders>
            <w:vAlign w:val="center"/>
          </w:tcPr>
          <w:p w14:paraId="017345F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E5064BB"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D353CC4"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E69008B"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D46D06D" w14:textId="77777777" w:rsidR="00A936BA" w:rsidRPr="001141C9" w:rsidRDefault="00A936BA" w:rsidP="00843EF7">
            <w:pPr>
              <w:pStyle w:val="TAC"/>
              <w:keepNext w:val="0"/>
              <w:keepLines w:val="0"/>
              <w:rPr>
                <w:rFonts w:eastAsia="Yu Mincho"/>
              </w:rPr>
            </w:pPr>
          </w:p>
        </w:tc>
      </w:tr>
      <w:tr w:rsidR="00A936BA" w:rsidRPr="001141C9" w14:paraId="5750852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5EE06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2D33353"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B64A647"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F4BFBA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1027BB5" w14:textId="77777777" w:rsidR="00A936BA" w:rsidRPr="001141C9" w:rsidRDefault="00A936BA" w:rsidP="00843EF7">
            <w:pPr>
              <w:pStyle w:val="TAC"/>
              <w:keepNext w:val="0"/>
              <w:keepLines w:val="0"/>
              <w:rPr>
                <w:rFonts w:eastAsia="Yu Mincho"/>
              </w:rPr>
            </w:pPr>
          </w:p>
        </w:tc>
      </w:tr>
      <w:tr w:rsidR="00A936BA" w:rsidRPr="001141C9" w14:paraId="20A69C7F" w14:textId="77777777" w:rsidTr="00E43BC8">
        <w:trPr>
          <w:jc w:val="center"/>
        </w:trPr>
        <w:tc>
          <w:tcPr>
            <w:tcW w:w="3057" w:type="dxa"/>
            <w:tcBorders>
              <w:top w:val="single" w:sz="4" w:space="0" w:color="auto"/>
              <w:left w:val="single" w:sz="4" w:space="0" w:color="auto"/>
              <w:bottom w:val="nil"/>
              <w:right w:val="single" w:sz="4" w:space="0" w:color="auto"/>
            </w:tcBorders>
          </w:tcPr>
          <w:p w14:paraId="4710FE10" w14:textId="77777777" w:rsidR="00A936BA" w:rsidRPr="001141C9" w:rsidRDefault="00A936BA" w:rsidP="00843EF7">
            <w:pPr>
              <w:pStyle w:val="TAC"/>
              <w:keepNext w:val="0"/>
              <w:keepLines w:val="0"/>
              <w:rPr>
                <w:rFonts w:eastAsia="Yu Mincho"/>
              </w:rPr>
            </w:pPr>
            <w:r w:rsidRPr="003A70F6">
              <w:rPr>
                <w:rFonts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71EF8965" w14:textId="77777777" w:rsidR="00A936BA" w:rsidRPr="00591C62" w:rsidRDefault="00A936BA" w:rsidP="00843EF7">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0D76E2E0" w14:textId="77777777" w:rsidR="00A936BA" w:rsidRPr="00591C62" w:rsidRDefault="00A936BA" w:rsidP="00843EF7">
            <w:pPr>
              <w:pStyle w:val="TAC"/>
              <w:rPr>
                <w:rFonts w:eastAsia="Yu Mincho" w:cs="Arial"/>
                <w:szCs w:val="18"/>
                <w:lang w:val="en-US"/>
              </w:rPr>
            </w:pPr>
            <w:r w:rsidRPr="00591C62">
              <w:rPr>
                <w:rFonts w:eastAsia="Yu Mincho" w:cs="Arial"/>
                <w:szCs w:val="18"/>
                <w:lang w:val="en-US"/>
              </w:rPr>
              <w:t>CA_n1A-n3A</w:t>
            </w:r>
          </w:p>
          <w:p w14:paraId="24EA7688" w14:textId="77777777" w:rsidR="00A936BA" w:rsidRPr="005C37BA" w:rsidRDefault="00A936BA" w:rsidP="00843EF7">
            <w:pPr>
              <w:pStyle w:val="TAC"/>
              <w:rPr>
                <w:rFonts w:eastAsia="Yu Mincho" w:cs="Arial"/>
                <w:szCs w:val="18"/>
                <w:lang w:val="en-US"/>
              </w:rPr>
            </w:pPr>
            <w:r w:rsidRPr="0012611E">
              <w:rPr>
                <w:rFonts w:eastAsia="Yu Mincho" w:cs="Arial"/>
                <w:szCs w:val="18"/>
                <w:lang w:val="en-US"/>
              </w:rPr>
              <w:t>CA_n1A-n78A</w:t>
            </w:r>
            <w:r w:rsidRPr="005C37BA">
              <w:rPr>
                <w:rFonts w:cs="Arial"/>
                <w:szCs w:val="18"/>
                <w:vertAlign w:val="superscript"/>
                <w:lang w:val="es-US" w:eastAsia="zh-CN"/>
              </w:rPr>
              <w:t>7</w:t>
            </w:r>
          </w:p>
          <w:p w14:paraId="51D1FA00" w14:textId="77777777" w:rsidR="00A936BA" w:rsidRPr="000D0092" w:rsidRDefault="00A936BA" w:rsidP="00843EF7">
            <w:pPr>
              <w:pStyle w:val="TAC"/>
              <w:keepNext w:val="0"/>
              <w:keepLines w:val="0"/>
              <w:rPr>
                <w:rFonts w:cs="Arial"/>
                <w:szCs w:val="18"/>
                <w:vertAlign w:val="superscript"/>
                <w:lang w:val="es-US" w:eastAsia="zh-CN"/>
              </w:rPr>
            </w:pPr>
            <w:r w:rsidRPr="005C37BA">
              <w:rPr>
                <w:rFonts w:eastAsia="Yu Mincho" w:cs="Arial"/>
                <w:szCs w:val="18"/>
                <w:lang w:val="en-US"/>
              </w:rPr>
              <w:t>CA_n3A-n78A</w:t>
            </w:r>
            <w:r w:rsidRPr="005C37BA">
              <w:rPr>
                <w:rFonts w:cs="Arial"/>
                <w:szCs w:val="18"/>
                <w:vertAlign w:val="superscript"/>
                <w:lang w:val="es-US" w:eastAsia="zh-CN"/>
              </w:rPr>
              <w:t>7</w:t>
            </w:r>
          </w:p>
          <w:p w14:paraId="7F70AD7C" w14:textId="77777777" w:rsidR="00A936BA" w:rsidRPr="001141C9" w:rsidRDefault="00A936BA" w:rsidP="00843EF7">
            <w:pPr>
              <w:pStyle w:val="TAC"/>
              <w:keepNext w:val="0"/>
              <w:keepLines w:val="0"/>
              <w:rPr>
                <w:rFonts w:eastAsia="Yu Mincho"/>
              </w:rPr>
            </w:pPr>
            <w:r w:rsidRPr="003A70F6">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20BC65EF" w14:textId="77777777" w:rsidR="00A936BA" w:rsidRPr="001141C9" w:rsidRDefault="00A936BA" w:rsidP="00843EF7">
            <w:pPr>
              <w:pStyle w:val="TAC"/>
              <w:keepNext w:val="0"/>
              <w:keepLines w:val="0"/>
              <w:rPr>
                <w:rFonts w:eastAsiaTheme="minorEastAsia"/>
                <w:lang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9F4D46" w14:textId="77777777" w:rsidR="00A936BA" w:rsidRPr="001141C9" w:rsidRDefault="00A936BA" w:rsidP="00843EF7">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8647342" w14:textId="77777777" w:rsidR="00A936BA" w:rsidRPr="001141C9" w:rsidRDefault="00A936BA" w:rsidP="00843EF7">
            <w:pPr>
              <w:pStyle w:val="TAC"/>
              <w:keepNext w:val="0"/>
              <w:keepLines w:val="0"/>
              <w:rPr>
                <w:rFonts w:eastAsia="Yu Mincho"/>
              </w:rPr>
            </w:pPr>
            <w:r w:rsidRPr="003A70F6">
              <w:rPr>
                <w:rFonts w:cs="Arial"/>
                <w:szCs w:val="18"/>
                <w:lang w:val="en-US" w:eastAsia="zh-CN"/>
              </w:rPr>
              <w:t>0</w:t>
            </w:r>
          </w:p>
        </w:tc>
      </w:tr>
      <w:tr w:rsidR="00A936BA" w:rsidRPr="001141C9" w14:paraId="22320177" w14:textId="77777777" w:rsidTr="00E43BC8">
        <w:trPr>
          <w:jc w:val="center"/>
        </w:trPr>
        <w:tc>
          <w:tcPr>
            <w:tcW w:w="3057" w:type="dxa"/>
            <w:tcBorders>
              <w:top w:val="nil"/>
              <w:left w:val="single" w:sz="4" w:space="0" w:color="auto"/>
              <w:bottom w:val="nil"/>
              <w:right w:val="single" w:sz="4" w:space="0" w:color="auto"/>
            </w:tcBorders>
          </w:tcPr>
          <w:p w14:paraId="32CE6EB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47AD76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7A71BC1" w14:textId="77777777" w:rsidR="00A936BA" w:rsidRPr="001141C9" w:rsidRDefault="00A936BA" w:rsidP="00843EF7">
            <w:pPr>
              <w:pStyle w:val="TAC"/>
              <w:keepNext w:val="0"/>
              <w:keepLines w:val="0"/>
              <w:rPr>
                <w:rFonts w:eastAsiaTheme="minorEastAsia"/>
                <w:lang w:eastAsia="zh-CN"/>
              </w:rPr>
            </w:pPr>
            <w:r w:rsidRPr="003A70F6">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E0ACEF" w14:textId="77777777" w:rsidR="00A936BA" w:rsidRPr="001141C9" w:rsidRDefault="00A936BA" w:rsidP="00843EF7">
            <w:pPr>
              <w:pStyle w:val="TAC"/>
              <w:keepNext w:val="0"/>
              <w:keepLines w:val="0"/>
              <w:rPr>
                <w:rFonts w:eastAsiaTheme="minorEastAsia" w:cs="Arial"/>
                <w:color w:val="000000"/>
                <w:szCs w:val="18"/>
              </w:rPr>
            </w:pPr>
            <w:r w:rsidRPr="003A70F6">
              <w:rPr>
                <w:rFonts w:cs="Arial"/>
                <w:szCs w:val="18"/>
              </w:rPr>
              <w:t>5, 10, 15, 20, 25, 30, 40</w:t>
            </w:r>
          </w:p>
        </w:tc>
        <w:tc>
          <w:tcPr>
            <w:tcW w:w="2218" w:type="dxa"/>
            <w:tcBorders>
              <w:top w:val="nil"/>
              <w:left w:val="single" w:sz="4" w:space="0" w:color="auto"/>
              <w:bottom w:val="nil"/>
              <w:right w:val="single" w:sz="4" w:space="0" w:color="auto"/>
            </w:tcBorders>
            <w:vAlign w:val="center"/>
          </w:tcPr>
          <w:p w14:paraId="1656FCEE" w14:textId="77777777" w:rsidR="00A936BA" w:rsidRPr="001141C9" w:rsidRDefault="00A936BA" w:rsidP="00843EF7">
            <w:pPr>
              <w:pStyle w:val="TAC"/>
              <w:keepNext w:val="0"/>
              <w:keepLines w:val="0"/>
              <w:rPr>
                <w:rFonts w:eastAsia="Yu Mincho"/>
              </w:rPr>
            </w:pPr>
          </w:p>
        </w:tc>
      </w:tr>
      <w:tr w:rsidR="00A936BA" w:rsidRPr="001141C9" w14:paraId="5535E176" w14:textId="77777777" w:rsidTr="00E43BC8">
        <w:trPr>
          <w:jc w:val="center"/>
        </w:trPr>
        <w:tc>
          <w:tcPr>
            <w:tcW w:w="3057" w:type="dxa"/>
            <w:tcBorders>
              <w:top w:val="nil"/>
              <w:left w:val="single" w:sz="4" w:space="0" w:color="auto"/>
              <w:bottom w:val="nil"/>
              <w:right w:val="single" w:sz="4" w:space="0" w:color="auto"/>
            </w:tcBorders>
          </w:tcPr>
          <w:p w14:paraId="736F054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5294BF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C54AD09" w14:textId="77777777" w:rsidR="00A936BA" w:rsidRPr="001141C9" w:rsidRDefault="00A936BA" w:rsidP="00843EF7">
            <w:pPr>
              <w:pStyle w:val="TAC"/>
              <w:keepNext w:val="0"/>
              <w:keepLines w:val="0"/>
              <w:rPr>
                <w:rFonts w:eastAsiaTheme="minorEastAsia"/>
                <w:lang w:eastAsia="zh-CN"/>
              </w:rPr>
            </w:pPr>
            <w:r w:rsidRPr="003A70F6">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7EE55E" w14:textId="77777777" w:rsidR="00A936BA" w:rsidRPr="001141C9" w:rsidRDefault="00A936BA" w:rsidP="00843EF7">
            <w:pPr>
              <w:pStyle w:val="TAC"/>
              <w:keepNext w:val="0"/>
              <w:keepLines w:val="0"/>
              <w:rPr>
                <w:rFonts w:eastAsiaTheme="minorEastAsia" w:cs="Arial"/>
                <w:color w:val="000000"/>
                <w:szCs w:val="18"/>
              </w:rPr>
            </w:pPr>
            <w:r w:rsidRPr="003A70F6">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A3242B4" w14:textId="77777777" w:rsidR="00A936BA" w:rsidRPr="001141C9" w:rsidRDefault="00A936BA" w:rsidP="00843EF7">
            <w:pPr>
              <w:pStyle w:val="TAC"/>
              <w:keepNext w:val="0"/>
              <w:keepLines w:val="0"/>
              <w:rPr>
                <w:rFonts w:eastAsia="Yu Mincho"/>
              </w:rPr>
            </w:pPr>
          </w:p>
        </w:tc>
      </w:tr>
      <w:tr w:rsidR="00A936BA" w:rsidRPr="001141C9" w14:paraId="137331B3" w14:textId="77777777" w:rsidTr="00E43BC8">
        <w:trPr>
          <w:jc w:val="center"/>
        </w:trPr>
        <w:tc>
          <w:tcPr>
            <w:tcW w:w="3057" w:type="dxa"/>
            <w:tcBorders>
              <w:top w:val="nil"/>
              <w:left w:val="single" w:sz="4" w:space="0" w:color="auto"/>
              <w:bottom w:val="nil"/>
              <w:right w:val="single" w:sz="4" w:space="0" w:color="auto"/>
            </w:tcBorders>
          </w:tcPr>
          <w:p w14:paraId="0F173F31"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09DFEDAE" w14:textId="77777777" w:rsidR="00A936BA" w:rsidRDefault="00A936BA" w:rsidP="00843EF7">
            <w:pPr>
              <w:pStyle w:val="TAC"/>
              <w:rPr>
                <w:rFonts w:cs="Arial"/>
                <w:szCs w:val="18"/>
                <w:lang w:val="es-US" w:eastAsia="zh-CN"/>
              </w:rPr>
            </w:pPr>
            <w:r>
              <w:rPr>
                <w:rFonts w:cs="Arial"/>
                <w:szCs w:val="18"/>
                <w:lang w:val="es-US" w:eastAsia="zh-CN"/>
              </w:rPr>
              <w:t>CA_n1A-n3A</w:t>
            </w:r>
          </w:p>
          <w:p w14:paraId="6EADEC7F" w14:textId="77777777" w:rsidR="00A936BA" w:rsidRDefault="00A936BA" w:rsidP="00843EF7">
            <w:pPr>
              <w:pStyle w:val="TAC"/>
              <w:rPr>
                <w:rFonts w:cs="Arial"/>
                <w:szCs w:val="18"/>
                <w:lang w:val="es-US" w:eastAsia="zh-CN"/>
              </w:rPr>
            </w:pPr>
            <w:r>
              <w:rPr>
                <w:rFonts w:cs="Arial"/>
                <w:szCs w:val="18"/>
                <w:lang w:val="es-US" w:eastAsia="zh-CN"/>
              </w:rPr>
              <w:t>CA_n1A-n78A</w:t>
            </w:r>
            <w:r>
              <w:rPr>
                <w:rFonts w:eastAsia="Yu Mincho" w:cs="Arial"/>
                <w:szCs w:val="18"/>
                <w:vertAlign w:val="superscript"/>
              </w:rPr>
              <w:t>14</w:t>
            </w:r>
          </w:p>
          <w:p w14:paraId="2156BE7F" w14:textId="77777777" w:rsidR="00A936BA" w:rsidRDefault="00A936BA" w:rsidP="00843EF7">
            <w:pPr>
              <w:pStyle w:val="TAC"/>
              <w:rPr>
                <w:rFonts w:cs="Arial"/>
                <w:szCs w:val="18"/>
                <w:lang w:val="en-US" w:eastAsia="zh-CN"/>
              </w:rPr>
            </w:pPr>
            <w:r>
              <w:rPr>
                <w:rFonts w:cs="Arial"/>
                <w:szCs w:val="18"/>
                <w:lang w:val="en-US" w:eastAsia="zh-CN"/>
              </w:rPr>
              <w:t>CA_n1A-n78C</w:t>
            </w:r>
          </w:p>
          <w:p w14:paraId="17D6D971" w14:textId="77777777" w:rsidR="00A936BA" w:rsidRDefault="00A936BA" w:rsidP="00843EF7">
            <w:pPr>
              <w:pStyle w:val="TAC"/>
              <w:rPr>
                <w:rFonts w:cs="Arial"/>
                <w:szCs w:val="18"/>
                <w:lang w:val="en-US" w:eastAsia="zh-CN"/>
              </w:rPr>
            </w:pPr>
            <w:r>
              <w:rPr>
                <w:rFonts w:cs="Arial"/>
                <w:szCs w:val="18"/>
                <w:lang w:val="en-US" w:eastAsia="zh-CN"/>
              </w:rPr>
              <w:t>CA_n3A-n78A</w:t>
            </w:r>
            <w:r>
              <w:rPr>
                <w:rFonts w:eastAsia="Yu Mincho" w:cs="Arial"/>
                <w:szCs w:val="18"/>
                <w:vertAlign w:val="superscript"/>
              </w:rPr>
              <w:t>14</w:t>
            </w:r>
          </w:p>
          <w:p w14:paraId="28608C95" w14:textId="77777777" w:rsidR="00A936BA" w:rsidRDefault="00A936BA" w:rsidP="00843EF7">
            <w:pPr>
              <w:pStyle w:val="TAC"/>
              <w:keepNext w:val="0"/>
              <w:keepLines w:val="0"/>
              <w:rPr>
                <w:rFonts w:cs="Arial"/>
                <w:szCs w:val="18"/>
                <w:lang w:val="en-US" w:eastAsia="zh-CN"/>
              </w:rPr>
            </w:pPr>
            <w:r>
              <w:rPr>
                <w:rFonts w:cs="Arial"/>
                <w:szCs w:val="18"/>
                <w:lang w:val="en-US" w:eastAsia="zh-CN"/>
              </w:rPr>
              <w:t>CA_n3A-n78C</w:t>
            </w:r>
          </w:p>
          <w:p w14:paraId="1AFE0360" w14:textId="77777777" w:rsidR="00A936BA" w:rsidRPr="001141C9" w:rsidRDefault="00A936BA" w:rsidP="00843EF7">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1DD44C2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7A1236" w14:textId="77777777" w:rsidR="00A936BA" w:rsidRPr="001141C9" w:rsidRDefault="00A936BA" w:rsidP="00843EF7">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0A199B9B" w14:textId="77777777" w:rsidR="00A936BA" w:rsidRPr="001141C9" w:rsidRDefault="00A936BA" w:rsidP="00843EF7">
            <w:pPr>
              <w:pStyle w:val="TAC"/>
              <w:keepNext w:val="0"/>
              <w:keepLines w:val="0"/>
              <w:rPr>
                <w:rFonts w:eastAsia="Yu Mincho"/>
              </w:rPr>
            </w:pPr>
            <w:r>
              <w:rPr>
                <w:rFonts w:cs="Arial"/>
                <w:szCs w:val="18"/>
                <w:lang w:val="en-US" w:eastAsia="zh-CN"/>
              </w:rPr>
              <w:t>4 and 5</w:t>
            </w:r>
          </w:p>
        </w:tc>
      </w:tr>
      <w:tr w:rsidR="00A936BA" w:rsidRPr="001141C9" w14:paraId="4BE53104" w14:textId="77777777" w:rsidTr="00E43BC8">
        <w:trPr>
          <w:jc w:val="center"/>
        </w:trPr>
        <w:tc>
          <w:tcPr>
            <w:tcW w:w="3057" w:type="dxa"/>
            <w:tcBorders>
              <w:top w:val="nil"/>
              <w:left w:val="single" w:sz="4" w:space="0" w:color="auto"/>
              <w:bottom w:val="nil"/>
              <w:right w:val="single" w:sz="4" w:space="0" w:color="auto"/>
            </w:tcBorders>
          </w:tcPr>
          <w:p w14:paraId="45464FD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57173E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C77158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814B2F" w14:textId="77777777" w:rsidR="00A936BA" w:rsidRPr="001141C9" w:rsidRDefault="00A936BA" w:rsidP="00843EF7">
            <w:pPr>
              <w:pStyle w:val="TAC"/>
              <w:keepNext w:val="0"/>
              <w:keepLines w:val="0"/>
              <w:rPr>
                <w:rFonts w:eastAsiaTheme="minorEastAsia" w:cs="Arial"/>
                <w:color w:val="000000"/>
                <w:szCs w:val="18"/>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7E2E28EE" w14:textId="77777777" w:rsidR="00A936BA" w:rsidRPr="001141C9" w:rsidRDefault="00A936BA" w:rsidP="00843EF7">
            <w:pPr>
              <w:pStyle w:val="TAC"/>
              <w:keepNext w:val="0"/>
              <w:keepLines w:val="0"/>
              <w:rPr>
                <w:rFonts w:eastAsia="Yu Mincho"/>
              </w:rPr>
            </w:pPr>
          </w:p>
        </w:tc>
      </w:tr>
      <w:tr w:rsidR="00A936BA" w:rsidRPr="001141C9" w14:paraId="4D4EDA5B" w14:textId="77777777" w:rsidTr="00E43BC8">
        <w:trPr>
          <w:jc w:val="center"/>
        </w:trPr>
        <w:tc>
          <w:tcPr>
            <w:tcW w:w="3057" w:type="dxa"/>
            <w:tcBorders>
              <w:top w:val="nil"/>
              <w:left w:val="single" w:sz="4" w:space="0" w:color="auto"/>
              <w:bottom w:val="single" w:sz="4" w:space="0" w:color="auto"/>
              <w:right w:val="single" w:sz="4" w:space="0" w:color="auto"/>
            </w:tcBorders>
          </w:tcPr>
          <w:p w14:paraId="3296385A"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7FC9CA0"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1118E5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8EDF92" w14:textId="77777777" w:rsidR="00A936BA" w:rsidRPr="001141C9" w:rsidRDefault="00A936BA" w:rsidP="00843EF7">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5923CBD0" w14:textId="77777777" w:rsidR="00A936BA" w:rsidRPr="001141C9" w:rsidRDefault="00A936BA" w:rsidP="00843EF7">
            <w:pPr>
              <w:pStyle w:val="TAC"/>
              <w:keepNext w:val="0"/>
              <w:keepLines w:val="0"/>
              <w:rPr>
                <w:rFonts w:eastAsia="Yu Mincho"/>
              </w:rPr>
            </w:pPr>
          </w:p>
        </w:tc>
      </w:tr>
      <w:tr w:rsidR="00A936BA" w:rsidRPr="001141C9" w14:paraId="31D5AD2C" w14:textId="77777777" w:rsidTr="00E43BC8">
        <w:trPr>
          <w:jc w:val="center"/>
        </w:trPr>
        <w:tc>
          <w:tcPr>
            <w:tcW w:w="3057" w:type="dxa"/>
            <w:tcBorders>
              <w:top w:val="single" w:sz="4" w:space="0" w:color="auto"/>
              <w:left w:val="single" w:sz="4" w:space="0" w:color="auto"/>
              <w:bottom w:val="nil"/>
              <w:right w:val="single" w:sz="4" w:space="0" w:color="auto"/>
            </w:tcBorders>
          </w:tcPr>
          <w:p w14:paraId="651BAF32" w14:textId="77777777" w:rsidR="00A936BA" w:rsidRPr="001141C9" w:rsidRDefault="00A936BA" w:rsidP="00843EF7">
            <w:pPr>
              <w:pStyle w:val="TAC"/>
              <w:keepNext w:val="0"/>
              <w:keepLines w:val="0"/>
              <w:rPr>
                <w:rFonts w:eastAsia="Yu Mincho"/>
              </w:rPr>
            </w:pPr>
            <w:r w:rsidRPr="003A70F6">
              <w:rPr>
                <w:rFonts w:cs="Arial"/>
                <w:szCs w:val="18"/>
                <w:lang w:val="en-US" w:eastAsia="zh-CN"/>
              </w:rPr>
              <w:t>CA_n1A-n3(2A)-n78A</w:t>
            </w:r>
          </w:p>
        </w:tc>
        <w:tc>
          <w:tcPr>
            <w:tcW w:w="2545" w:type="dxa"/>
            <w:tcBorders>
              <w:top w:val="nil"/>
              <w:left w:val="single" w:sz="4" w:space="0" w:color="auto"/>
              <w:bottom w:val="nil"/>
              <w:right w:val="single" w:sz="4" w:space="0" w:color="auto"/>
            </w:tcBorders>
            <w:vAlign w:val="center"/>
          </w:tcPr>
          <w:p w14:paraId="721CFEB5" w14:textId="77777777" w:rsidR="00A936BA" w:rsidRPr="00591C62" w:rsidRDefault="00A936BA" w:rsidP="00843EF7">
            <w:pPr>
              <w:pStyle w:val="TAC"/>
              <w:rPr>
                <w:rFonts w:cs="Arial"/>
                <w:szCs w:val="18"/>
                <w:vertAlign w:val="superscript"/>
                <w:lang w:val="en-US" w:eastAsia="zh-CN"/>
              </w:rPr>
            </w:pPr>
            <w:r w:rsidRPr="00591C62">
              <w:rPr>
                <w:rFonts w:eastAsia="Yu Mincho" w:cs="Arial"/>
                <w:szCs w:val="18"/>
                <w:lang w:val="en-US"/>
              </w:rPr>
              <w:t>n78</w:t>
            </w:r>
            <w:r w:rsidRPr="00591C62">
              <w:rPr>
                <w:rFonts w:eastAsia="Yu Mincho" w:cs="Arial"/>
                <w:szCs w:val="18"/>
                <w:vertAlign w:val="superscript"/>
                <w:lang w:val="en-US"/>
              </w:rPr>
              <w:t>7</w:t>
            </w:r>
            <w:r w:rsidRPr="00591C62">
              <w:rPr>
                <w:rFonts w:cs="Arial"/>
                <w:szCs w:val="18"/>
                <w:vertAlign w:val="superscript"/>
                <w:lang w:val="en-US" w:eastAsia="zh-CN"/>
              </w:rPr>
              <w:t>,9</w:t>
            </w:r>
          </w:p>
          <w:p w14:paraId="5D645505" w14:textId="77777777" w:rsidR="00A936BA" w:rsidRPr="005C37BA" w:rsidRDefault="00A936BA" w:rsidP="00843EF7">
            <w:pPr>
              <w:pStyle w:val="TAC"/>
              <w:rPr>
                <w:rFonts w:eastAsia="Yu Mincho" w:cs="Arial"/>
                <w:szCs w:val="18"/>
                <w:lang w:val="en-US"/>
              </w:rPr>
            </w:pPr>
            <w:r w:rsidRPr="0012611E">
              <w:rPr>
                <w:rFonts w:eastAsia="Yu Mincho" w:cs="Arial"/>
                <w:szCs w:val="18"/>
                <w:lang w:val="en-US"/>
              </w:rPr>
              <w:t>CA_n1A-n3A</w:t>
            </w:r>
          </w:p>
          <w:p w14:paraId="6D1E96FA" w14:textId="77777777" w:rsidR="00A936BA" w:rsidRPr="005C37BA" w:rsidRDefault="00A936BA" w:rsidP="00843EF7">
            <w:pPr>
              <w:pStyle w:val="TAC"/>
              <w:rPr>
                <w:rFonts w:eastAsia="Yu Mincho" w:cs="Arial"/>
                <w:szCs w:val="18"/>
                <w:lang w:val="en-US"/>
              </w:rPr>
            </w:pPr>
            <w:r w:rsidRPr="005C37BA">
              <w:rPr>
                <w:rFonts w:eastAsia="Yu Mincho" w:cs="Arial"/>
                <w:szCs w:val="18"/>
                <w:lang w:val="en-US"/>
              </w:rPr>
              <w:t>CA_n1A-n78A</w:t>
            </w:r>
            <w:r w:rsidRPr="005C37BA">
              <w:rPr>
                <w:rFonts w:cs="Arial"/>
                <w:szCs w:val="18"/>
                <w:vertAlign w:val="superscript"/>
                <w:lang w:val="es-US" w:eastAsia="zh-CN"/>
              </w:rPr>
              <w:t>7</w:t>
            </w:r>
          </w:p>
          <w:p w14:paraId="4992DFD1" w14:textId="77777777" w:rsidR="00A936BA" w:rsidRPr="001141C9" w:rsidRDefault="00A936BA" w:rsidP="00843EF7">
            <w:pPr>
              <w:pStyle w:val="TAC"/>
              <w:keepNext w:val="0"/>
              <w:keepLines w:val="0"/>
              <w:rPr>
                <w:rFonts w:eastAsia="Yu Mincho"/>
              </w:rPr>
            </w:pPr>
            <w:r w:rsidRPr="003A70F6">
              <w:rPr>
                <w:rFonts w:eastAsia="Yu Mincho" w:cs="Arial"/>
                <w:szCs w:val="18"/>
                <w:lang w:val="en-US"/>
              </w:rPr>
              <w:t>CA_n3A-n78A</w:t>
            </w:r>
            <w:r w:rsidRPr="003A70F6">
              <w:rPr>
                <w:rFonts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A13D74" w14:textId="77777777" w:rsidR="00A936BA" w:rsidRDefault="00A936BA" w:rsidP="00843EF7">
            <w:pPr>
              <w:pStyle w:val="TAC"/>
              <w:keepNext w:val="0"/>
              <w:keepLines w:val="0"/>
              <w:rPr>
                <w:rFonts w:cs="Arial"/>
                <w:szCs w:val="18"/>
                <w:lang w:val="en-US" w:eastAsia="zh-CN"/>
              </w:rPr>
            </w:pPr>
            <w:r w:rsidRPr="003A70F6">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BF4D88" w14:textId="77777777" w:rsidR="00A936BA" w:rsidRDefault="00A936BA" w:rsidP="00843EF7">
            <w:pPr>
              <w:pStyle w:val="TAC"/>
              <w:keepNext w:val="0"/>
              <w:keepLines w:val="0"/>
              <w:rPr>
                <w:rFonts w:cs="Arial"/>
                <w:szCs w:val="18"/>
              </w:rPr>
            </w:pPr>
            <w:r w:rsidRPr="003A70F6">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2C0E0B56" w14:textId="77777777" w:rsidR="00A936BA" w:rsidRPr="001141C9" w:rsidRDefault="00A936BA" w:rsidP="00843EF7">
            <w:pPr>
              <w:pStyle w:val="TAC"/>
              <w:keepNext w:val="0"/>
              <w:keepLines w:val="0"/>
              <w:rPr>
                <w:rFonts w:eastAsia="Yu Mincho"/>
              </w:rPr>
            </w:pPr>
            <w:r w:rsidRPr="003A70F6">
              <w:rPr>
                <w:rFonts w:cs="Arial"/>
                <w:szCs w:val="18"/>
                <w:lang w:eastAsia="zh-CN"/>
              </w:rPr>
              <w:t>0</w:t>
            </w:r>
          </w:p>
        </w:tc>
      </w:tr>
      <w:tr w:rsidR="00A936BA" w:rsidRPr="001141C9" w14:paraId="7EE3B7F6" w14:textId="77777777" w:rsidTr="00E43BC8">
        <w:trPr>
          <w:jc w:val="center"/>
        </w:trPr>
        <w:tc>
          <w:tcPr>
            <w:tcW w:w="3057" w:type="dxa"/>
            <w:tcBorders>
              <w:top w:val="nil"/>
              <w:left w:val="single" w:sz="4" w:space="0" w:color="auto"/>
              <w:bottom w:val="nil"/>
              <w:right w:val="single" w:sz="4" w:space="0" w:color="auto"/>
            </w:tcBorders>
          </w:tcPr>
          <w:p w14:paraId="6D613D09"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66F6A1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B46F7CF" w14:textId="77777777" w:rsidR="00A936BA" w:rsidRDefault="00A936BA" w:rsidP="00843EF7">
            <w:pPr>
              <w:pStyle w:val="TAC"/>
              <w:keepNext w:val="0"/>
              <w:keepLines w:val="0"/>
              <w:rPr>
                <w:rFonts w:cs="Arial"/>
                <w:szCs w:val="18"/>
                <w:lang w:val="en-US" w:eastAsia="zh-CN"/>
              </w:rPr>
            </w:pPr>
            <w:r w:rsidRPr="003A70F6">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9DA428" w14:textId="77777777" w:rsidR="00A936BA" w:rsidRDefault="00A936BA" w:rsidP="00843EF7">
            <w:pPr>
              <w:pStyle w:val="TAC"/>
              <w:keepNext w:val="0"/>
              <w:keepLines w:val="0"/>
              <w:rPr>
                <w:rFonts w:cs="Arial"/>
                <w:szCs w:val="18"/>
              </w:rPr>
            </w:pPr>
            <w:r w:rsidRPr="003A70F6">
              <w:rPr>
                <w:rFonts w:cs="Arial"/>
                <w:szCs w:val="18"/>
              </w:rPr>
              <w:t>CA_n3(2A)_BCS0</w:t>
            </w:r>
          </w:p>
        </w:tc>
        <w:tc>
          <w:tcPr>
            <w:tcW w:w="2218" w:type="dxa"/>
            <w:tcBorders>
              <w:top w:val="nil"/>
              <w:left w:val="single" w:sz="4" w:space="0" w:color="auto"/>
              <w:bottom w:val="nil"/>
              <w:right w:val="single" w:sz="4" w:space="0" w:color="auto"/>
            </w:tcBorders>
            <w:vAlign w:val="center"/>
          </w:tcPr>
          <w:p w14:paraId="36AF51D9" w14:textId="77777777" w:rsidR="00A936BA" w:rsidRPr="001141C9" w:rsidRDefault="00A936BA" w:rsidP="00843EF7">
            <w:pPr>
              <w:pStyle w:val="TAC"/>
              <w:keepNext w:val="0"/>
              <w:keepLines w:val="0"/>
              <w:rPr>
                <w:rFonts w:eastAsia="Yu Mincho"/>
              </w:rPr>
            </w:pPr>
          </w:p>
        </w:tc>
      </w:tr>
      <w:tr w:rsidR="00A936BA" w:rsidRPr="001141C9" w14:paraId="397308F1" w14:textId="77777777" w:rsidTr="00E43BC8">
        <w:trPr>
          <w:jc w:val="center"/>
        </w:trPr>
        <w:tc>
          <w:tcPr>
            <w:tcW w:w="3057" w:type="dxa"/>
            <w:tcBorders>
              <w:top w:val="nil"/>
              <w:left w:val="single" w:sz="4" w:space="0" w:color="auto"/>
              <w:bottom w:val="nil"/>
              <w:right w:val="single" w:sz="4" w:space="0" w:color="auto"/>
            </w:tcBorders>
          </w:tcPr>
          <w:p w14:paraId="0115592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B0AA9C1"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31F1081" w14:textId="77777777" w:rsidR="00A936BA" w:rsidRDefault="00A936BA" w:rsidP="00843EF7">
            <w:pPr>
              <w:pStyle w:val="TAC"/>
              <w:keepNext w:val="0"/>
              <w:keepLines w:val="0"/>
              <w:rPr>
                <w:rFonts w:cs="Arial"/>
                <w:szCs w:val="18"/>
                <w:lang w:val="en-US" w:eastAsia="zh-CN"/>
              </w:rPr>
            </w:pPr>
            <w:r w:rsidRPr="003A70F6">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C8FD77" w14:textId="77777777" w:rsidR="00A936BA" w:rsidRDefault="00A936BA" w:rsidP="00843EF7">
            <w:pPr>
              <w:pStyle w:val="TAC"/>
              <w:keepNext w:val="0"/>
              <w:keepLines w:val="0"/>
              <w:rPr>
                <w:rFonts w:cs="Arial"/>
                <w:szCs w:val="18"/>
              </w:rPr>
            </w:pPr>
            <w:r w:rsidRPr="003A70F6">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B0A33B" w14:textId="77777777" w:rsidR="00A936BA" w:rsidRPr="001141C9" w:rsidRDefault="00A936BA" w:rsidP="00843EF7">
            <w:pPr>
              <w:pStyle w:val="TAC"/>
              <w:keepNext w:val="0"/>
              <w:keepLines w:val="0"/>
              <w:rPr>
                <w:rFonts w:eastAsia="Yu Mincho"/>
              </w:rPr>
            </w:pPr>
          </w:p>
        </w:tc>
      </w:tr>
      <w:tr w:rsidR="00A936BA" w:rsidRPr="001141C9" w14:paraId="3BD7484D" w14:textId="77777777" w:rsidTr="00E43BC8">
        <w:trPr>
          <w:jc w:val="center"/>
        </w:trPr>
        <w:tc>
          <w:tcPr>
            <w:tcW w:w="3057" w:type="dxa"/>
            <w:tcBorders>
              <w:top w:val="nil"/>
              <w:left w:val="single" w:sz="4" w:space="0" w:color="auto"/>
              <w:bottom w:val="nil"/>
              <w:right w:val="single" w:sz="4" w:space="0" w:color="auto"/>
            </w:tcBorders>
          </w:tcPr>
          <w:p w14:paraId="0D2ADEB8"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0AEF22A" w14:textId="77777777" w:rsidR="00A936BA" w:rsidRDefault="00A936BA" w:rsidP="00843EF7">
            <w:pPr>
              <w:pStyle w:val="TAC"/>
              <w:rPr>
                <w:rFonts w:cs="Arial"/>
                <w:szCs w:val="18"/>
                <w:lang w:val="en-US" w:eastAsia="zh-CN"/>
              </w:rPr>
            </w:pPr>
            <w:r>
              <w:rPr>
                <w:rFonts w:cs="Arial"/>
                <w:szCs w:val="18"/>
                <w:lang w:val="en-US" w:eastAsia="zh-CN"/>
              </w:rPr>
              <w:t>CA_n1A-n3A</w:t>
            </w:r>
          </w:p>
          <w:p w14:paraId="128D0D60" w14:textId="77777777" w:rsidR="00A936BA" w:rsidRDefault="00A936BA" w:rsidP="00843EF7">
            <w:pPr>
              <w:pStyle w:val="TAC"/>
              <w:rPr>
                <w:rFonts w:cs="Arial"/>
                <w:szCs w:val="18"/>
                <w:lang w:val="en-US" w:eastAsia="zh-CN"/>
              </w:rPr>
            </w:pPr>
            <w:r>
              <w:rPr>
                <w:rFonts w:cs="Arial"/>
                <w:szCs w:val="18"/>
                <w:lang w:val="en-US" w:eastAsia="zh-CN"/>
              </w:rPr>
              <w:t>CA_n1A-n78A</w:t>
            </w:r>
          </w:p>
          <w:p w14:paraId="4846E6BA" w14:textId="77777777" w:rsidR="00A936BA" w:rsidRPr="001141C9" w:rsidRDefault="00A936BA" w:rsidP="00843EF7">
            <w:pPr>
              <w:pStyle w:val="TAC"/>
              <w:keepNext w:val="0"/>
              <w:keepLines w:val="0"/>
              <w:rPr>
                <w:rFonts w:eastAsia="Yu Mincho"/>
              </w:rPr>
            </w:pPr>
            <w:r>
              <w:rPr>
                <w:rFonts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630E590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79DA6D" w14:textId="77777777" w:rsidR="00A936BA" w:rsidRPr="001141C9" w:rsidRDefault="00A936BA" w:rsidP="00843EF7">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35BD579F" w14:textId="77777777" w:rsidR="00A936BA" w:rsidRPr="001141C9" w:rsidRDefault="00A936BA" w:rsidP="00843EF7">
            <w:pPr>
              <w:pStyle w:val="TAC"/>
              <w:keepNext w:val="0"/>
              <w:keepLines w:val="0"/>
              <w:rPr>
                <w:rFonts w:eastAsia="Yu Mincho"/>
              </w:rPr>
            </w:pPr>
            <w:r>
              <w:rPr>
                <w:rFonts w:cs="Arial"/>
                <w:szCs w:val="18"/>
                <w:lang w:val="en-US" w:eastAsia="zh-CN"/>
              </w:rPr>
              <w:t>4 and 5</w:t>
            </w:r>
          </w:p>
        </w:tc>
      </w:tr>
      <w:tr w:rsidR="00A936BA" w:rsidRPr="001141C9" w14:paraId="72853EAA" w14:textId="77777777" w:rsidTr="00E43BC8">
        <w:trPr>
          <w:jc w:val="center"/>
        </w:trPr>
        <w:tc>
          <w:tcPr>
            <w:tcW w:w="3057" w:type="dxa"/>
            <w:tcBorders>
              <w:top w:val="nil"/>
              <w:left w:val="single" w:sz="4" w:space="0" w:color="auto"/>
              <w:bottom w:val="nil"/>
              <w:right w:val="single" w:sz="4" w:space="0" w:color="auto"/>
            </w:tcBorders>
          </w:tcPr>
          <w:p w14:paraId="4CFD8E22"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642983A"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3D6B5CC"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092CF3" w14:textId="77777777" w:rsidR="00A936BA" w:rsidRPr="001141C9" w:rsidRDefault="00A936BA" w:rsidP="00843EF7">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2E0E37F3" w14:textId="77777777" w:rsidR="00A936BA" w:rsidRPr="001141C9" w:rsidRDefault="00A936BA" w:rsidP="00843EF7">
            <w:pPr>
              <w:pStyle w:val="TAC"/>
              <w:keepNext w:val="0"/>
              <w:keepLines w:val="0"/>
              <w:rPr>
                <w:rFonts w:eastAsia="Yu Mincho"/>
              </w:rPr>
            </w:pPr>
          </w:p>
        </w:tc>
      </w:tr>
      <w:tr w:rsidR="00A936BA" w:rsidRPr="001141C9" w14:paraId="71846173" w14:textId="77777777" w:rsidTr="00E43BC8">
        <w:trPr>
          <w:jc w:val="center"/>
        </w:trPr>
        <w:tc>
          <w:tcPr>
            <w:tcW w:w="3057" w:type="dxa"/>
            <w:tcBorders>
              <w:top w:val="nil"/>
              <w:left w:val="single" w:sz="4" w:space="0" w:color="auto"/>
              <w:bottom w:val="single" w:sz="4" w:space="0" w:color="auto"/>
              <w:right w:val="single" w:sz="4" w:space="0" w:color="auto"/>
            </w:tcBorders>
          </w:tcPr>
          <w:p w14:paraId="7CC1F458"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7C7C61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607060C"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7FBBD8" w14:textId="77777777" w:rsidR="00A936BA" w:rsidRPr="001141C9" w:rsidRDefault="00A936BA" w:rsidP="00843EF7">
            <w:pPr>
              <w:pStyle w:val="TAC"/>
              <w:keepNext w:val="0"/>
              <w:keepLines w:val="0"/>
              <w:rPr>
                <w:rFonts w:eastAsiaTheme="minorEastAsia" w:cs="Arial"/>
                <w:color w:val="000000"/>
                <w:szCs w:val="18"/>
              </w:rPr>
            </w:pPr>
            <w:r>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D56443A" w14:textId="77777777" w:rsidR="00A936BA" w:rsidRPr="001141C9" w:rsidRDefault="00A936BA" w:rsidP="00843EF7">
            <w:pPr>
              <w:pStyle w:val="TAC"/>
              <w:keepNext w:val="0"/>
              <w:keepLines w:val="0"/>
              <w:rPr>
                <w:rFonts w:eastAsia="Yu Mincho"/>
              </w:rPr>
            </w:pPr>
          </w:p>
        </w:tc>
      </w:tr>
      <w:tr w:rsidR="00A936BA" w:rsidRPr="001141C9" w14:paraId="7F8E078F" w14:textId="77777777" w:rsidTr="00E43BC8">
        <w:trPr>
          <w:jc w:val="center"/>
        </w:trPr>
        <w:tc>
          <w:tcPr>
            <w:tcW w:w="3057" w:type="dxa"/>
            <w:tcBorders>
              <w:top w:val="single" w:sz="4" w:space="0" w:color="auto"/>
              <w:left w:val="single" w:sz="4" w:space="0" w:color="auto"/>
              <w:bottom w:val="nil"/>
              <w:right w:val="single" w:sz="4" w:space="0" w:color="auto"/>
            </w:tcBorders>
          </w:tcPr>
          <w:p w14:paraId="7E9B66B2" w14:textId="77777777" w:rsidR="00A936BA" w:rsidRPr="001141C9" w:rsidRDefault="00A936BA" w:rsidP="00843EF7">
            <w:pPr>
              <w:pStyle w:val="TAC"/>
              <w:keepNext w:val="0"/>
              <w:keepLines w:val="0"/>
              <w:rPr>
                <w:rFonts w:eastAsia="Yu Mincho"/>
              </w:rPr>
            </w:pPr>
            <w:r>
              <w:rPr>
                <w:rFonts w:cs="Arial"/>
                <w:szCs w:val="18"/>
                <w:lang w:val="en-US" w:eastAsia="zh-CN"/>
              </w:rPr>
              <w:t>CA_n1A-n3(2A)-n78C</w:t>
            </w:r>
          </w:p>
        </w:tc>
        <w:tc>
          <w:tcPr>
            <w:tcW w:w="2545" w:type="dxa"/>
            <w:tcBorders>
              <w:top w:val="single" w:sz="4" w:space="0" w:color="auto"/>
              <w:left w:val="single" w:sz="4" w:space="0" w:color="auto"/>
              <w:bottom w:val="nil"/>
              <w:right w:val="single" w:sz="4" w:space="0" w:color="auto"/>
            </w:tcBorders>
            <w:vAlign w:val="center"/>
          </w:tcPr>
          <w:p w14:paraId="2ABFA67D" w14:textId="77777777" w:rsidR="00A936BA" w:rsidRDefault="00A936BA" w:rsidP="00843EF7">
            <w:pPr>
              <w:pStyle w:val="TAC"/>
              <w:rPr>
                <w:rFonts w:cs="Arial"/>
                <w:szCs w:val="18"/>
                <w:lang w:val="es-US" w:eastAsia="zh-CN"/>
              </w:rPr>
            </w:pPr>
            <w:r>
              <w:rPr>
                <w:rFonts w:cs="Arial"/>
                <w:szCs w:val="18"/>
                <w:lang w:val="es-US" w:eastAsia="zh-CN"/>
              </w:rPr>
              <w:t>CA_n1A-n3A</w:t>
            </w:r>
          </w:p>
          <w:p w14:paraId="1562CB93" w14:textId="77777777" w:rsidR="00A936BA" w:rsidRDefault="00A936BA" w:rsidP="00843EF7">
            <w:pPr>
              <w:pStyle w:val="TAC"/>
              <w:rPr>
                <w:rFonts w:cs="Arial"/>
                <w:szCs w:val="18"/>
                <w:lang w:val="es-US" w:eastAsia="zh-CN"/>
              </w:rPr>
            </w:pPr>
            <w:r>
              <w:rPr>
                <w:rFonts w:cs="Arial"/>
                <w:szCs w:val="18"/>
                <w:lang w:val="es-US" w:eastAsia="zh-CN"/>
              </w:rPr>
              <w:t>CA_n1A-n78A</w:t>
            </w:r>
          </w:p>
          <w:p w14:paraId="0A2888CB" w14:textId="77777777" w:rsidR="00A936BA" w:rsidRDefault="00A936BA" w:rsidP="00843EF7">
            <w:pPr>
              <w:pStyle w:val="TAC"/>
              <w:rPr>
                <w:rFonts w:cs="Arial"/>
                <w:szCs w:val="18"/>
                <w:lang w:val="en-US" w:eastAsia="zh-CN"/>
              </w:rPr>
            </w:pPr>
            <w:r>
              <w:rPr>
                <w:rFonts w:cs="Arial"/>
                <w:szCs w:val="18"/>
                <w:lang w:val="en-US" w:eastAsia="zh-CN"/>
              </w:rPr>
              <w:t>CA_n1A-n78C</w:t>
            </w:r>
          </w:p>
          <w:p w14:paraId="501484AC" w14:textId="77777777" w:rsidR="00A936BA" w:rsidRDefault="00A936BA" w:rsidP="00843EF7">
            <w:pPr>
              <w:pStyle w:val="TAC"/>
              <w:rPr>
                <w:rFonts w:cs="Arial"/>
                <w:szCs w:val="18"/>
                <w:lang w:val="en-US" w:eastAsia="zh-CN"/>
              </w:rPr>
            </w:pPr>
            <w:r>
              <w:rPr>
                <w:rFonts w:cs="Arial"/>
                <w:szCs w:val="18"/>
                <w:lang w:val="en-US" w:eastAsia="zh-CN"/>
              </w:rPr>
              <w:t>CA_n3A-n78A</w:t>
            </w:r>
          </w:p>
          <w:p w14:paraId="3E32ABC7" w14:textId="77777777" w:rsidR="00A936BA" w:rsidRDefault="00A936BA" w:rsidP="00843EF7">
            <w:pPr>
              <w:pStyle w:val="TAC"/>
              <w:keepNext w:val="0"/>
              <w:keepLines w:val="0"/>
              <w:rPr>
                <w:rFonts w:cs="Arial"/>
                <w:szCs w:val="18"/>
                <w:lang w:val="en-US" w:eastAsia="zh-CN"/>
              </w:rPr>
            </w:pPr>
            <w:r>
              <w:rPr>
                <w:rFonts w:cs="Arial"/>
                <w:szCs w:val="18"/>
                <w:lang w:val="en-US" w:eastAsia="zh-CN"/>
              </w:rPr>
              <w:t>CA_n3A-n78C</w:t>
            </w:r>
          </w:p>
          <w:p w14:paraId="38F4BD59" w14:textId="77777777" w:rsidR="00A936BA" w:rsidRPr="001141C9" w:rsidRDefault="00A936BA" w:rsidP="00843EF7">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2010C0D2"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C208B0" w14:textId="77777777" w:rsidR="00A936BA" w:rsidRPr="001141C9" w:rsidRDefault="00A936BA" w:rsidP="00843EF7">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7D41DF4" w14:textId="77777777" w:rsidR="00A936BA" w:rsidRPr="001141C9" w:rsidRDefault="00A936BA" w:rsidP="00843EF7">
            <w:pPr>
              <w:pStyle w:val="TAC"/>
              <w:keepNext w:val="0"/>
              <w:keepLines w:val="0"/>
              <w:rPr>
                <w:rFonts w:eastAsia="Yu Mincho"/>
              </w:rPr>
            </w:pPr>
            <w:r>
              <w:rPr>
                <w:rFonts w:cs="Arial"/>
                <w:szCs w:val="18"/>
                <w:lang w:val="en-US" w:eastAsia="zh-CN"/>
              </w:rPr>
              <w:t>4 and 5</w:t>
            </w:r>
          </w:p>
        </w:tc>
      </w:tr>
      <w:tr w:rsidR="00A936BA" w:rsidRPr="001141C9" w14:paraId="60659763" w14:textId="77777777" w:rsidTr="00E43BC8">
        <w:trPr>
          <w:jc w:val="center"/>
        </w:trPr>
        <w:tc>
          <w:tcPr>
            <w:tcW w:w="3057" w:type="dxa"/>
            <w:tcBorders>
              <w:top w:val="nil"/>
              <w:left w:val="single" w:sz="4" w:space="0" w:color="auto"/>
              <w:bottom w:val="nil"/>
              <w:right w:val="single" w:sz="4" w:space="0" w:color="auto"/>
            </w:tcBorders>
          </w:tcPr>
          <w:p w14:paraId="06C4E4B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A86624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75CB1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FCDDC9" w14:textId="77777777" w:rsidR="00A936BA" w:rsidRPr="001141C9" w:rsidRDefault="00A936BA" w:rsidP="00843EF7">
            <w:pPr>
              <w:pStyle w:val="TAC"/>
              <w:keepNext w:val="0"/>
              <w:keepLines w:val="0"/>
              <w:rPr>
                <w:rFonts w:eastAsiaTheme="minorEastAsia" w:cs="Arial"/>
                <w:color w:val="000000"/>
                <w:szCs w:val="18"/>
              </w:rPr>
            </w:pPr>
            <w:r>
              <w:rPr>
                <w:rFonts w:cs="Arial"/>
                <w:szCs w:val="18"/>
              </w:rPr>
              <w:t>CA_n3(2A)_BCS0</w:t>
            </w:r>
          </w:p>
        </w:tc>
        <w:tc>
          <w:tcPr>
            <w:tcW w:w="2218" w:type="dxa"/>
            <w:tcBorders>
              <w:top w:val="nil"/>
              <w:left w:val="single" w:sz="4" w:space="0" w:color="auto"/>
              <w:bottom w:val="nil"/>
              <w:right w:val="single" w:sz="4" w:space="0" w:color="auto"/>
            </w:tcBorders>
            <w:vAlign w:val="center"/>
          </w:tcPr>
          <w:p w14:paraId="3CD55D35" w14:textId="77777777" w:rsidR="00A936BA" w:rsidRPr="001141C9" w:rsidRDefault="00A936BA" w:rsidP="00843EF7">
            <w:pPr>
              <w:pStyle w:val="TAC"/>
              <w:keepNext w:val="0"/>
              <w:keepLines w:val="0"/>
              <w:rPr>
                <w:rFonts w:eastAsia="Yu Mincho"/>
              </w:rPr>
            </w:pPr>
          </w:p>
        </w:tc>
      </w:tr>
      <w:tr w:rsidR="00A936BA" w:rsidRPr="001141C9" w14:paraId="561B0562" w14:textId="77777777" w:rsidTr="00E43BC8">
        <w:trPr>
          <w:jc w:val="center"/>
        </w:trPr>
        <w:tc>
          <w:tcPr>
            <w:tcW w:w="3057" w:type="dxa"/>
            <w:tcBorders>
              <w:top w:val="nil"/>
              <w:left w:val="single" w:sz="4" w:space="0" w:color="auto"/>
              <w:bottom w:val="single" w:sz="4" w:space="0" w:color="auto"/>
              <w:right w:val="single" w:sz="4" w:space="0" w:color="auto"/>
            </w:tcBorders>
          </w:tcPr>
          <w:p w14:paraId="346DA8B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DEDBEE7"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C1A8FD"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7CE288" w14:textId="77777777" w:rsidR="00A936BA" w:rsidRPr="001141C9" w:rsidRDefault="00A936BA" w:rsidP="00843EF7">
            <w:pPr>
              <w:pStyle w:val="TAC"/>
              <w:keepNext w:val="0"/>
              <w:keepLines w:val="0"/>
              <w:rPr>
                <w:rFonts w:eastAsiaTheme="minorEastAsia" w:cs="Arial"/>
                <w:color w:val="000000"/>
                <w:szCs w:val="18"/>
              </w:rPr>
            </w:pPr>
            <w:r>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660B2F1B" w14:textId="77777777" w:rsidR="00A936BA" w:rsidRPr="001141C9" w:rsidRDefault="00A936BA" w:rsidP="00843EF7">
            <w:pPr>
              <w:pStyle w:val="TAC"/>
              <w:keepNext w:val="0"/>
              <w:keepLines w:val="0"/>
              <w:rPr>
                <w:rFonts w:eastAsia="Yu Mincho"/>
              </w:rPr>
            </w:pPr>
          </w:p>
        </w:tc>
      </w:tr>
      <w:tr w:rsidR="00A936BA" w:rsidRPr="001141C9" w14:paraId="603CAB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5AA73FD"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5730A69F" w14:textId="77777777" w:rsidR="00A936BA" w:rsidRDefault="00A936BA" w:rsidP="00843EF7">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00750951" w14:textId="77777777" w:rsidR="00A936BA" w:rsidRDefault="00A936BA" w:rsidP="00843EF7">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24F31CF4" w14:textId="77777777" w:rsidR="00A936BA" w:rsidRDefault="00A936BA" w:rsidP="00843EF7">
            <w:pPr>
              <w:pStyle w:val="TAC"/>
              <w:keepNext w:val="0"/>
              <w:keepLines w:val="0"/>
              <w:rPr>
                <w:rFonts w:eastAsiaTheme="minorEastAsia"/>
                <w:lang w:val="fr-FR" w:eastAsia="zh-CN"/>
              </w:rPr>
            </w:pPr>
            <w:r>
              <w:rPr>
                <w:rFonts w:eastAsiaTheme="minorEastAsia"/>
                <w:lang w:val="fr-FR" w:eastAsia="zh-CN"/>
              </w:rPr>
              <w:t>CA_n1A-n3A</w:t>
            </w:r>
          </w:p>
          <w:p w14:paraId="1DAA7CC8" w14:textId="77777777" w:rsidR="00A936BA" w:rsidRDefault="00A936BA" w:rsidP="00843EF7">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3081D638" w14:textId="77777777" w:rsidR="00A936BA" w:rsidRDefault="00A936BA" w:rsidP="00843EF7">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0003DE1A" w14:textId="77777777" w:rsidR="00A936BA" w:rsidRPr="001141C9" w:rsidRDefault="00A936BA" w:rsidP="00843EF7">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6C4CAC"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C62DAD"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D324EF"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0</w:t>
            </w:r>
          </w:p>
        </w:tc>
      </w:tr>
      <w:tr w:rsidR="00A936BA" w:rsidRPr="001141C9" w14:paraId="4798D4DA" w14:textId="77777777" w:rsidTr="00E43BC8">
        <w:trPr>
          <w:jc w:val="center"/>
        </w:trPr>
        <w:tc>
          <w:tcPr>
            <w:tcW w:w="3057" w:type="dxa"/>
            <w:tcBorders>
              <w:top w:val="nil"/>
              <w:left w:val="single" w:sz="4" w:space="0" w:color="auto"/>
              <w:bottom w:val="nil"/>
              <w:right w:val="single" w:sz="4" w:space="0" w:color="auto"/>
            </w:tcBorders>
            <w:vAlign w:val="center"/>
          </w:tcPr>
          <w:p w14:paraId="128E5269"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78FC483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BE138"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ABD67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54F8B1E" w14:textId="77777777" w:rsidR="00A936BA" w:rsidRPr="001141C9" w:rsidRDefault="00A936BA" w:rsidP="00843EF7">
            <w:pPr>
              <w:pStyle w:val="TAC"/>
              <w:keepNext w:val="0"/>
              <w:keepLines w:val="0"/>
              <w:rPr>
                <w:rFonts w:eastAsia="Yu Mincho" w:cs="Arial"/>
                <w:szCs w:val="18"/>
              </w:rPr>
            </w:pPr>
          </w:p>
        </w:tc>
      </w:tr>
      <w:tr w:rsidR="00A936BA" w:rsidRPr="001141C9" w14:paraId="7291C1F6" w14:textId="77777777" w:rsidTr="00E43BC8">
        <w:trPr>
          <w:jc w:val="center"/>
        </w:trPr>
        <w:tc>
          <w:tcPr>
            <w:tcW w:w="3057" w:type="dxa"/>
            <w:tcBorders>
              <w:top w:val="nil"/>
              <w:left w:val="single" w:sz="4" w:space="0" w:color="auto"/>
              <w:bottom w:val="nil"/>
              <w:right w:val="single" w:sz="4" w:space="0" w:color="auto"/>
            </w:tcBorders>
            <w:vAlign w:val="center"/>
          </w:tcPr>
          <w:p w14:paraId="4D2A9450"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75888C7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09A8E"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B5E26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EBC22D9" w14:textId="77777777" w:rsidR="00A936BA" w:rsidRPr="001141C9" w:rsidRDefault="00A936BA" w:rsidP="00843EF7">
            <w:pPr>
              <w:pStyle w:val="TAC"/>
              <w:keepNext w:val="0"/>
              <w:keepLines w:val="0"/>
              <w:rPr>
                <w:rFonts w:eastAsia="Yu Mincho" w:cs="Arial"/>
                <w:szCs w:val="18"/>
              </w:rPr>
            </w:pPr>
          </w:p>
        </w:tc>
      </w:tr>
      <w:tr w:rsidR="00A936BA" w:rsidRPr="001141C9" w14:paraId="4B5166B7" w14:textId="77777777" w:rsidTr="00E43BC8">
        <w:trPr>
          <w:jc w:val="center"/>
        </w:trPr>
        <w:tc>
          <w:tcPr>
            <w:tcW w:w="3057" w:type="dxa"/>
            <w:tcBorders>
              <w:top w:val="nil"/>
              <w:left w:val="single" w:sz="4" w:space="0" w:color="auto"/>
              <w:bottom w:val="nil"/>
              <w:right w:val="single" w:sz="4" w:space="0" w:color="auto"/>
            </w:tcBorders>
            <w:vAlign w:val="center"/>
          </w:tcPr>
          <w:p w14:paraId="5CCAE01E"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6E04D28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CCFD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8E6CCE"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AF104C9" w14:textId="77777777" w:rsidR="00A936BA" w:rsidRPr="001141C9" w:rsidRDefault="00A936BA" w:rsidP="00843EF7">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A936BA" w:rsidRPr="001141C9" w14:paraId="20DFDD11" w14:textId="77777777" w:rsidTr="00E43BC8">
        <w:trPr>
          <w:jc w:val="center"/>
        </w:trPr>
        <w:tc>
          <w:tcPr>
            <w:tcW w:w="3057" w:type="dxa"/>
            <w:tcBorders>
              <w:top w:val="nil"/>
              <w:left w:val="single" w:sz="4" w:space="0" w:color="auto"/>
              <w:bottom w:val="nil"/>
              <w:right w:val="single" w:sz="4" w:space="0" w:color="auto"/>
            </w:tcBorders>
            <w:vAlign w:val="center"/>
          </w:tcPr>
          <w:p w14:paraId="0CDE5034"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47B7869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28B45"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95B60C"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C75DE5A" w14:textId="77777777" w:rsidR="00A936BA" w:rsidRPr="001141C9" w:rsidRDefault="00A936BA" w:rsidP="00843EF7">
            <w:pPr>
              <w:pStyle w:val="TAC"/>
              <w:keepNext w:val="0"/>
              <w:keepLines w:val="0"/>
              <w:rPr>
                <w:rFonts w:eastAsia="Yu Mincho" w:cs="Arial"/>
                <w:szCs w:val="18"/>
              </w:rPr>
            </w:pPr>
          </w:p>
        </w:tc>
      </w:tr>
      <w:tr w:rsidR="00A936BA" w:rsidRPr="001141C9" w14:paraId="5003C0C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7309BC2"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2ED43F5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F9D1E"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8B4291" w14:textId="77777777" w:rsidR="00A936BA" w:rsidRPr="001141C9" w:rsidRDefault="00A936BA" w:rsidP="00843EF7">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0859721" w14:textId="77777777" w:rsidR="00A936BA" w:rsidRPr="001141C9" w:rsidRDefault="00A936BA" w:rsidP="00843EF7">
            <w:pPr>
              <w:pStyle w:val="TAC"/>
              <w:keepNext w:val="0"/>
              <w:keepLines w:val="0"/>
              <w:rPr>
                <w:rFonts w:eastAsia="Yu Mincho" w:cs="Arial"/>
                <w:szCs w:val="18"/>
              </w:rPr>
            </w:pPr>
          </w:p>
        </w:tc>
      </w:tr>
      <w:tr w:rsidR="00A936BA" w:rsidRPr="001141C9" w14:paraId="314248AB" w14:textId="77777777" w:rsidTr="00E43BC8">
        <w:trPr>
          <w:jc w:val="center"/>
        </w:trPr>
        <w:tc>
          <w:tcPr>
            <w:tcW w:w="3057" w:type="dxa"/>
            <w:tcBorders>
              <w:top w:val="single" w:sz="4" w:space="0" w:color="auto"/>
              <w:left w:val="single" w:sz="4" w:space="0" w:color="auto"/>
              <w:bottom w:val="nil"/>
              <w:right w:val="single" w:sz="4" w:space="0" w:color="auto"/>
            </w:tcBorders>
          </w:tcPr>
          <w:p w14:paraId="3B067804" w14:textId="77777777" w:rsidR="00A936BA" w:rsidRPr="001141C9" w:rsidRDefault="00A936BA" w:rsidP="00843EF7">
            <w:pPr>
              <w:pStyle w:val="TAC"/>
              <w:keepNext w:val="0"/>
              <w:keepLines w:val="0"/>
              <w:rPr>
                <w:rFonts w:eastAsiaTheme="minorEastAsia"/>
              </w:rPr>
            </w:pPr>
            <w:r w:rsidRPr="00881D6E">
              <w:rPr>
                <w:rFonts w:eastAsiaTheme="minorEastAsia"/>
                <w:lang w:val="en-US" w:eastAsia="zh-CN"/>
              </w:rPr>
              <w:t>CA_n1A-n3A-n78(A-C)</w:t>
            </w:r>
          </w:p>
        </w:tc>
        <w:tc>
          <w:tcPr>
            <w:tcW w:w="2545" w:type="dxa"/>
            <w:tcBorders>
              <w:top w:val="single" w:sz="4" w:space="0" w:color="auto"/>
              <w:left w:val="single" w:sz="4" w:space="0" w:color="auto"/>
              <w:bottom w:val="nil"/>
              <w:right w:val="single" w:sz="4" w:space="0" w:color="auto"/>
            </w:tcBorders>
            <w:vAlign w:val="center"/>
          </w:tcPr>
          <w:p w14:paraId="02370B5F" w14:textId="77777777" w:rsidR="00A936BA" w:rsidRPr="00DD4870" w:rsidRDefault="00A936BA" w:rsidP="00843EF7">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4BBEDCB" w14:textId="77777777" w:rsidR="00A936BA" w:rsidRPr="00DD4870" w:rsidRDefault="00A936BA" w:rsidP="00843EF7">
            <w:pPr>
              <w:pStyle w:val="TAC"/>
              <w:rPr>
                <w:lang w:val="es-US" w:eastAsia="zh-CN"/>
              </w:rPr>
            </w:pPr>
            <w:r w:rsidRPr="00DD4870">
              <w:rPr>
                <w:lang w:val="es-US" w:eastAsia="zh-CN"/>
              </w:rPr>
              <w:t>CA_n1A-n3A</w:t>
            </w:r>
          </w:p>
          <w:p w14:paraId="089E33A8" w14:textId="77777777" w:rsidR="00A936BA" w:rsidRPr="00DD4870" w:rsidRDefault="00A936BA" w:rsidP="00843EF7">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38307346" w14:textId="77777777" w:rsidR="00A936BA" w:rsidRDefault="00A936BA" w:rsidP="00843EF7">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35C30398" w14:textId="77777777" w:rsidR="00A936BA" w:rsidRPr="001141C9" w:rsidRDefault="00A936BA" w:rsidP="00843EF7">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6DBCC8"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F000FA" w14:textId="77777777" w:rsidR="00A936BA" w:rsidRPr="001141C9" w:rsidRDefault="00A936BA" w:rsidP="00843EF7">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2218" w:type="dxa"/>
            <w:tcBorders>
              <w:top w:val="single" w:sz="4" w:space="0" w:color="auto"/>
              <w:left w:val="single" w:sz="4" w:space="0" w:color="auto"/>
              <w:bottom w:val="nil"/>
              <w:right w:val="single" w:sz="4" w:space="0" w:color="auto"/>
            </w:tcBorders>
            <w:vAlign w:val="center"/>
          </w:tcPr>
          <w:p w14:paraId="6B6232C3"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0</w:t>
            </w:r>
          </w:p>
        </w:tc>
      </w:tr>
      <w:tr w:rsidR="00A936BA" w:rsidRPr="001141C9" w14:paraId="3215ED0B" w14:textId="77777777" w:rsidTr="00E43BC8">
        <w:trPr>
          <w:jc w:val="center"/>
        </w:trPr>
        <w:tc>
          <w:tcPr>
            <w:tcW w:w="3057" w:type="dxa"/>
            <w:tcBorders>
              <w:top w:val="nil"/>
              <w:left w:val="single" w:sz="4" w:space="0" w:color="auto"/>
              <w:bottom w:val="nil"/>
              <w:right w:val="single" w:sz="4" w:space="0" w:color="auto"/>
            </w:tcBorders>
          </w:tcPr>
          <w:p w14:paraId="56EA9C44"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179B5D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42E555"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6264C5FE" w14:textId="77777777" w:rsidR="00A936BA" w:rsidRPr="001141C9" w:rsidRDefault="00A936BA" w:rsidP="00843EF7">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2218" w:type="dxa"/>
            <w:tcBorders>
              <w:top w:val="nil"/>
              <w:left w:val="single" w:sz="4" w:space="0" w:color="auto"/>
              <w:bottom w:val="nil"/>
              <w:right w:val="single" w:sz="4" w:space="0" w:color="auto"/>
            </w:tcBorders>
            <w:vAlign w:val="center"/>
          </w:tcPr>
          <w:p w14:paraId="4F0C9DFE" w14:textId="77777777" w:rsidR="00A936BA" w:rsidRPr="001141C9" w:rsidRDefault="00A936BA" w:rsidP="00843EF7">
            <w:pPr>
              <w:pStyle w:val="TAC"/>
              <w:keepNext w:val="0"/>
              <w:keepLines w:val="0"/>
              <w:rPr>
                <w:rFonts w:eastAsiaTheme="minorEastAsia" w:cs="Arial"/>
                <w:szCs w:val="18"/>
              </w:rPr>
            </w:pPr>
          </w:p>
        </w:tc>
      </w:tr>
      <w:tr w:rsidR="00A936BA" w:rsidRPr="001141C9" w14:paraId="4C45F375" w14:textId="77777777" w:rsidTr="00E43BC8">
        <w:trPr>
          <w:jc w:val="center"/>
        </w:trPr>
        <w:tc>
          <w:tcPr>
            <w:tcW w:w="3057" w:type="dxa"/>
            <w:tcBorders>
              <w:top w:val="nil"/>
              <w:left w:val="single" w:sz="4" w:space="0" w:color="auto"/>
              <w:bottom w:val="single" w:sz="4" w:space="0" w:color="auto"/>
              <w:right w:val="single" w:sz="4" w:space="0" w:color="auto"/>
            </w:tcBorders>
          </w:tcPr>
          <w:p w14:paraId="0E339BB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CE8567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4B42BF"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A4C4F8F" w14:textId="77777777" w:rsidR="00A936BA" w:rsidRPr="001141C9" w:rsidRDefault="00A936BA" w:rsidP="00843EF7">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2218" w:type="dxa"/>
            <w:tcBorders>
              <w:top w:val="nil"/>
              <w:left w:val="single" w:sz="4" w:space="0" w:color="auto"/>
              <w:bottom w:val="single" w:sz="4" w:space="0" w:color="auto"/>
              <w:right w:val="single" w:sz="4" w:space="0" w:color="auto"/>
            </w:tcBorders>
            <w:vAlign w:val="center"/>
          </w:tcPr>
          <w:p w14:paraId="0C95074E" w14:textId="77777777" w:rsidR="00A936BA" w:rsidRPr="001141C9" w:rsidRDefault="00A936BA" w:rsidP="00843EF7">
            <w:pPr>
              <w:pStyle w:val="TAC"/>
              <w:keepNext w:val="0"/>
              <w:keepLines w:val="0"/>
              <w:rPr>
                <w:rFonts w:eastAsiaTheme="minorEastAsia" w:cs="Arial"/>
                <w:szCs w:val="18"/>
              </w:rPr>
            </w:pPr>
          </w:p>
        </w:tc>
      </w:tr>
      <w:tr w:rsidR="00A936BA" w:rsidRPr="001141C9" w14:paraId="0457FC94" w14:textId="77777777" w:rsidTr="00E43BC8">
        <w:trPr>
          <w:jc w:val="center"/>
        </w:trPr>
        <w:tc>
          <w:tcPr>
            <w:tcW w:w="3057" w:type="dxa"/>
            <w:tcBorders>
              <w:top w:val="single" w:sz="4" w:space="0" w:color="auto"/>
              <w:left w:val="single" w:sz="4" w:space="0" w:color="auto"/>
              <w:bottom w:val="nil"/>
              <w:right w:val="single" w:sz="4" w:space="0" w:color="auto"/>
            </w:tcBorders>
          </w:tcPr>
          <w:p w14:paraId="3299AB38" w14:textId="77777777" w:rsidR="00A936BA" w:rsidRPr="001141C9" w:rsidRDefault="00A936BA" w:rsidP="00843EF7">
            <w:pPr>
              <w:pStyle w:val="TAC"/>
              <w:keepNext w:val="0"/>
              <w:keepLines w:val="0"/>
              <w:rPr>
                <w:rFonts w:eastAsiaTheme="minorEastAsia"/>
              </w:rPr>
            </w:pPr>
            <w:r>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4C4A4368" w14:textId="77777777" w:rsidR="00A936BA" w:rsidRDefault="00A936BA" w:rsidP="00843EF7">
            <w:pPr>
              <w:pStyle w:val="TAC"/>
              <w:rPr>
                <w:rFonts w:eastAsia="Yu Mincho" w:cs="Arial"/>
                <w:szCs w:val="18"/>
                <w:lang w:val="en-US"/>
              </w:rPr>
            </w:pPr>
            <w:r>
              <w:rPr>
                <w:rFonts w:eastAsia="Yu Mincho" w:cs="Arial"/>
                <w:szCs w:val="18"/>
                <w:lang w:val="en-US"/>
              </w:rPr>
              <w:t>CA_n1A-n3A</w:t>
            </w:r>
          </w:p>
          <w:p w14:paraId="5808D23C" w14:textId="77777777" w:rsidR="00A936BA" w:rsidRDefault="00A936BA" w:rsidP="00843EF7">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65761F63" w14:textId="77777777" w:rsidR="00A936BA" w:rsidRPr="001141C9" w:rsidRDefault="00A936BA" w:rsidP="00843EF7">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F9EFFC3" w14:textId="77777777" w:rsidR="00A936BA" w:rsidRPr="001141C9" w:rsidRDefault="00A936BA" w:rsidP="00843EF7">
            <w:pPr>
              <w:pStyle w:val="TAC"/>
              <w:keepNext w:val="0"/>
              <w:keepLines w:val="0"/>
              <w:rPr>
                <w:rFonts w:eastAsiaTheme="minorEastAsia" w:cs="Arial"/>
                <w:szCs w:val="18"/>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C6E423" w14:textId="77777777" w:rsidR="00A936BA" w:rsidRPr="001141C9" w:rsidRDefault="00A936BA" w:rsidP="00843EF7">
            <w:pPr>
              <w:pStyle w:val="TAC"/>
              <w:keepNext w:val="0"/>
              <w:keepLines w:val="0"/>
              <w:rPr>
                <w:rFonts w:eastAsiaTheme="minorEastAsia"/>
                <w:lang w:eastAsia="zh-CN" w:bidi="ar"/>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62AD5C7" w14:textId="77777777" w:rsidR="00A936BA" w:rsidRPr="001141C9" w:rsidRDefault="00A936BA" w:rsidP="00843EF7">
            <w:pPr>
              <w:pStyle w:val="TAC"/>
              <w:keepNext w:val="0"/>
              <w:keepLines w:val="0"/>
              <w:rPr>
                <w:rFonts w:eastAsiaTheme="minorEastAsia" w:cs="Arial"/>
                <w:szCs w:val="18"/>
              </w:rPr>
            </w:pPr>
            <w:r>
              <w:rPr>
                <w:rFonts w:eastAsia="Yu Mincho" w:cs="Arial"/>
                <w:szCs w:val="18"/>
                <w:lang w:val="en-US"/>
              </w:rPr>
              <w:t>0</w:t>
            </w:r>
          </w:p>
        </w:tc>
      </w:tr>
      <w:tr w:rsidR="00A936BA" w:rsidRPr="001141C9" w14:paraId="4CD80E6E" w14:textId="77777777" w:rsidTr="00E43BC8">
        <w:trPr>
          <w:jc w:val="center"/>
        </w:trPr>
        <w:tc>
          <w:tcPr>
            <w:tcW w:w="3057" w:type="dxa"/>
            <w:tcBorders>
              <w:top w:val="nil"/>
              <w:left w:val="single" w:sz="4" w:space="0" w:color="auto"/>
              <w:bottom w:val="nil"/>
              <w:right w:val="single" w:sz="4" w:space="0" w:color="auto"/>
            </w:tcBorders>
          </w:tcPr>
          <w:p w14:paraId="3E815F9B"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43D8CB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4CD074" w14:textId="77777777" w:rsidR="00A936BA" w:rsidRPr="001141C9" w:rsidRDefault="00A936BA" w:rsidP="00843EF7">
            <w:pPr>
              <w:pStyle w:val="TAC"/>
              <w:keepNext w:val="0"/>
              <w:keepLines w:val="0"/>
              <w:rPr>
                <w:rFonts w:eastAsiaTheme="minorEastAsia" w:cs="Arial"/>
                <w:szCs w:val="18"/>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E5C8E8" w14:textId="77777777" w:rsidR="00A936BA" w:rsidRPr="001141C9" w:rsidRDefault="00A936BA" w:rsidP="00843EF7">
            <w:pPr>
              <w:pStyle w:val="TAC"/>
              <w:keepNext w:val="0"/>
              <w:keepLines w:val="0"/>
              <w:rPr>
                <w:rFonts w:eastAsiaTheme="minorEastAsia"/>
                <w:lang w:eastAsia="zh-CN" w:bidi="ar"/>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1B595329" w14:textId="77777777" w:rsidR="00A936BA" w:rsidRPr="001141C9" w:rsidRDefault="00A936BA" w:rsidP="00843EF7">
            <w:pPr>
              <w:pStyle w:val="TAC"/>
              <w:keepNext w:val="0"/>
              <w:keepLines w:val="0"/>
              <w:rPr>
                <w:rFonts w:eastAsiaTheme="minorEastAsia" w:cs="Arial"/>
                <w:szCs w:val="18"/>
              </w:rPr>
            </w:pPr>
          </w:p>
        </w:tc>
      </w:tr>
      <w:tr w:rsidR="00A936BA" w:rsidRPr="001141C9" w14:paraId="300E07A5" w14:textId="77777777" w:rsidTr="00E43BC8">
        <w:trPr>
          <w:jc w:val="center"/>
        </w:trPr>
        <w:tc>
          <w:tcPr>
            <w:tcW w:w="3057" w:type="dxa"/>
            <w:tcBorders>
              <w:top w:val="nil"/>
              <w:left w:val="single" w:sz="4" w:space="0" w:color="auto"/>
              <w:bottom w:val="nil"/>
              <w:right w:val="single" w:sz="4" w:space="0" w:color="auto"/>
            </w:tcBorders>
          </w:tcPr>
          <w:p w14:paraId="17AE773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B1F557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1F6937" w14:textId="77777777" w:rsidR="00A936BA" w:rsidRPr="001141C9" w:rsidRDefault="00A936BA" w:rsidP="00843EF7">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141D6C" w14:textId="77777777" w:rsidR="00A936BA" w:rsidRPr="001141C9" w:rsidRDefault="00A936BA" w:rsidP="00843EF7">
            <w:pPr>
              <w:pStyle w:val="TAC"/>
              <w:keepNext w:val="0"/>
              <w:keepLines w:val="0"/>
              <w:rPr>
                <w:rFonts w:eastAsiaTheme="minorEastAsia"/>
                <w:lang w:eastAsia="zh-CN" w:bidi="ar"/>
              </w:rPr>
            </w:pPr>
            <w:r>
              <w:rPr>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B9AC26" w14:textId="77777777" w:rsidR="00A936BA" w:rsidRPr="001141C9" w:rsidRDefault="00A936BA" w:rsidP="00843EF7">
            <w:pPr>
              <w:pStyle w:val="TAC"/>
              <w:keepNext w:val="0"/>
              <w:keepLines w:val="0"/>
              <w:rPr>
                <w:rFonts w:eastAsiaTheme="minorEastAsia" w:cs="Arial"/>
                <w:szCs w:val="18"/>
              </w:rPr>
            </w:pPr>
          </w:p>
        </w:tc>
      </w:tr>
      <w:tr w:rsidR="00A936BA" w:rsidRPr="001141C9" w14:paraId="3820D75C" w14:textId="77777777" w:rsidTr="00E43BC8">
        <w:trPr>
          <w:jc w:val="center"/>
        </w:trPr>
        <w:tc>
          <w:tcPr>
            <w:tcW w:w="3057" w:type="dxa"/>
            <w:tcBorders>
              <w:top w:val="nil"/>
              <w:left w:val="single" w:sz="4" w:space="0" w:color="auto"/>
              <w:bottom w:val="nil"/>
              <w:right w:val="single" w:sz="4" w:space="0" w:color="auto"/>
            </w:tcBorders>
          </w:tcPr>
          <w:p w14:paraId="2548169D"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9985E6C" w14:textId="77777777" w:rsidR="00A936BA" w:rsidRPr="001141C9" w:rsidRDefault="00A936BA" w:rsidP="00843EF7">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456B49D3"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FBEF68" w14:textId="77777777" w:rsidR="00A936BA" w:rsidRPr="001141C9" w:rsidRDefault="00A936BA" w:rsidP="00843EF7">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F1C34C2" w14:textId="77777777" w:rsidR="00A936BA" w:rsidRPr="001141C9" w:rsidRDefault="00A936BA" w:rsidP="00843EF7">
            <w:pPr>
              <w:pStyle w:val="TAC"/>
              <w:keepNext w:val="0"/>
              <w:keepLines w:val="0"/>
              <w:rPr>
                <w:rFonts w:eastAsiaTheme="minorEastAsia" w:cs="Arial"/>
                <w:szCs w:val="18"/>
              </w:rPr>
            </w:pPr>
            <w:r>
              <w:rPr>
                <w:rFonts w:eastAsia="Yu Mincho" w:cs="Arial"/>
                <w:szCs w:val="18"/>
                <w:lang w:val="en-US"/>
              </w:rPr>
              <w:t>1</w:t>
            </w:r>
          </w:p>
        </w:tc>
      </w:tr>
      <w:tr w:rsidR="00A936BA" w:rsidRPr="001141C9" w14:paraId="47FCBEAD" w14:textId="77777777" w:rsidTr="00E43BC8">
        <w:trPr>
          <w:jc w:val="center"/>
        </w:trPr>
        <w:tc>
          <w:tcPr>
            <w:tcW w:w="3057" w:type="dxa"/>
            <w:tcBorders>
              <w:top w:val="nil"/>
              <w:left w:val="single" w:sz="4" w:space="0" w:color="auto"/>
              <w:bottom w:val="nil"/>
              <w:right w:val="single" w:sz="4" w:space="0" w:color="auto"/>
            </w:tcBorders>
          </w:tcPr>
          <w:p w14:paraId="5EF2B8F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0ADCB3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59083E"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9E0C83"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2A52DD33" w14:textId="77777777" w:rsidR="00A936BA" w:rsidRPr="001141C9" w:rsidRDefault="00A936BA" w:rsidP="00843EF7">
            <w:pPr>
              <w:pStyle w:val="TAC"/>
              <w:keepNext w:val="0"/>
              <w:keepLines w:val="0"/>
              <w:rPr>
                <w:rFonts w:eastAsiaTheme="minorEastAsia" w:cs="Arial"/>
                <w:szCs w:val="18"/>
              </w:rPr>
            </w:pPr>
          </w:p>
        </w:tc>
      </w:tr>
      <w:tr w:rsidR="00A936BA" w:rsidRPr="001141C9" w14:paraId="4BF0AE61" w14:textId="77777777" w:rsidTr="00E43BC8">
        <w:trPr>
          <w:jc w:val="center"/>
        </w:trPr>
        <w:tc>
          <w:tcPr>
            <w:tcW w:w="3057" w:type="dxa"/>
            <w:tcBorders>
              <w:top w:val="nil"/>
              <w:left w:val="single" w:sz="4" w:space="0" w:color="auto"/>
              <w:bottom w:val="single" w:sz="4" w:space="0" w:color="auto"/>
              <w:right w:val="single" w:sz="4" w:space="0" w:color="auto"/>
            </w:tcBorders>
          </w:tcPr>
          <w:p w14:paraId="462BC1D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7B7805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C438EA"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C84DA4" w14:textId="77777777" w:rsidR="00A936BA" w:rsidRPr="001141C9" w:rsidRDefault="00A936BA" w:rsidP="00843EF7">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573DF5" w14:textId="77777777" w:rsidR="00A936BA" w:rsidRPr="001141C9" w:rsidRDefault="00A936BA" w:rsidP="00843EF7">
            <w:pPr>
              <w:pStyle w:val="TAC"/>
              <w:keepNext w:val="0"/>
              <w:keepLines w:val="0"/>
              <w:rPr>
                <w:rFonts w:eastAsiaTheme="minorEastAsia" w:cs="Arial"/>
                <w:szCs w:val="18"/>
              </w:rPr>
            </w:pPr>
          </w:p>
        </w:tc>
      </w:tr>
      <w:tr w:rsidR="00A936BA" w:rsidRPr="001141C9" w14:paraId="3C386E9C" w14:textId="77777777" w:rsidTr="00E43BC8">
        <w:trPr>
          <w:jc w:val="center"/>
        </w:trPr>
        <w:tc>
          <w:tcPr>
            <w:tcW w:w="3057" w:type="dxa"/>
            <w:tcBorders>
              <w:top w:val="single" w:sz="4" w:space="0" w:color="auto"/>
              <w:left w:val="single" w:sz="4" w:space="0" w:color="auto"/>
              <w:bottom w:val="nil"/>
              <w:right w:val="single" w:sz="4" w:space="0" w:color="auto"/>
            </w:tcBorders>
          </w:tcPr>
          <w:p w14:paraId="6B5E98ED" w14:textId="77777777" w:rsidR="00A936BA" w:rsidRPr="001141C9" w:rsidRDefault="00A936BA" w:rsidP="00843EF7">
            <w:pPr>
              <w:pStyle w:val="TAC"/>
              <w:keepNext w:val="0"/>
              <w:keepLines w:val="0"/>
              <w:rPr>
                <w:rFonts w:eastAsiaTheme="minorEastAsia"/>
              </w:rPr>
            </w:pPr>
            <w:r>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271DA633"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77DADCC" w14:textId="77777777" w:rsidR="00A936BA" w:rsidRDefault="00A936BA" w:rsidP="00843EF7">
            <w:pPr>
              <w:pStyle w:val="TAC"/>
              <w:rPr>
                <w:rFonts w:eastAsia="Yu Mincho" w:cs="Arial"/>
                <w:szCs w:val="18"/>
                <w:lang w:val="en-US"/>
              </w:rPr>
            </w:pPr>
            <w:r>
              <w:rPr>
                <w:rFonts w:eastAsia="Yu Mincho" w:cs="Arial"/>
                <w:szCs w:val="18"/>
                <w:lang w:val="en-US"/>
              </w:rPr>
              <w:t>CA_n1A-n3A</w:t>
            </w:r>
          </w:p>
          <w:p w14:paraId="6B813895" w14:textId="77777777" w:rsidR="00A936BA" w:rsidRDefault="00A936BA" w:rsidP="00843EF7">
            <w:pPr>
              <w:pStyle w:val="TAC"/>
              <w:rPr>
                <w:rFonts w:eastAsia="Yu Mincho" w:cs="Arial"/>
                <w:szCs w:val="18"/>
                <w:lang w:val="en-US"/>
              </w:rPr>
            </w:pPr>
            <w:r>
              <w:rPr>
                <w:rFonts w:eastAsia="Yu Mincho"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5764A549" w14:textId="77777777" w:rsidR="00A936BA" w:rsidRPr="001141C9" w:rsidRDefault="00A936BA" w:rsidP="00843EF7">
            <w:pPr>
              <w:pStyle w:val="TAC"/>
              <w:keepNext w:val="0"/>
              <w:keepLines w:val="0"/>
              <w:rPr>
                <w:rFonts w:eastAsiaTheme="minorEastAsia"/>
              </w:rPr>
            </w:pPr>
            <w:r>
              <w:rPr>
                <w:rFonts w:eastAsia="Yu Mincho"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B25D6C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AD9AC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016F817" w14:textId="77777777" w:rsidR="00A936BA" w:rsidRPr="001141C9" w:rsidRDefault="00A936BA" w:rsidP="00843EF7">
            <w:pPr>
              <w:pStyle w:val="TAC"/>
              <w:keepNext w:val="0"/>
              <w:keepLines w:val="0"/>
              <w:rPr>
                <w:rFonts w:eastAsiaTheme="minorEastAsia" w:cs="Arial"/>
                <w:szCs w:val="18"/>
              </w:rPr>
            </w:pPr>
            <w:r w:rsidRPr="001141C9">
              <w:rPr>
                <w:rFonts w:eastAsia="Yu Mincho" w:cs="Arial"/>
                <w:szCs w:val="18"/>
              </w:rPr>
              <w:t>0</w:t>
            </w:r>
          </w:p>
        </w:tc>
      </w:tr>
      <w:tr w:rsidR="00A936BA" w:rsidRPr="001141C9" w14:paraId="29C84C6A" w14:textId="77777777" w:rsidTr="00E43BC8">
        <w:trPr>
          <w:jc w:val="center"/>
        </w:trPr>
        <w:tc>
          <w:tcPr>
            <w:tcW w:w="3057" w:type="dxa"/>
            <w:tcBorders>
              <w:top w:val="nil"/>
              <w:left w:val="single" w:sz="4" w:space="0" w:color="auto"/>
              <w:bottom w:val="nil"/>
              <w:right w:val="single" w:sz="4" w:space="0" w:color="auto"/>
            </w:tcBorders>
            <w:vAlign w:val="center"/>
          </w:tcPr>
          <w:p w14:paraId="5BF8320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BA360A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C0A08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DBCA3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2FE97207" w14:textId="77777777" w:rsidR="00A936BA" w:rsidRPr="001141C9" w:rsidRDefault="00A936BA" w:rsidP="00843EF7">
            <w:pPr>
              <w:pStyle w:val="TAC"/>
              <w:keepNext w:val="0"/>
              <w:keepLines w:val="0"/>
              <w:rPr>
                <w:rFonts w:eastAsiaTheme="minorEastAsia" w:cs="Arial"/>
                <w:szCs w:val="18"/>
              </w:rPr>
            </w:pPr>
          </w:p>
        </w:tc>
      </w:tr>
      <w:tr w:rsidR="00A936BA" w:rsidRPr="001141C9" w14:paraId="6150B9A1" w14:textId="77777777" w:rsidTr="00E43BC8">
        <w:trPr>
          <w:jc w:val="center"/>
        </w:trPr>
        <w:tc>
          <w:tcPr>
            <w:tcW w:w="3057" w:type="dxa"/>
            <w:tcBorders>
              <w:top w:val="nil"/>
              <w:left w:val="single" w:sz="4" w:space="0" w:color="auto"/>
              <w:bottom w:val="nil"/>
              <w:right w:val="single" w:sz="4" w:space="0" w:color="auto"/>
            </w:tcBorders>
            <w:vAlign w:val="center"/>
          </w:tcPr>
          <w:p w14:paraId="0428382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5FE179E"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DCC2C4" w14:textId="77777777" w:rsidR="00A936BA" w:rsidRPr="001141C9" w:rsidRDefault="00A936BA" w:rsidP="00843EF7">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28C626" w14:textId="77777777" w:rsidR="00A936BA" w:rsidRPr="001141C9" w:rsidRDefault="00A936BA" w:rsidP="00843EF7">
            <w:pPr>
              <w:pStyle w:val="TAC"/>
              <w:keepNext w:val="0"/>
              <w:keepLines w:val="0"/>
              <w:rPr>
                <w:rFonts w:eastAsiaTheme="minorEastAsia"/>
                <w:lang w:eastAsia="zh-CN" w:bidi="ar"/>
              </w:rPr>
            </w:pPr>
            <w:r>
              <w:rPr>
                <w:lang w:val="en-US" w:eastAsia="zh-CN" w:bidi="ar"/>
              </w:rPr>
              <w:t>CA_n78(2A)_BCS0</w:t>
            </w:r>
          </w:p>
        </w:tc>
        <w:tc>
          <w:tcPr>
            <w:tcW w:w="2218" w:type="dxa"/>
            <w:tcBorders>
              <w:top w:val="nil"/>
              <w:left w:val="single" w:sz="4" w:space="0" w:color="auto"/>
              <w:bottom w:val="nil"/>
              <w:right w:val="single" w:sz="4" w:space="0" w:color="auto"/>
            </w:tcBorders>
            <w:vAlign w:val="center"/>
          </w:tcPr>
          <w:p w14:paraId="2E467DB1" w14:textId="77777777" w:rsidR="00A936BA" w:rsidRPr="001141C9" w:rsidRDefault="00A936BA" w:rsidP="00843EF7">
            <w:pPr>
              <w:pStyle w:val="TAC"/>
              <w:keepNext w:val="0"/>
              <w:keepLines w:val="0"/>
              <w:rPr>
                <w:rFonts w:eastAsiaTheme="minorEastAsia" w:cs="Arial"/>
                <w:szCs w:val="18"/>
              </w:rPr>
            </w:pPr>
          </w:p>
        </w:tc>
      </w:tr>
      <w:tr w:rsidR="00A936BA" w:rsidRPr="001141C9" w14:paraId="6EEF9715" w14:textId="77777777" w:rsidTr="00E43BC8">
        <w:trPr>
          <w:jc w:val="center"/>
        </w:trPr>
        <w:tc>
          <w:tcPr>
            <w:tcW w:w="3057" w:type="dxa"/>
            <w:tcBorders>
              <w:top w:val="nil"/>
              <w:left w:val="single" w:sz="4" w:space="0" w:color="auto"/>
              <w:bottom w:val="nil"/>
              <w:right w:val="single" w:sz="4" w:space="0" w:color="auto"/>
            </w:tcBorders>
            <w:vAlign w:val="center"/>
          </w:tcPr>
          <w:p w14:paraId="70EE3685"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DAE6EC5" w14:textId="77777777" w:rsidR="00A936BA" w:rsidRPr="001141C9" w:rsidRDefault="00A936BA" w:rsidP="00843EF7">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7DC6F7B"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AD9B86" w14:textId="77777777" w:rsidR="00A936BA" w:rsidRPr="001141C9" w:rsidRDefault="00A936BA" w:rsidP="00843EF7">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5343559" w14:textId="77777777" w:rsidR="00A936BA" w:rsidRPr="001141C9" w:rsidRDefault="00A936BA" w:rsidP="00843EF7">
            <w:pPr>
              <w:pStyle w:val="TAC"/>
              <w:keepNext w:val="0"/>
              <w:keepLines w:val="0"/>
              <w:rPr>
                <w:rFonts w:eastAsiaTheme="minorEastAsia" w:cs="Arial"/>
                <w:szCs w:val="18"/>
              </w:rPr>
            </w:pPr>
            <w:r>
              <w:rPr>
                <w:rFonts w:eastAsiaTheme="minorEastAsia" w:cs="Arial"/>
                <w:szCs w:val="18"/>
              </w:rPr>
              <w:t>1</w:t>
            </w:r>
          </w:p>
        </w:tc>
      </w:tr>
      <w:tr w:rsidR="00A936BA" w:rsidRPr="001141C9" w14:paraId="70A27810" w14:textId="77777777" w:rsidTr="00E43BC8">
        <w:trPr>
          <w:jc w:val="center"/>
        </w:trPr>
        <w:tc>
          <w:tcPr>
            <w:tcW w:w="3057" w:type="dxa"/>
            <w:tcBorders>
              <w:top w:val="nil"/>
              <w:left w:val="single" w:sz="4" w:space="0" w:color="auto"/>
              <w:bottom w:val="nil"/>
              <w:right w:val="single" w:sz="4" w:space="0" w:color="auto"/>
            </w:tcBorders>
            <w:vAlign w:val="center"/>
          </w:tcPr>
          <w:p w14:paraId="7883F54A"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66110A"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A8A1E5"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57B25E"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1262BABC" w14:textId="77777777" w:rsidR="00A936BA" w:rsidRPr="001141C9" w:rsidRDefault="00A936BA" w:rsidP="00843EF7">
            <w:pPr>
              <w:pStyle w:val="TAC"/>
              <w:keepNext w:val="0"/>
              <w:keepLines w:val="0"/>
              <w:rPr>
                <w:rFonts w:eastAsiaTheme="minorEastAsia" w:cs="Arial"/>
                <w:szCs w:val="18"/>
              </w:rPr>
            </w:pPr>
          </w:p>
        </w:tc>
      </w:tr>
      <w:tr w:rsidR="00A936BA" w:rsidRPr="001141C9" w14:paraId="7C0FC04A" w14:textId="77777777" w:rsidTr="00E43BC8">
        <w:trPr>
          <w:jc w:val="center"/>
        </w:trPr>
        <w:tc>
          <w:tcPr>
            <w:tcW w:w="3057" w:type="dxa"/>
            <w:tcBorders>
              <w:top w:val="nil"/>
              <w:left w:val="single" w:sz="4" w:space="0" w:color="auto"/>
              <w:bottom w:val="nil"/>
              <w:right w:val="single" w:sz="4" w:space="0" w:color="auto"/>
            </w:tcBorders>
            <w:vAlign w:val="center"/>
          </w:tcPr>
          <w:p w14:paraId="23E4FFB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333CE4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7E353E"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CD5A20"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520745DB" w14:textId="77777777" w:rsidR="00A936BA" w:rsidRPr="001141C9" w:rsidRDefault="00A936BA" w:rsidP="00843EF7">
            <w:pPr>
              <w:pStyle w:val="TAC"/>
              <w:keepNext w:val="0"/>
              <w:keepLines w:val="0"/>
              <w:rPr>
                <w:rFonts w:eastAsiaTheme="minorEastAsia" w:cs="Arial"/>
                <w:szCs w:val="18"/>
              </w:rPr>
            </w:pPr>
          </w:p>
        </w:tc>
      </w:tr>
      <w:tr w:rsidR="00A936BA" w:rsidRPr="001141C9" w14:paraId="0757016A" w14:textId="77777777" w:rsidTr="00E43BC8">
        <w:trPr>
          <w:jc w:val="center"/>
        </w:trPr>
        <w:tc>
          <w:tcPr>
            <w:tcW w:w="3057" w:type="dxa"/>
            <w:tcBorders>
              <w:top w:val="nil"/>
              <w:left w:val="single" w:sz="4" w:space="0" w:color="auto"/>
              <w:bottom w:val="nil"/>
              <w:right w:val="single" w:sz="4" w:space="0" w:color="auto"/>
            </w:tcBorders>
            <w:vAlign w:val="center"/>
          </w:tcPr>
          <w:p w14:paraId="0350E001"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0AE496C" w14:textId="77777777" w:rsidR="00A936BA" w:rsidRPr="001141C9" w:rsidRDefault="00A936BA" w:rsidP="00843EF7">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943A3E1" w14:textId="77777777" w:rsidR="00A936BA" w:rsidRPr="001141C9" w:rsidRDefault="00A936BA" w:rsidP="00843EF7">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F2D1F2" w14:textId="77777777" w:rsidR="00A936BA" w:rsidRPr="001141C9" w:rsidRDefault="00A936BA" w:rsidP="00843EF7">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86CF745" w14:textId="77777777" w:rsidR="00A936BA" w:rsidRPr="001141C9" w:rsidRDefault="00A936BA" w:rsidP="00843EF7">
            <w:pPr>
              <w:pStyle w:val="TAC"/>
              <w:keepNext w:val="0"/>
              <w:keepLines w:val="0"/>
              <w:rPr>
                <w:rFonts w:eastAsiaTheme="minorEastAsia" w:cs="Arial"/>
                <w:szCs w:val="18"/>
              </w:rPr>
            </w:pPr>
            <w:r>
              <w:rPr>
                <w:rFonts w:eastAsiaTheme="minorEastAsia" w:cs="Arial"/>
                <w:szCs w:val="18"/>
              </w:rPr>
              <w:t>4 and 5</w:t>
            </w:r>
          </w:p>
        </w:tc>
      </w:tr>
      <w:tr w:rsidR="00A936BA" w:rsidRPr="001141C9" w14:paraId="6DDAEDEF" w14:textId="77777777" w:rsidTr="00E43BC8">
        <w:trPr>
          <w:jc w:val="center"/>
        </w:trPr>
        <w:tc>
          <w:tcPr>
            <w:tcW w:w="3057" w:type="dxa"/>
            <w:tcBorders>
              <w:top w:val="nil"/>
              <w:left w:val="single" w:sz="4" w:space="0" w:color="auto"/>
              <w:bottom w:val="nil"/>
              <w:right w:val="single" w:sz="4" w:space="0" w:color="auto"/>
            </w:tcBorders>
            <w:vAlign w:val="center"/>
          </w:tcPr>
          <w:p w14:paraId="2FDDEFF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04C846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7FD51B" w14:textId="77777777" w:rsidR="00A936BA" w:rsidRPr="001141C9" w:rsidRDefault="00A936BA" w:rsidP="00843EF7">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3D1F527D" w14:textId="77777777" w:rsidR="00A936BA" w:rsidRPr="001141C9" w:rsidRDefault="00A936BA" w:rsidP="00843EF7">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75AC4B8A" w14:textId="77777777" w:rsidR="00A936BA" w:rsidRPr="001141C9" w:rsidRDefault="00A936BA" w:rsidP="00843EF7">
            <w:pPr>
              <w:pStyle w:val="TAC"/>
              <w:keepNext w:val="0"/>
              <w:keepLines w:val="0"/>
              <w:rPr>
                <w:rFonts w:eastAsiaTheme="minorEastAsia" w:cs="Arial"/>
                <w:szCs w:val="18"/>
              </w:rPr>
            </w:pPr>
          </w:p>
        </w:tc>
      </w:tr>
      <w:tr w:rsidR="00A936BA" w:rsidRPr="001141C9" w14:paraId="711C977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E6CCF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B519277"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6CD9AB" w14:textId="77777777" w:rsidR="00A936BA" w:rsidRPr="001141C9" w:rsidRDefault="00A936BA" w:rsidP="00843EF7">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E73808" w14:textId="77777777" w:rsidR="00A936BA" w:rsidRPr="001141C9" w:rsidRDefault="00A936BA" w:rsidP="00843EF7">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E5D6C9D" w14:textId="77777777" w:rsidR="00A936BA" w:rsidRPr="001141C9" w:rsidRDefault="00A936BA" w:rsidP="00843EF7">
            <w:pPr>
              <w:pStyle w:val="TAC"/>
              <w:keepNext w:val="0"/>
              <w:keepLines w:val="0"/>
              <w:rPr>
                <w:rFonts w:eastAsiaTheme="minorEastAsia" w:cs="Arial"/>
                <w:szCs w:val="18"/>
              </w:rPr>
            </w:pPr>
          </w:p>
        </w:tc>
      </w:tr>
      <w:tr w:rsidR="00A936BA" w:rsidRPr="001141C9" w14:paraId="273E85D3" w14:textId="77777777" w:rsidTr="00E43BC8">
        <w:trPr>
          <w:jc w:val="center"/>
        </w:trPr>
        <w:tc>
          <w:tcPr>
            <w:tcW w:w="3057" w:type="dxa"/>
            <w:tcBorders>
              <w:top w:val="single" w:sz="4" w:space="0" w:color="auto"/>
              <w:left w:val="single" w:sz="4" w:space="0" w:color="auto"/>
              <w:bottom w:val="nil"/>
              <w:right w:val="single" w:sz="4" w:space="0" w:color="auto"/>
            </w:tcBorders>
          </w:tcPr>
          <w:p w14:paraId="70EC185B" w14:textId="77777777" w:rsidR="00A936BA" w:rsidRPr="001141C9" w:rsidRDefault="00A936BA" w:rsidP="00843EF7">
            <w:pPr>
              <w:pStyle w:val="TAC"/>
              <w:keepNext w:val="0"/>
              <w:keepLines w:val="0"/>
              <w:rPr>
                <w:rFonts w:eastAsiaTheme="minorEastAsia"/>
              </w:rPr>
            </w:pPr>
            <w:r>
              <w:rPr>
                <w:rFonts w:eastAsia="Yu Mincho"/>
                <w:lang w:val="en-US"/>
              </w:rPr>
              <w:t>CA_n1A-n3B-n78C</w:t>
            </w:r>
          </w:p>
        </w:tc>
        <w:tc>
          <w:tcPr>
            <w:tcW w:w="2545" w:type="dxa"/>
            <w:tcBorders>
              <w:top w:val="single" w:sz="4" w:space="0" w:color="auto"/>
              <w:left w:val="single" w:sz="4" w:space="0" w:color="auto"/>
              <w:bottom w:val="nil"/>
              <w:right w:val="single" w:sz="4" w:space="0" w:color="auto"/>
            </w:tcBorders>
            <w:vAlign w:val="center"/>
          </w:tcPr>
          <w:p w14:paraId="2C6F50C6" w14:textId="77777777" w:rsidR="00A936BA" w:rsidRDefault="00A936BA" w:rsidP="00843EF7">
            <w:pPr>
              <w:pStyle w:val="TAC"/>
              <w:rPr>
                <w:rFonts w:eastAsia="Yu Mincho" w:cs="Arial"/>
                <w:szCs w:val="18"/>
                <w:lang w:val="en-US"/>
              </w:rPr>
            </w:pPr>
            <w:r>
              <w:rPr>
                <w:rFonts w:eastAsia="Yu Mincho" w:cs="Arial"/>
                <w:szCs w:val="18"/>
                <w:lang w:val="en-US"/>
              </w:rPr>
              <w:t>CA_n78C</w:t>
            </w:r>
          </w:p>
          <w:p w14:paraId="457A7D31" w14:textId="77777777" w:rsidR="00A936BA" w:rsidRDefault="00A936BA" w:rsidP="00843EF7">
            <w:pPr>
              <w:pStyle w:val="TAC"/>
              <w:rPr>
                <w:rFonts w:eastAsia="Yu Mincho" w:cs="Arial"/>
                <w:szCs w:val="18"/>
                <w:lang w:val="en-US"/>
              </w:rPr>
            </w:pPr>
            <w:r>
              <w:rPr>
                <w:rFonts w:eastAsia="Yu Mincho" w:cs="Arial"/>
                <w:szCs w:val="18"/>
                <w:lang w:val="en-US"/>
              </w:rPr>
              <w:t>CA_n1A-n3A</w:t>
            </w:r>
          </w:p>
          <w:p w14:paraId="0721A2A9" w14:textId="77777777" w:rsidR="00A936BA" w:rsidRDefault="00A936BA" w:rsidP="00843EF7">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fr-FR"/>
              </w:rPr>
              <w:t>14</w:t>
            </w:r>
          </w:p>
          <w:p w14:paraId="3069E96A" w14:textId="77777777" w:rsidR="00A936BA" w:rsidRPr="001141C9" w:rsidRDefault="00A936BA" w:rsidP="00843EF7">
            <w:pPr>
              <w:pStyle w:val="TAC"/>
              <w:keepNext w:val="0"/>
              <w:keepLines w:val="0"/>
              <w:rPr>
                <w:rFonts w:eastAsiaTheme="minorEastAsia"/>
              </w:rPr>
            </w:pPr>
            <w:r>
              <w:rPr>
                <w:rFonts w:eastAsia="Yu Mincho" w:cs="Arial"/>
                <w:szCs w:val="18"/>
                <w:lang w:val="en-US"/>
              </w:rPr>
              <w:t>CA_n3A-n78A</w:t>
            </w:r>
            <w:r>
              <w:rPr>
                <w:rFonts w:eastAsia="Yu Mincho" w:cs="Arial"/>
                <w:szCs w:val="18"/>
                <w:vertAlign w:val="superscript"/>
                <w:lang w:val="fr-FR"/>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A2C4DF0" w14:textId="77777777" w:rsidR="00A936BA" w:rsidRDefault="00A936BA" w:rsidP="00843EF7">
            <w:pPr>
              <w:pStyle w:val="TAC"/>
              <w:keepNext w:val="0"/>
              <w:keepLines w:val="0"/>
              <w:rPr>
                <w:lang w:val="en-US"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B6E680" w14:textId="77777777" w:rsidR="00A936BA" w:rsidRDefault="00A936BA" w:rsidP="00843EF7">
            <w:pPr>
              <w:pStyle w:val="TAC"/>
              <w:keepNext w:val="0"/>
              <w:keepLines w:val="0"/>
              <w:rPr>
                <w:rFonts w:cs="Arial"/>
                <w:color w:val="000000"/>
                <w:szCs w:val="18"/>
                <w:lang w:val="en-US" w:eastAsia="zh-CN"/>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3B58F12" w14:textId="77777777" w:rsidR="00A936BA" w:rsidRPr="001141C9" w:rsidRDefault="00A936BA" w:rsidP="00843EF7">
            <w:pPr>
              <w:pStyle w:val="TAC"/>
              <w:keepNext w:val="0"/>
              <w:keepLines w:val="0"/>
              <w:rPr>
                <w:rFonts w:eastAsiaTheme="minorEastAsia" w:cs="Arial"/>
                <w:szCs w:val="18"/>
              </w:rPr>
            </w:pPr>
            <w:r>
              <w:rPr>
                <w:rFonts w:eastAsia="Yu Mincho" w:cs="Arial"/>
                <w:szCs w:val="18"/>
                <w:lang w:val="en-US"/>
              </w:rPr>
              <w:t>0</w:t>
            </w:r>
          </w:p>
        </w:tc>
      </w:tr>
      <w:tr w:rsidR="00A936BA" w:rsidRPr="001141C9" w14:paraId="1AC9D601" w14:textId="77777777" w:rsidTr="00E43BC8">
        <w:trPr>
          <w:jc w:val="center"/>
        </w:trPr>
        <w:tc>
          <w:tcPr>
            <w:tcW w:w="3057" w:type="dxa"/>
            <w:tcBorders>
              <w:top w:val="nil"/>
              <w:left w:val="single" w:sz="4" w:space="0" w:color="auto"/>
              <w:bottom w:val="nil"/>
              <w:right w:val="single" w:sz="4" w:space="0" w:color="auto"/>
            </w:tcBorders>
            <w:vAlign w:val="center"/>
          </w:tcPr>
          <w:p w14:paraId="24A0B2CA"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F7BFA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7F71F0" w14:textId="77777777" w:rsidR="00A936BA" w:rsidRDefault="00A936BA" w:rsidP="00843EF7">
            <w:pPr>
              <w:pStyle w:val="TAC"/>
              <w:keepNext w:val="0"/>
              <w:keepLines w:val="0"/>
              <w:rPr>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42ADA0" w14:textId="77777777" w:rsidR="00A936BA" w:rsidRDefault="00A936BA" w:rsidP="00843EF7">
            <w:pPr>
              <w:pStyle w:val="TAC"/>
              <w:keepNext w:val="0"/>
              <w:keepLines w:val="0"/>
              <w:rPr>
                <w:rFonts w:cs="Arial"/>
                <w:color w:val="000000"/>
                <w:szCs w:val="18"/>
                <w:lang w:val="en-US" w:eastAsia="zh-CN"/>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1F0B97C3" w14:textId="77777777" w:rsidR="00A936BA" w:rsidRPr="001141C9" w:rsidRDefault="00A936BA" w:rsidP="00843EF7">
            <w:pPr>
              <w:pStyle w:val="TAC"/>
              <w:keepNext w:val="0"/>
              <w:keepLines w:val="0"/>
              <w:rPr>
                <w:rFonts w:eastAsiaTheme="minorEastAsia" w:cs="Arial"/>
                <w:szCs w:val="18"/>
              </w:rPr>
            </w:pPr>
          </w:p>
        </w:tc>
      </w:tr>
      <w:tr w:rsidR="00A936BA" w:rsidRPr="001141C9" w14:paraId="10716D95" w14:textId="77777777" w:rsidTr="00E43BC8">
        <w:trPr>
          <w:jc w:val="center"/>
        </w:trPr>
        <w:tc>
          <w:tcPr>
            <w:tcW w:w="3057" w:type="dxa"/>
            <w:tcBorders>
              <w:top w:val="nil"/>
              <w:left w:val="single" w:sz="4" w:space="0" w:color="auto"/>
              <w:bottom w:val="nil"/>
              <w:right w:val="single" w:sz="4" w:space="0" w:color="auto"/>
            </w:tcBorders>
            <w:vAlign w:val="center"/>
          </w:tcPr>
          <w:p w14:paraId="4C23A6C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EC0EB0B"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05CFED" w14:textId="77777777" w:rsidR="00A936BA" w:rsidRDefault="00A936BA" w:rsidP="00843EF7">
            <w:pPr>
              <w:pStyle w:val="TAC"/>
              <w:keepNext w:val="0"/>
              <w:keepLines w:val="0"/>
              <w:rPr>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068326" w14:textId="77777777" w:rsidR="00A936BA" w:rsidRDefault="00A936BA" w:rsidP="00843EF7">
            <w:pPr>
              <w:pStyle w:val="TAC"/>
              <w:keepNext w:val="0"/>
              <w:keepLines w:val="0"/>
              <w:rPr>
                <w:rFonts w:cs="Arial"/>
                <w:color w:val="000000"/>
                <w:szCs w:val="18"/>
                <w:lang w:val="en-US" w:eastAsia="zh-CN"/>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0E230A8" w14:textId="77777777" w:rsidR="00A936BA" w:rsidRPr="001141C9" w:rsidRDefault="00A936BA" w:rsidP="00843EF7">
            <w:pPr>
              <w:pStyle w:val="TAC"/>
              <w:keepNext w:val="0"/>
              <w:keepLines w:val="0"/>
              <w:rPr>
                <w:rFonts w:eastAsiaTheme="minorEastAsia" w:cs="Arial"/>
                <w:szCs w:val="18"/>
              </w:rPr>
            </w:pPr>
          </w:p>
        </w:tc>
      </w:tr>
      <w:tr w:rsidR="00A936BA" w:rsidRPr="001141C9" w14:paraId="4F4AC0DF" w14:textId="77777777" w:rsidTr="00E43BC8">
        <w:trPr>
          <w:jc w:val="center"/>
        </w:trPr>
        <w:tc>
          <w:tcPr>
            <w:tcW w:w="3057" w:type="dxa"/>
            <w:tcBorders>
              <w:top w:val="nil"/>
              <w:left w:val="single" w:sz="4" w:space="0" w:color="auto"/>
              <w:bottom w:val="nil"/>
              <w:right w:val="single" w:sz="4" w:space="0" w:color="auto"/>
            </w:tcBorders>
            <w:vAlign w:val="center"/>
          </w:tcPr>
          <w:p w14:paraId="6A85AAB8"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4F33A86" w14:textId="77777777" w:rsidR="00A936BA" w:rsidRPr="001141C9" w:rsidRDefault="00A936BA" w:rsidP="00843EF7">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218ECD1" w14:textId="77777777" w:rsidR="00A936BA" w:rsidRDefault="00A936BA" w:rsidP="00843EF7">
            <w:pPr>
              <w:pStyle w:val="TAC"/>
              <w:keepNext w:val="0"/>
              <w:keepLines w:val="0"/>
              <w:rPr>
                <w:lang w:val="en-US"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41C201" w14:textId="77777777" w:rsidR="00A936BA" w:rsidRDefault="00A936BA" w:rsidP="00843EF7">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2BC5D0E" w14:textId="77777777" w:rsidR="00A936BA" w:rsidRPr="001141C9" w:rsidRDefault="00A936BA" w:rsidP="00843EF7">
            <w:pPr>
              <w:pStyle w:val="TAC"/>
              <w:keepNext w:val="0"/>
              <w:keepLines w:val="0"/>
              <w:rPr>
                <w:rFonts w:eastAsiaTheme="minorEastAsia" w:cs="Arial"/>
                <w:szCs w:val="18"/>
              </w:rPr>
            </w:pPr>
            <w:r>
              <w:rPr>
                <w:rFonts w:eastAsia="Yu Mincho" w:cs="Arial"/>
                <w:szCs w:val="18"/>
                <w:lang w:val="en-US"/>
              </w:rPr>
              <w:t>1</w:t>
            </w:r>
          </w:p>
        </w:tc>
      </w:tr>
      <w:tr w:rsidR="00A936BA" w:rsidRPr="001141C9" w14:paraId="0CF307BB" w14:textId="77777777" w:rsidTr="00E43BC8">
        <w:trPr>
          <w:jc w:val="center"/>
        </w:trPr>
        <w:tc>
          <w:tcPr>
            <w:tcW w:w="3057" w:type="dxa"/>
            <w:tcBorders>
              <w:top w:val="nil"/>
              <w:left w:val="single" w:sz="4" w:space="0" w:color="auto"/>
              <w:bottom w:val="nil"/>
              <w:right w:val="single" w:sz="4" w:space="0" w:color="auto"/>
            </w:tcBorders>
            <w:vAlign w:val="center"/>
          </w:tcPr>
          <w:p w14:paraId="01D5FC3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3A5FBE"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77BC9E" w14:textId="77777777" w:rsidR="00A936BA" w:rsidRDefault="00A936BA" w:rsidP="00843EF7">
            <w:pPr>
              <w:pStyle w:val="TAC"/>
              <w:keepNext w:val="0"/>
              <w:keepLines w:val="0"/>
              <w:rPr>
                <w:lang w:val="en-US"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8BB388" w14:textId="77777777" w:rsidR="00A936BA" w:rsidRDefault="00A936BA" w:rsidP="00843EF7">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3D735790" w14:textId="77777777" w:rsidR="00A936BA" w:rsidRPr="001141C9" w:rsidRDefault="00A936BA" w:rsidP="00843EF7">
            <w:pPr>
              <w:pStyle w:val="TAC"/>
              <w:keepNext w:val="0"/>
              <w:keepLines w:val="0"/>
              <w:rPr>
                <w:rFonts w:eastAsiaTheme="minorEastAsia" w:cs="Arial"/>
                <w:szCs w:val="18"/>
              </w:rPr>
            </w:pPr>
          </w:p>
        </w:tc>
      </w:tr>
      <w:tr w:rsidR="00A936BA" w:rsidRPr="001141C9" w14:paraId="19B75A1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27C514C"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47AB9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8DED83" w14:textId="77777777" w:rsidR="00A936BA" w:rsidRDefault="00A936BA" w:rsidP="00843EF7">
            <w:pPr>
              <w:pStyle w:val="TAC"/>
              <w:keepNext w:val="0"/>
              <w:keepLines w:val="0"/>
              <w:rPr>
                <w:lang w:val="en-US"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DD7C86" w14:textId="77777777" w:rsidR="00A936BA" w:rsidRDefault="00A936BA" w:rsidP="00843EF7">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14FF1AE4" w14:textId="77777777" w:rsidR="00A936BA" w:rsidRPr="001141C9" w:rsidRDefault="00A936BA" w:rsidP="00843EF7">
            <w:pPr>
              <w:pStyle w:val="TAC"/>
              <w:keepNext w:val="0"/>
              <w:keepLines w:val="0"/>
              <w:rPr>
                <w:rFonts w:eastAsiaTheme="minorEastAsia" w:cs="Arial"/>
                <w:szCs w:val="18"/>
              </w:rPr>
            </w:pPr>
          </w:p>
        </w:tc>
      </w:tr>
      <w:tr w:rsidR="00A936BA" w:rsidRPr="001141C9" w14:paraId="79A55CE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092111" w14:textId="77777777" w:rsidR="00A936BA" w:rsidRPr="001141C9" w:rsidRDefault="00A936BA" w:rsidP="00843EF7">
            <w:pPr>
              <w:pStyle w:val="TAC"/>
              <w:keepNext w:val="0"/>
              <w:keepLines w:val="0"/>
              <w:rPr>
                <w:rFonts w:eastAsia="Yu Mincho"/>
              </w:rPr>
            </w:pPr>
            <w:r w:rsidRPr="001141C9">
              <w:rPr>
                <w:rFonts w:eastAsiaTheme="minorEastAsia"/>
              </w:rPr>
              <w:t>CA_n1A-n3A-n79A</w:t>
            </w:r>
          </w:p>
        </w:tc>
        <w:tc>
          <w:tcPr>
            <w:tcW w:w="2545" w:type="dxa"/>
            <w:tcBorders>
              <w:top w:val="single" w:sz="4" w:space="0" w:color="auto"/>
              <w:left w:val="single" w:sz="4" w:space="0" w:color="auto"/>
              <w:bottom w:val="nil"/>
              <w:right w:val="single" w:sz="4" w:space="0" w:color="auto"/>
            </w:tcBorders>
            <w:vAlign w:val="center"/>
          </w:tcPr>
          <w:p w14:paraId="3B465FCB" w14:textId="77777777" w:rsidR="00A936BA" w:rsidRPr="00E579DA" w:rsidRDefault="00A936BA" w:rsidP="00843EF7">
            <w:pPr>
              <w:pStyle w:val="TAC"/>
              <w:rPr>
                <w:lang w:val="en-US" w:eastAsia="zh-CN"/>
              </w:rPr>
            </w:pPr>
            <w:r w:rsidRPr="00DD4870">
              <w:rPr>
                <w:rFonts w:eastAsia="Yu Mincho"/>
                <w:lang w:val="sv-SE"/>
              </w:rPr>
              <w:t>n79</w:t>
            </w:r>
            <w:r w:rsidRPr="00E579DA">
              <w:rPr>
                <w:vertAlign w:val="superscript"/>
              </w:rPr>
              <w:t>7,9</w:t>
            </w:r>
          </w:p>
          <w:p w14:paraId="15D5C7B0" w14:textId="77777777" w:rsidR="00A936BA" w:rsidRPr="00DD4870" w:rsidRDefault="00A936BA" w:rsidP="00843EF7">
            <w:pPr>
              <w:pStyle w:val="TAC"/>
              <w:rPr>
                <w:lang w:val="sv-SE"/>
              </w:rPr>
            </w:pPr>
            <w:r w:rsidRPr="00DD4870">
              <w:rPr>
                <w:lang w:val="sv-SE"/>
              </w:rPr>
              <w:t>CA_n1A-n3A</w:t>
            </w:r>
          </w:p>
          <w:p w14:paraId="455A75B7" w14:textId="77777777" w:rsidR="00A936BA" w:rsidRPr="00DD4870" w:rsidRDefault="00A936BA" w:rsidP="00843EF7">
            <w:pPr>
              <w:pStyle w:val="TAC"/>
              <w:rPr>
                <w:lang w:val="sv-SE"/>
              </w:rPr>
            </w:pPr>
            <w:r w:rsidRPr="00DD4870">
              <w:rPr>
                <w:lang w:val="sv-SE"/>
              </w:rPr>
              <w:t>CA_n1A-n79A</w:t>
            </w:r>
            <w:r w:rsidRPr="00DD4870">
              <w:rPr>
                <w:rFonts w:eastAsia="Yu Mincho" w:cs="Arial"/>
                <w:szCs w:val="18"/>
                <w:vertAlign w:val="superscript"/>
                <w:lang w:val="en-US"/>
              </w:rPr>
              <w:t>7</w:t>
            </w:r>
          </w:p>
          <w:p w14:paraId="3A62D1F6" w14:textId="77777777" w:rsidR="00A936BA" w:rsidRPr="001141C9" w:rsidRDefault="00A936BA" w:rsidP="00843EF7">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1D9418" w14:textId="77777777" w:rsidR="00A936BA" w:rsidRPr="001141C9" w:rsidRDefault="00A936BA" w:rsidP="00843EF7">
            <w:pPr>
              <w:pStyle w:val="TAC"/>
              <w:keepNext w:val="0"/>
              <w:keepLines w:val="0"/>
              <w:rPr>
                <w:rFonts w:eastAsia="Yu Mincho"/>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C752B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BDAD12" w14:textId="77777777" w:rsidR="00A936BA" w:rsidRPr="001141C9" w:rsidRDefault="00A936BA" w:rsidP="00843EF7">
            <w:pPr>
              <w:pStyle w:val="TAC"/>
              <w:keepNext w:val="0"/>
              <w:keepLines w:val="0"/>
              <w:rPr>
                <w:rFonts w:eastAsia="Yu Mincho"/>
              </w:rPr>
            </w:pPr>
            <w:r w:rsidRPr="001141C9">
              <w:rPr>
                <w:rFonts w:eastAsiaTheme="minorEastAsia" w:cs="Arial"/>
                <w:szCs w:val="18"/>
              </w:rPr>
              <w:t>0</w:t>
            </w:r>
          </w:p>
        </w:tc>
      </w:tr>
      <w:tr w:rsidR="00A936BA" w:rsidRPr="001141C9" w14:paraId="1935C4C9" w14:textId="77777777" w:rsidTr="00E43BC8">
        <w:trPr>
          <w:jc w:val="center"/>
        </w:trPr>
        <w:tc>
          <w:tcPr>
            <w:tcW w:w="3057" w:type="dxa"/>
            <w:tcBorders>
              <w:top w:val="nil"/>
              <w:left w:val="single" w:sz="4" w:space="0" w:color="auto"/>
              <w:bottom w:val="nil"/>
              <w:right w:val="single" w:sz="4" w:space="0" w:color="auto"/>
            </w:tcBorders>
            <w:vAlign w:val="center"/>
          </w:tcPr>
          <w:p w14:paraId="57EA3A8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FD4057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E27775" w14:textId="77777777" w:rsidR="00A936BA" w:rsidRPr="001141C9" w:rsidRDefault="00A936BA" w:rsidP="00843EF7">
            <w:pPr>
              <w:pStyle w:val="TAC"/>
              <w:keepNext w:val="0"/>
              <w:keepLines w:val="0"/>
              <w:rPr>
                <w:rFonts w:eastAsia="Yu Mincho"/>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0D731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0904D396" w14:textId="77777777" w:rsidR="00A936BA" w:rsidRPr="001141C9" w:rsidRDefault="00A936BA" w:rsidP="00843EF7">
            <w:pPr>
              <w:pStyle w:val="TAC"/>
              <w:keepNext w:val="0"/>
              <w:keepLines w:val="0"/>
              <w:rPr>
                <w:rFonts w:eastAsia="Yu Mincho"/>
              </w:rPr>
            </w:pPr>
          </w:p>
        </w:tc>
      </w:tr>
      <w:tr w:rsidR="00A936BA" w:rsidRPr="001141C9" w14:paraId="4A74331A" w14:textId="77777777" w:rsidTr="00E43BC8">
        <w:trPr>
          <w:jc w:val="center"/>
        </w:trPr>
        <w:tc>
          <w:tcPr>
            <w:tcW w:w="3057" w:type="dxa"/>
            <w:tcBorders>
              <w:top w:val="nil"/>
              <w:left w:val="single" w:sz="4" w:space="0" w:color="auto"/>
              <w:bottom w:val="nil"/>
              <w:right w:val="single" w:sz="4" w:space="0" w:color="auto"/>
            </w:tcBorders>
            <w:vAlign w:val="center"/>
          </w:tcPr>
          <w:p w14:paraId="3ECB1BB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0F2833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A078A6" w14:textId="77777777" w:rsidR="00A936BA" w:rsidRPr="001141C9" w:rsidRDefault="00A936BA" w:rsidP="00843EF7">
            <w:pPr>
              <w:pStyle w:val="TAC"/>
              <w:keepNext w:val="0"/>
              <w:keepLines w:val="0"/>
              <w:rPr>
                <w:rFonts w:eastAsia="Yu Mincho"/>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1413D7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EDFCACE" w14:textId="77777777" w:rsidR="00A936BA" w:rsidRPr="001141C9" w:rsidRDefault="00A936BA" w:rsidP="00843EF7">
            <w:pPr>
              <w:pStyle w:val="TAC"/>
              <w:keepNext w:val="0"/>
              <w:keepLines w:val="0"/>
              <w:rPr>
                <w:rFonts w:eastAsia="Yu Mincho"/>
              </w:rPr>
            </w:pPr>
          </w:p>
        </w:tc>
      </w:tr>
      <w:tr w:rsidR="00A936BA" w:rsidRPr="001141C9" w14:paraId="3B23E57E" w14:textId="77777777" w:rsidTr="00E43BC8">
        <w:trPr>
          <w:jc w:val="center"/>
        </w:trPr>
        <w:tc>
          <w:tcPr>
            <w:tcW w:w="3057" w:type="dxa"/>
            <w:tcBorders>
              <w:top w:val="nil"/>
              <w:left w:val="single" w:sz="4" w:space="0" w:color="auto"/>
              <w:bottom w:val="nil"/>
              <w:right w:val="single" w:sz="4" w:space="0" w:color="auto"/>
            </w:tcBorders>
            <w:vAlign w:val="center"/>
          </w:tcPr>
          <w:p w14:paraId="66D9465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86D101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E0B1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CBF33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F3EE6AA"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1</w:t>
            </w:r>
          </w:p>
        </w:tc>
      </w:tr>
      <w:tr w:rsidR="00A936BA" w:rsidRPr="001141C9" w14:paraId="2BE72250" w14:textId="77777777" w:rsidTr="00E43BC8">
        <w:trPr>
          <w:jc w:val="center"/>
        </w:trPr>
        <w:tc>
          <w:tcPr>
            <w:tcW w:w="3057" w:type="dxa"/>
            <w:tcBorders>
              <w:top w:val="nil"/>
              <w:left w:val="single" w:sz="4" w:space="0" w:color="auto"/>
              <w:bottom w:val="nil"/>
              <w:right w:val="single" w:sz="4" w:space="0" w:color="auto"/>
            </w:tcBorders>
            <w:vAlign w:val="center"/>
          </w:tcPr>
          <w:p w14:paraId="6B27F58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703255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B763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B2AAB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94D0C8C" w14:textId="77777777" w:rsidR="00A936BA" w:rsidRPr="001141C9" w:rsidRDefault="00A936BA" w:rsidP="00843EF7">
            <w:pPr>
              <w:pStyle w:val="TAC"/>
              <w:keepNext w:val="0"/>
              <w:keepLines w:val="0"/>
              <w:rPr>
                <w:rFonts w:eastAsia="Yu Mincho"/>
              </w:rPr>
            </w:pPr>
          </w:p>
        </w:tc>
      </w:tr>
      <w:tr w:rsidR="00A936BA" w:rsidRPr="001141C9" w14:paraId="6E671C1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D1C2D8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D0B856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9E02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E98EF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A1F50B0" w14:textId="77777777" w:rsidR="00A936BA" w:rsidRPr="001141C9" w:rsidRDefault="00A936BA" w:rsidP="00843EF7">
            <w:pPr>
              <w:pStyle w:val="TAC"/>
              <w:keepNext w:val="0"/>
              <w:keepLines w:val="0"/>
              <w:rPr>
                <w:rFonts w:eastAsia="Yu Mincho"/>
              </w:rPr>
            </w:pPr>
          </w:p>
        </w:tc>
      </w:tr>
      <w:tr w:rsidR="00A936BA" w:rsidRPr="001141C9" w14:paraId="5D5BC21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ACB7DC" w14:textId="77777777" w:rsidR="00A936BA" w:rsidRPr="001141C9" w:rsidRDefault="00A936BA" w:rsidP="00843EF7">
            <w:pPr>
              <w:pStyle w:val="TAC"/>
              <w:keepNext w:val="0"/>
              <w:keepLines w:val="0"/>
              <w:rPr>
                <w:rFonts w:eastAsia="Yu Mincho"/>
              </w:rPr>
            </w:pPr>
            <w:r w:rsidRPr="001141C9">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711613D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70308CC"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756C3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5C5B92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DC71BAA" w14:textId="77777777" w:rsidTr="00E43BC8">
        <w:trPr>
          <w:jc w:val="center"/>
        </w:trPr>
        <w:tc>
          <w:tcPr>
            <w:tcW w:w="3057" w:type="dxa"/>
            <w:tcBorders>
              <w:top w:val="nil"/>
              <w:left w:val="single" w:sz="4" w:space="0" w:color="auto"/>
              <w:bottom w:val="nil"/>
              <w:right w:val="single" w:sz="4" w:space="0" w:color="auto"/>
            </w:tcBorders>
            <w:vAlign w:val="center"/>
          </w:tcPr>
          <w:p w14:paraId="2432A2EF"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5A180D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8A60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661FE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9E3A895" w14:textId="77777777" w:rsidR="00A936BA" w:rsidRPr="001141C9" w:rsidRDefault="00A936BA" w:rsidP="00843EF7">
            <w:pPr>
              <w:pStyle w:val="TAC"/>
              <w:keepNext w:val="0"/>
              <w:keepLines w:val="0"/>
              <w:rPr>
                <w:rFonts w:eastAsiaTheme="minorEastAsia"/>
                <w:lang w:eastAsia="zh-CN"/>
              </w:rPr>
            </w:pPr>
          </w:p>
        </w:tc>
      </w:tr>
      <w:tr w:rsidR="00A936BA" w:rsidRPr="001141C9" w14:paraId="3F26459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7D4A28"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92D50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3F22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96D458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0119FA6" w14:textId="77777777" w:rsidR="00A936BA" w:rsidRPr="001141C9" w:rsidRDefault="00A936BA" w:rsidP="00843EF7">
            <w:pPr>
              <w:pStyle w:val="TAC"/>
              <w:keepNext w:val="0"/>
              <w:keepLines w:val="0"/>
              <w:rPr>
                <w:rFonts w:eastAsiaTheme="minorEastAsia"/>
                <w:lang w:eastAsia="zh-CN"/>
              </w:rPr>
            </w:pPr>
          </w:p>
        </w:tc>
      </w:tr>
      <w:tr w:rsidR="00A936BA" w:rsidRPr="001141C9" w14:paraId="0FC53B9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A49C5F2" w14:textId="77777777" w:rsidR="00A936BA" w:rsidRPr="001141C9" w:rsidRDefault="00A936BA" w:rsidP="00843EF7">
            <w:pPr>
              <w:pStyle w:val="TAC"/>
              <w:keepNext w:val="0"/>
              <w:keepLines w:val="0"/>
              <w:rPr>
                <w:rFonts w:eastAsia="Yu Mincho"/>
              </w:rPr>
            </w:pPr>
            <w:r w:rsidRPr="001141C9">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3B3BAC9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B589788"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BA409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4C577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7C615D2" w14:textId="77777777" w:rsidTr="00E43BC8">
        <w:trPr>
          <w:jc w:val="center"/>
        </w:trPr>
        <w:tc>
          <w:tcPr>
            <w:tcW w:w="3057" w:type="dxa"/>
            <w:tcBorders>
              <w:top w:val="nil"/>
              <w:left w:val="single" w:sz="4" w:space="0" w:color="auto"/>
              <w:bottom w:val="nil"/>
              <w:right w:val="single" w:sz="4" w:space="0" w:color="auto"/>
            </w:tcBorders>
            <w:vAlign w:val="center"/>
          </w:tcPr>
          <w:p w14:paraId="1C8AE56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78F249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C7B7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997BA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62A1722" w14:textId="77777777" w:rsidR="00A936BA" w:rsidRPr="001141C9" w:rsidRDefault="00A936BA" w:rsidP="00843EF7">
            <w:pPr>
              <w:pStyle w:val="TAC"/>
              <w:keepNext w:val="0"/>
              <w:keepLines w:val="0"/>
              <w:rPr>
                <w:rFonts w:eastAsiaTheme="minorEastAsia"/>
                <w:lang w:eastAsia="zh-CN"/>
              </w:rPr>
            </w:pPr>
          </w:p>
        </w:tc>
      </w:tr>
      <w:tr w:rsidR="00A936BA" w:rsidRPr="001141C9" w14:paraId="7676AF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53FE20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ECFA82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27FB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69A550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9BC4382" w14:textId="77777777" w:rsidR="00A936BA" w:rsidRPr="001141C9" w:rsidRDefault="00A936BA" w:rsidP="00843EF7">
            <w:pPr>
              <w:pStyle w:val="TAC"/>
              <w:keepNext w:val="0"/>
              <w:keepLines w:val="0"/>
              <w:rPr>
                <w:rFonts w:eastAsiaTheme="minorEastAsia"/>
                <w:lang w:eastAsia="zh-CN"/>
              </w:rPr>
            </w:pPr>
          </w:p>
        </w:tc>
      </w:tr>
      <w:tr w:rsidR="00A936BA" w:rsidRPr="001141C9" w14:paraId="25CFC54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2467341" w14:textId="77777777" w:rsidR="00A936BA" w:rsidRPr="001141C9" w:rsidRDefault="00A936BA" w:rsidP="00843EF7">
            <w:pPr>
              <w:pStyle w:val="TAC"/>
              <w:keepNext w:val="0"/>
              <w:keepLines w:val="0"/>
              <w:rPr>
                <w:rFonts w:eastAsia="Yu Mincho"/>
              </w:rPr>
            </w:pPr>
            <w:r w:rsidRPr="001141C9">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23C04BB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25BA2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62F14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3CF612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F16B930" w14:textId="77777777" w:rsidTr="00E43BC8">
        <w:trPr>
          <w:jc w:val="center"/>
        </w:trPr>
        <w:tc>
          <w:tcPr>
            <w:tcW w:w="3057" w:type="dxa"/>
            <w:tcBorders>
              <w:top w:val="nil"/>
              <w:left w:val="single" w:sz="4" w:space="0" w:color="auto"/>
              <w:bottom w:val="nil"/>
              <w:right w:val="single" w:sz="4" w:space="0" w:color="auto"/>
            </w:tcBorders>
            <w:vAlign w:val="center"/>
          </w:tcPr>
          <w:p w14:paraId="2ED0FF8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2E7AEB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77A8D"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9550A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1442A47" w14:textId="77777777" w:rsidR="00A936BA" w:rsidRPr="001141C9" w:rsidRDefault="00A936BA" w:rsidP="00843EF7">
            <w:pPr>
              <w:pStyle w:val="TAC"/>
              <w:keepNext w:val="0"/>
              <w:keepLines w:val="0"/>
              <w:rPr>
                <w:rFonts w:eastAsiaTheme="minorEastAsia"/>
                <w:lang w:eastAsia="zh-CN"/>
              </w:rPr>
            </w:pPr>
          </w:p>
        </w:tc>
      </w:tr>
      <w:tr w:rsidR="00A936BA" w:rsidRPr="001141C9" w14:paraId="2EF0D1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CB46A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620A7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89854"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38963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9E7DC07" w14:textId="77777777" w:rsidR="00A936BA" w:rsidRPr="001141C9" w:rsidRDefault="00A936BA" w:rsidP="00843EF7">
            <w:pPr>
              <w:pStyle w:val="TAC"/>
              <w:keepNext w:val="0"/>
              <w:keepLines w:val="0"/>
              <w:rPr>
                <w:rFonts w:eastAsiaTheme="minorEastAsia"/>
                <w:lang w:eastAsia="zh-CN"/>
              </w:rPr>
            </w:pPr>
          </w:p>
        </w:tc>
      </w:tr>
      <w:tr w:rsidR="00A936BA" w:rsidRPr="001141C9" w14:paraId="788B329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7ACCC4E" w14:textId="77777777" w:rsidR="00A936BA" w:rsidRPr="001141C9" w:rsidRDefault="00A936BA" w:rsidP="00843EF7">
            <w:pPr>
              <w:pStyle w:val="TAC"/>
              <w:keepNext w:val="0"/>
              <w:keepLines w:val="0"/>
              <w:rPr>
                <w:rFonts w:eastAsia="Yu Mincho"/>
              </w:rPr>
            </w:pPr>
            <w:r w:rsidRPr="001141C9">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6B26C6B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9A165E4"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CEC3C1"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389A7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9FF0EF5" w14:textId="77777777" w:rsidTr="00E43BC8">
        <w:trPr>
          <w:jc w:val="center"/>
        </w:trPr>
        <w:tc>
          <w:tcPr>
            <w:tcW w:w="3057" w:type="dxa"/>
            <w:tcBorders>
              <w:top w:val="nil"/>
              <w:left w:val="single" w:sz="4" w:space="0" w:color="auto"/>
              <w:bottom w:val="nil"/>
              <w:right w:val="single" w:sz="4" w:space="0" w:color="auto"/>
            </w:tcBorders>
            <w:vAlign w:val="center"/>
          </w:tcPr>
          <w:p w14:paraId="0F20461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42C95A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6DAB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B1D2FB"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07F7D6FB" w14:textId="77777777" w:rsidR="00A936BA" w:rsidRPr="001141C9" w:rsidRDefault="00A936BA" w:rsidP="00843EF7">
            <w:pPr>
              <w:pStyle w:val="TAC"/>
              <w:keepNext w:val="0"/>
              <w:keepLines w:val="0"/>
              <w:rPr>
                <w:rFonts w:eastAsiaTheme="minorEastAsia"/>
                <w:lang w:eastAsia="zh-CN"/>
              </w:rPr>
            </w:pPr>
          </w:p>
        </w:tc>
      </w:tr>
      <w:tr w:rsidR="00A936BA" w:rsidRPr="001141C9" w14:paraId="57C4C75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8EDBA8C"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31A7C2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8CDB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498A32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EB7AF17" w14:textId="77777777" w:rsidR="00A936BA" w:rsidRPr="001141C9" w:rsidRDefault="00A936BA" w:rsidP="00843EF7">
            <w:pPr>
              <w:pStyle w:val="TAC"/>
              <w:keepNext w:val="0"/>
              <w:keepLines w:val="0"/>
              <w:rPr>
                <w:rFonts w:eastAsiaTheme="minorEastAsia"/>
                <w:lang w:eastAsia="zh-CN"/>
              </w:rPr>
            </w:pPr>
          </w:p>
        </w:tc>
      </w:tr>
      <w:tr w:rsidR="00A936BA" w:rsidRPr="001141C9" w14:paraId="1C98C30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3213BF6" w14:textId="77777777" w:rsidR="00A936BA" w:rsidRPr="001141C9" w:rsidRDefault="00A936BA" w:rsidP="00843EF7">
            <w:pPr>
              <w:pStyle w:val="TAC"/>
              <w:keepNext w:val="0"/>
              <w:keepLines w:val="0"/>
              <w:rPr>
                <w:rFonts w:eastAsia="Yu Mincho"/>
              </w:rPr>
            </w:pPr>
            <w:r w:rsidRPr="001141C9">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1D062BE7"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CF071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501D2D"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97C320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5023BD81" w14:textId="77777777" w:rsidTr="00E43BC8">
        <w:trPr>
          <w:jc w:val="center"/>
        </w:trPr>
        <w:tc>
          <w:tcPr>
            <w:tcW w:w="3057" w:type="dxa"/>
            <w:tcBorders>
              <w:top w:val="nil"/>
              <w:left w:val="single" w:sz="4" w:space="0" w:color="auto"/>
              <w:bottom w:val="nil"/>
              <w:right w:val="single" w:sz="4" w:space="0" w:color="auto"/>
            </w:tcBorders>
            <w:vAlign w:val="center"/>
          </w:tcPr>
          <w:p w14:paraId="2B7E1CF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029DF2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300E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26BC6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3F1628B0" w14:textId="77777777" w:rsidR="00A936BA" w:rsidRPr="001141C9" w:rsidRDefault="00A936BA" w:rsidP="00843EF7">
            <w:pPr>
              <w:pStyle w:val="TAC"/>
              <w:keepNext w:val="0"/>
              <w:keepLines w:val="0"/>
              <w:rPr>
                <w:rFonts w:eastAsiaTheme="minorEastAsia"/>
                <w:lang w:eastAsia="zh-CN"/>
              </w:rPr>
            </w:pPr>
          </w:p>
        </w:tc>
      </w:tr>
      <w:tr w:rsidR="00A936BA" w:rsidRPr="001141C9" w14:paraId="6586DBE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29E85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0C3095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AA0EE"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B0C9F21"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E419891" w14:textId="77777777" w:rsidR="00A936BA" w:rsidRPr="001141C9" w:rsidRDefault="00A936BA" w:rsidP="00843EF7">
            <w:pPr>
              <w:pStyle w:val="TAC"/>
              <w:keepNext w:val="0"/>
              <w:keepLines w:val="0"/>
              <w:rPr>
                <w:rFonts w:eastAsiaTheme="minorEastAsia"/>
                <w:lang w:eastAsia="zh-CN"/>
              </w:rPr>
            </w:pPr>
          </w:p>
        </w:tc>
      </w:tr>
      <w:tr w:rsidR="00A936BA" w:rsidRPr="001141C9" w14:paraId="4D02500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ADFB1E" w14:textId="77777777" w:rsidR="00A936BA" w:rsidRPr="001141C9" w:rsidRDefault="00A936BA" w:rsidP="00843EF7">
            <w:pPr>
              <w:pStyle w:val="TAC"/>
              <w:keepNext w:val="0"/>
              <w:keepLines w:val="0"/>
              <w:rPr>
                <w:rFonts w:eastAsia="Yu Mincho"/>
              </w:rPr>
            </w:pPr>
            <w:r w:rsidRPr="001141C9">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0A87601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7E93C0"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F6F01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C65EB57"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086A1BD" w14:textId="77777777" w:rsidTr="00E43BC8">
        <w:trPr>
          <w:jc w:val="center"/>
        </w:trPr>
        <w:tc>
          <w:tcPr>
            <w:tcW w:w="3057" w:type="dxa"/>
            <w:tcBorders>
              <w:top w:val="nil"/>
              <w:left w:val="single" w:sz="4" w:space="0" w:color="auto"/>
              <w:bottom w:val="nil"/>
              <w:right w:val="single" w:sz="4" w:space="0" w:color="auto"/>
            </w:tcBorders>
            <w:vAlign w:val="center"/>
          </w:tcPr>
          <w:p w14:paraId="6CC429AD"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C7FC09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C4CAE"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E6714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9955263" w14:textId="77777777" w:rsidR="00A936BA" w:rsidRPr="001141C9" w:rsidRDefault="00A936BA" w:rsidP="00843EF7">
            <w:pPr>
              <w:pStyle w:val="TAC"/>
              <w:keepNext w:val="0"/>
              <w:keepLines w:val="0"/>
              <w:rPr>
                <w:rFonts w:eastAsiaTheme="minorEastAsia"/>
                <w:lang w:eastAsia="zh-CN"/>
              </w:rPr>
            </w:pPr>
          </w:p>
        </w:tc>
      </w:tr>
      <w:tr w:rsidR="00A936BA" w:rsidRPr="001141C9" w14:paraId="165A082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F7C09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A3BD6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668A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509536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1D0E7D1" w14:textId="77777777" w:rsidR="00A936BA" w:rsidRPr="001141C9" w:rsidRDefault="00A936BA" w:rsidP="00843EF7">
            <w:pPr>
              <w:pStyle w:val="TAC"/>
              <w:keepNext w:val="0"/>
              <w:keepLines w:val="0"/>
              <w:rPr>
                <w:rFonts w:eastAsiaTheme="minorEastAsia"/>
                <w:lang w:eastAsia="zh-CN"/>
              </w:rPr>
            </w:pPr>
          </w:p>
        </w:tc>
      </w:tr>
      <w:tr w:rsidR="00A936BA" w:rsidRPr="001141C9" w14:paraId="5024234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6F7A819" w14:textId="77777777" w:rsidR="00A936BA" w:rsidRPr="001141C9" w:rsidRDefault="00A936BA" w:rsidP="00843EF7">
            <w:pPr>
              <w:pStyle w:val="TAC"/>
              <w:keepNext w:val="0"/>
              <w:keepLines w:val="0"/>
              <w:rPr>
                <w:rFonts w:eastAsia="Yu Mincho"/>
              </w:rPr>
            </w:pPr>
            <w:r w:rsidRPr="001141C9">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35F8781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23B5E4"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05B3C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ECE01B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C329307" w14:textId="77777777" w:rsidTr="00E43BC8">
        <w:trPr>
          <w:jc w:val="center"/>
        </w:trPr>
        <w:tc>
          <w:tcPr>
            <w:tcW w:w="3057" w:type="dxa"/>
            <w:tcBorders>
              <w:top w:val="nil"/>
              <w:left w:val="single" w:sz="4" w:space="0" w:color="auto"/>
              <w:bottom w:val="nil"/>
              <w:right w:val="single" w:sz="4" w:space="0" w:color="auto"/>
            </w:tcBorders>
            <w:vAlign w:val="center"/>
          </w:tcPr>
          <w:p w14:paraId="1569CF7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7496B1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F11AC"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75E10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846B8F5" w14:textId="77777777" w:rsidR="00A936BA" w:rsidRPr="001141C9" w:rsidRDefault="00A936BA" w:rsidP="00843EF7">
            <w:pPr>
              <w:pStyle w:val="TAC"/>
              <w:keepNext w:val="0"/>
              <w:keepLines w:val="0"/>
              <w:rPr>
                <w:rFonts w:eastAsiaTheme="minorEastAsia"/>
                <w:lang w:eastAsia="zh-CN"/>
              </w:rPr>
            </w:pPr>
          </w:p>
        </w:tc>
      </w:tr>
      <w:tr w:rsidR="00A936BA" w:rsidRPr="001141C9" w14:paraId="6995E22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3F4F7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6D8F6A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B3DC2"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FD1430"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DFC7809" w14:textId="77777777" w:rsidR="00A936BA" w:rsidRPr="001141C9" w:rsidRDefault="00A936BA" w:rsidP="00843EF7">
            <w:pPr>
              <w:pStyle w:val="TAC"/>
              <w:keepNext w:val="0"/>
              <w:keepLines w:val="0"/>
              <w:rPr>
                <w:rFonts w:eastAsiaTheme="minorEastAsia"/>
                <w:lang w:eastAsia="zh-CN"/>
              </w:rPr>
            </w:pPr>
          </w:p>
        </w:tc>
      </w:tr>
      <w:tr w:rsidR="00A936BA" w:rsidRPr="001141C9" w14:paraId="1AFDCD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131B03" w14:textId="77777777" w:rsidR="00A936BA" w:rsidRPr="001141C9" w:rsidRDefault="00A936BA" w:rsidP="00843EF7">
            <w:pPr>
              <w:pStyle w:val="TAC"/>
              <w:keepNext w:val="0"/>
              <w:keepLines w:val="0"/>
              <w:rPr>
                <w:rFonts w:eastAsia="Yu Mincho"/>
              </w:rPr>
            </w:pPr>
            <w:r w:rsidRPr="001141C9">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1600182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CAC919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5A8236"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2420D1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C7A4726" w14:textId="77777777" w:rsidTr="00E43BC8">
        <w:trPr>
          <w:jc w:val="center"/>
        </w:trPr>
        <w:tc>
          <w:tcPr>
            <w:tcW w:w="3057" w:type="dxa"/>
            <w:tcBorders>
              <w:top w:val="nil"/>
              <w:left w:val="single" w:sz="4" w:space="0" w:color="auto"/>
              <w:bottom w:val="nil"/>
              <w:right w:val="single" w:sz="4" w:space="0" w:color="auto"/>
            </w:tcBorders>
            <w:vAlign w:val="center"/>
          </w:tcPr>
          <w:p w14:paraId="15C3870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91F9AC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123C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46433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1F8D581E" w14:textId="77777777" w:rsidR="00A936BA" w:rsidRPr="001141C9" w:rsidRDefault="00A936BA" w:rsidP="00843EF7">
            <w:pPr>
              <w:pStyle w:val="TAC"/>
              <w:keepNext w:val="0"/>
              <w:keepLines w:val="0"/>
              <w:rPr>
                <w:rFonts w:eastAsiaTheme="minorEastAsia"/>
                <w:lang w:eastAsia="zh-CN"/>
              </w:rPr>
            </w:pPr>
          </w:p>
        </w:tc>
      </w:tr>
      <w:tr w:rsidR="00A936BA" w:rsidRPr="001141C9" w14:paraId="492F66E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0844E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A47884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35D5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46094C4"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8380BF3" w14:textId="77777777" w:rsidR="00A936BA" w:rsidRPr="001141C9" w:rsidRDefault="00A936BA" w:rsidP="00843EF7">
            <w:pPr>
              <w:pStyle w:val="TAC"/>
              <w:keepNext w:val="0"/>
              <w:keepLines w:val="0"/>
              <w:rPr>
                <w:rFonts w:eastAsiaTheme="minorEastAsia"/>
                <w:lang w:eastAsia="zh-CN"/>
              </w:rPr>
            </w:pPr>
          </w:p>
        </w:tc>
      </w:tr>
      <w:tr w:rsidR="00A936BA" w:rsidRPr="001141C9" w14:paraId="4F4DC00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A8CA9C1" w14:textId="77777777" w:rsidR="00A936BA" w:rsidRPr="001141C9" w:rsidRDefault="00A936BA" w:rsidP="00843EF7">
            <w:pPr>
              <w:pStyle w:val="TAC"/>
              <w:keepNext w:val="0"/>
              <w:keepLines w:val="0"/>
              <w:rPr>
                <w:rFonts w:eastAsia="Yu Mincho"/>
              </w:rPr>
            </w:pPr>
            <w:r w:rsidRPr="001141C9">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41591D2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C0BC1D"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FD4E9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EBC0D0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13FDBFE" w14:textId="77777777" w:rsidTr="00E43BC8">
        <w:trPr>
          <w:jc w:val="center"/>
        </w:trPr>
        <w:tc>
          <w:tcPr>
            <w:tcW w:w="3057" w:type="dxa"/>
            <w:tcBorders>
              <w:top w:val="nil"/>
              <w:left w:val="single" w:sz="4" w:space="0" w:color="auto"/>
              <w:bottom w:val="nil"/>
              <w:right w:val="single" w:sz="4" w:space="0" w:color="auto"/>
            </w:tcBorders>
            <w:vAlign w:val="center"/>
          </w:tcPr>
          <w:p w14:paraId="74CBD21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A485DA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DB5A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6E5CF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13F0A03C" w14:textId="77777777" w:rsidR="00A936BA" w:rsidRPr="001141C9" w:rsidRDefault="00A936BA" w:rsidP="00843EF7">
            <w:pPr>
              <w:pStyle w:val="TAC"/>
              <w:keepNext w:val="0"/>
              <w:keepLines w:val="0"/>
              <w:rPr>
                <w:rFonts w:eastAsiaTheme="minorEastAsia"/>
                <w:lang w:eastAsia="zh-CN"/>
              </w:rPr>
            </w:pPr>
          </w:p>
        </w:tc>
      </w:tr>
      <w:tr w:rsidR="00A936BA" w:rsidRPr="001141C9" w14:paraId="770CAE3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E7499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8FFB13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3DCEF7"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239A09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7D37A6F" w14:textId="77777777" w:rsidR="00A936BA" w:rsidRPr="001141C9" w:rsidRDefault="00A936BA" w:rsidP="00843EF7">
            <w:pPr>
              <w:pStyle w:val="TAC"/>
              <w:keepNext w:val="0"/>
              <w:keepLines w:val="0"/>
              <w:rPr>
                <w:rFonts w:eastAsiaTheme="minorEastAsia"/>
                <w:lang w:eastAsia="zh-CN"/>
              </w:rPr>
            </w:pPr>
          </w:p>
        </w:tc>
      </w:tr>
      <w:tr w:rsidR="00A936BA" w:rsidRPr="001141C9" w14:paraId="76DF88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856A06" w14:textId="77777777" w:rsidR="00A936BA" w:rsidRPr="001141C9" w:rsidRDefault="00A936BA" w:rsidP="00843EF7">
            <w:pPr>
              <w:pStyle w:val="TAC"/>
              <w:keepNext w:val="0"/>
              <w:keepLines w:val="0"/>
              <w:rPr>
                <w:rFonts w:eastAsia="Yu Mincho"/>
              </w:rPr>
            </w:pPr>
            <w:r w:rsidRPr="001141C9">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6541386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1E9C0C"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5521C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BFE53B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2EB9C0C" w14:textId="77777777" w:rsidTr="00E43BC8">
        <w:trPr>
          <w:jc w:val="center"/>
        </w:trPr>
        <w:tc>
          <w:tcPr>
            <w:tcW w:w="3057" w:type="dxa"/>
            <w:tcBorders>
              <w:top w:val="nil"/>
              <w:left w:val="single" w:sz="4" w:space="0" w:color="auto"/>
              <w:bottom w:val="nil"/>
              <w:right w:val="single" w:sz="4" w:space="0" w:color="auto"/>
            </w:tcBorders>
            <w:vAlign w:val="center"/>
          </w:tcPr>
          <w:p w14:paraId="78864B9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30F77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596C7A"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A34F1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5C1E568F" w14:textId="77777777" w:rsidR="00A936BA" w:rsidRPr="001141C9" w:rsidRDefault="00A936BA" w:rsidP="00843EF7">
            <w:pPr>
              <w:pStyle w:val="TAC"/>
              <w:keepNext w:val="0"/>
              <w:keepLines w:val="0"/>
              <w:rPr>
                <w:rFonts w:eastAsiaTheme="minorEastAsia"/>
                <w:lang w:eastAsia="zh-CN"/>
              </w:rPr>
            </w:pPr>
          </w:p>
        </w:tc>
      </w:tr>
      <w:tr w:rsidR="00A936BA" w:rsidRPr="001141C9" w14:paraId="2D24C74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CE21A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5ED940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3B4EB"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506AF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C239C01" w14:textId="77777777" w:rsidR="00A936BA" w:rsidRPr="001141C9" w:rsidRDefault="00A936BA" w:rsidP="00843EF7">
            <w:pPr>
              <w:pStyle w:val="TAC"/>
              <w:keepNext w:val="0"/>
              <w:keepLines w:val="0"/>
              <w:rPr>
                <w:rFonts w:eastAsiaTheme="minorEastAsia"/>
                <w:lang w:eastAsia="zh-CN"/>
              </w:rPr>
            </w:pPr>
          </w:p>
        </w:tc>
      </w:tr>
      <w:tr w:rsidR="00A936BA" w:rsidRPr="001141C9" w14:paraId="5E31B1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6FCC9DF" w14:textId="77777777" w:rsidR="00A936BA" w:rsidRPr="001141C9" w:rsidRDefault="00A936BA" w:rsidP="00843EF7">
            <w:pPr>
              <w:pStyle w:val="TAC"/>
              <w:keepNext w:val="0"/>
              <w:keepLines w:val="0"/>
              <w:rPr>
                <w:rFonts w:eastAsia="Yu Mincho"/>
              </w:rPr>
            </w:pPr>
            <w:r w:rsidRPr="001141C9">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5AD9783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3E651F6"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E3451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ADEBE27"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12C5315" w14:textId="77777777" w:rsidTr="00E43BC8">
        <w:trPr>
          <w:jc w:val="center"/>
        </w:trPr>
        <w:tc>
          <w:tcPr>
            <w:tcW w:w="3057" w:type="dxa"/>
            <w:tcBorders>
              <w:top w:val="nil"/>
              <w:left w:val="single" w:sz="4" w:space="0" w:color="auto"/>
              <w:bottom w:val="nil"/>
              <w:right w:val="single" w:sz="4" w:space="0" w:color="auto"/>
            </w:tcBorders>
            <w:vAlign w:val="center"/>
          </w:tcPr>
          <w:p w14:paraId="3372E1A7"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94783F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E2200"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8B253A"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CA_n3(2A)_BCS1</w:t>
            </w:r>
          </w:p>
        </w:tc>
        <w:tc>
          <w:tcPr>
            <w:tcW w:w="2218" w:type="dxa"/>
            <w:tcBorders>
              <w:top w:val="nil"/>
              <w:left w:val="single" w:sz="4" w:space="0" w:color="auto"/>
              <w:bottom w:val="nil"/>
              <w:right w:val="single" w:sz="4" w:space="0" w:color="auto"/>
            </w:tcBorders>
            <w:vAlign w:val="center"/>
          </w:tcPr>
          <w:p w14:paraId="0D200A00" w14:textId="77777777" w:rsidR="00A936BA" w:rsidRPr="001141C9" w:rsidRDefault="00A936BA" w:rsidP="00843EF7">
            <w:pPr>
              <w:pStyle w:val="TAC"/>
              <w:keepNext w:val="0"/>
              <w:keepLines w:val="0"/>
              <w:rPr>
                <w:rFonts w:eastAsiaTheme="minorEastAsia"/>
                <w:lang w:eastAsia="zh-CN"/>
              </w:rPr>
            </w:pPr>
          </w:p>
        </w:tc>
      </w:tr>
      <w:tr w:rsidR="00A936BA" w:rsidRPr="001141C9" w14:paraId="2C647C3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7BFF22"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BF77F2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6307E"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0F417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85051F2" w14:textId="77777777" w:rsidR="00A936BA" w:rsidRPr="001141C9" w:rsidRDefault="00A936BA" w:rsidP="00843EF7">
            <w:pPr>
              <w:pStyle w:val="TAC"/>
              <w:keepNext w:val="0"/>
              <w:keepLines w:val="0"/>
              <w:rPr>
                <w:rFonts w:eastAsiaTheme="minorEastAsia"/>
                <w:lang w:eastAsia="zh-CN"/>
              </w:rPr>
            </w:pPr>
          </w:p>
        </w:tc>
      </w:tr>
      <w:tr w:rsidR="00A936BA" w:rsidRPr="001141C9" w14:paraId="6CA0132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5FE38E0" w14:textId="77777777" w:rsidR="00A936BA" w:rsidRPr="001141C9" w:rsidRDefault="00A936BA" w:rsidP="00843EF7">
            <w:pPr>
              <w:pStyle w:val="TAC"/>
              <w:keepLines w:val="0"/>
              <w:rPr>
                <w:rFonts w:eastAsia="Yu Mincho"/>
              </w:rPr>
            </w:pPr>
            <w:r w:rsidRPr="001141C9">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24D8BC9F" w14:textId="77777777" w:rsidR="00A936BA" w:rsidRPr="001141C9" w:rsidRDefault="00A936BA" w:rsidP="00843EF7">
            <w:pPr>
              <w:pStyle w:val="TAC"/>
              <w:keepLines w:val="0"/>
              <w:rPr>
                <w:rFonts w:eastAsiaTheme="minorEastAsia" w:cs="Arial"/>
                <w:szCs w:val="18"/>
                <w:lang w:eastAsia="zh-CN"/>
              </w:rPr>
            </w:pPr>
            <w:r w:rsidRPr="001141C9">
              <w:rPr>
                <w:rFonts w:eastAsiaTheme="minorEastAsia" w:cs="Arial"/>
                <w:szCs w:val="18"/>
                <w:lang w:eastAsia="zh-CN"/>
              </w:rPr>
              <w:t>CA_n1A-n3A</w:t>
            </w:r>
          </w:p>
          <w:p w14:paraId="29C8F209" w14:textId="77777777" w:rsidR="00A936BA" w:rsidRPr="001141C9" w:rsidRDefault="00A936BA" w:rsidP="00843EF7">
            <w:pPr>
              <w:pStyle w:val="TAC"/>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1CFA07AE" w14:textId="77777777" w:rsidR="00A936BA" w:rsidRPr="001141C9" w:rsidRDefault="00A936BA" w:rsidP="00843EF7">
            <w:pPr>
              <w:pStyle w:val="TAC"/>
              <w:keepLines w:val="0"/>
              <w:rPr>
                <w:rFonts w:eastAsiaTheme="minorEastAsia" w:cs="Arial"/>
                <w:szCs w:val="18"/>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0571D5" w14:textId="77777777" w:rsidR="00A936BA" w:rsidRPr="001141C9" w:rsidRDefault="00A936BA" w:rsidP="00843EF7">
            <w:pPr>
              <w:pStyle w:val="TAC"/>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EECC721" w14:textId="77777777" w:rsidR="00A936BA" w:rsidRPr="001141C9" w:rsidRDefault="00A936BA" w:rsidP="00843EF7">
            <w:pPr>
              <w:pStyle w:val="TAC"/>
              <w:keepLines w:val="0"/>
              <w:rPr>
                <w:rFonts w:eastAsiaTheme="minorEastAsia"/>
                <w:lang w:eastAsia="zh-CN"/>
              </w:rPr>
            </w:pPr>
            <w:r w:rsidRPr="001141C9">
              <w:rPr>
                <w:rFonts w:eastAsiaTheme="minorEastAsia" w:hint="eastAsia"/>
                <w:szCs w:val="18"/>
                <w:lang w:eastAsia="zh-CN"/>
              </w:rPr>
              <w:t>0</w:t>
            </w:r>
          </w:p>
        </w:tc>
      </w:tr>
      <w:tr w:rsidR="00A936BA" w:rsidRPr="001141C9" w14:paraId="1DCD92C0" w14:textId="77777777" w:rsidTr="00E43BC8">
        <w:trPr>
          <w:jc w:val="center"/>
        </w:trPr>
        <w:tc>
          <w:tcPr>
            <w:tcW w:w="3057" w:type="dxa"/>
            <w:tcBorders>
              <w:top w:val="nil"/>
              <w:left w:val="single" w:sz="4" w:space="0" w:color="auto"/>
              <w:bottom w:val="nil"/>
              <w:right w:val="single" w:sz="4" w:space="0" w:color="auto"/>
            </w:tcBorders>
            <w:vAlign w:val="center"/>
          </w:tcPr>
          <w:p w14:paraId="540BBB06"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112B8C2"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2646D3AE" w14:textId="77777777" w:rsidR="00A936BA" w:rsidRPr="001141C9" w:rsidRDefault="00A936BA" w:rsidP="00843EF7">
            <w:pPr>
              <w:pStyle w:val="TAC"/>
              <w:keepNext w:val="0"/>
              <w:keepLines w:val="0"/>
              <w:rPr>
                <w:rFonts w:eastAsiaTheme="minorEastAsia" w:cs="Arial"/>
                <w:szCs w:val="18"/>
              </w:rPr>
            </w:pPr>
            <w:r w:rsidRPr="001141C9">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336E97"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7E26490E" w14:textId="77777777" w:rsidR="00A936BA" w:rsidRPr="001141C9" w:rsidRDefault="00A936BA" w:rsidP="00843EF7">
            <w:pPr>
              <w:pStyle w:val="TAC"/>
              <w:keepNext w:val="0"/>
              <w:keepLines w:val="0"/>
              <w:rPr>
                <w:rFonts w:eastAsiaTheme="minorEastAsia"/>
                <w:lang w:eastAsia="zh-CN"/>
              </w:rPr>
            </w:pPr>
          </w:p>
        </w:tc>
      </w:tr>
      <w:tr w:rsidR="00A936BA" w:rsidRPr="001141C9" w14:paraId="17E6085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283A28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FFA3A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74DB5"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4AD107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E5E6F70" w14:textId="77777777" w:rsidR="00A936BA" w:rsidRPr="001141C9" w:rsidRDefault="00A936BA" w:rsidP="00843EF7">
            <w:pPr>
              <w:pStyle w:val="TAC"/>
              <w:keepNext w:val="0"/>
              <w:keepLines w:val="0"/>
              <w:rPr>
                <w:rFonts w:eastAsiaTheme="minorEastAsia"/>
                <w:lang w:eastAsia="zh-CN"/>
              </w:rPr>
            </w:pPr>
          </w:p>
        </w:tc>
      </w:tr>
      <w:tr w:rsidR="00A936BA" w:rsidRPr="001141C9" w14:paraId="14D87C9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DA8D40"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5169D16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6394222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44EE3C88" w14:textId="77777777" w:rsidR="00A936BA" w:rsidRPr="001141C9" w:rsidRDefault="00A936BA" w:rsidP="00843EF7">
            <w:pPr>
              <w:pStyle w:val="TAC"/>
              <w:keepNext w:val="0"/>
              <w:keepLines w:val="0"/>
              <w:rPr>
                <w:rFonts w:eastAsia="Yu Mincho" w:cs="Arial"/>
              </w:rPr>
            </w:pPr>
            <w:r w:rsidRPr="001141C9">
              <w:rPr>
                <w:rFonts w:eastAsiaTheme="minorEastAsia"/>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02950081"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411933"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170862E"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0</w:t>
            </w:r>
          </w:p>
        </w:tc>
      </w:tr>
      <w:tr w:rsidR="00A936BA" w:rsidRPr="001141C9" w14:paraId="31C1D312" w14:textId="77777777" w:rsidTr="00E43BC8">
        <w:trPr>
          <w:jc w:val="center"/>
        </w:trPr>
        <w:tc>
          <w:tcPr>
            <w:tcW w:w="3057" w:type="dxa"/>
            <w:tcBorders>
              <w:top w:val="nil"/>
              <w:left w:val="single" w:sz="4" w:space="0" w:color="auto"/>
              <w:bottom w:val="nil"/>
              <w:right w:val="single" w:sz="4" w:space="0" w:color="auto"/>
            </w:tcBorders>
            <w:vAlign w:val="center"/>
          </w:tcPr>
          <w:p w14:paraId="50305338"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68F5652E" w14:textId="77777777" w:rsidR="00A936BA" w:rsidRPr="001141C9" w:rsidRDefault="00A936BA" w:rsidP="00843EF7">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29378DBF"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45B1C6"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33C1ED85" w14:textId="77777777" w:rsidR="00A936BA" w:rsidRPr="001141C9" w:rsidRDefault="00A936BA" w:rsidP="00843EF7">
            <w:pPr>
              <w:pStyle w:val="TAC"/>
              <w:keepNext w:val="0"/>
              <w:keepLines w:val="0"/>
              <w:rPr>
                <w:rFonts w:eastAsia="Yu Mincho" w:cs="Arial"/>
                <w:szCs w:val="18"/>
              </w:rPr>
            </w:pPr>
          </w:p>
        </w:tc>
      </w:tr>
      <w:tr w:rsidR="00A936BA" w:rsidRPr="001141C9" w14:paraId="0889B85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CB2583"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36B19D6" w14:textId="77777777" w:rsidR="00A936BA" w:rsidRPr="001141C9" w:rsidRDefault="00A936BA" w:rsidP="00843EF7">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ECAFB56"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18EEDA" w14:textId="77777777" w:rsidR="00A936BA" w:rsidRPr="001141C9" w:rsidRDefault="00A936BA" w:rsidP="00843EF7">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3900E84" w14:textId="77777777" w:rsidR="00A936BA" w:rsidRPr="001141C9" w:rsidRDefault="00A936BA" w:rsidP="00843EF7">
            <w:pPr>
              <w:pStyle w:val="TAC"/>
              <w:keepNext w:val="0"/>
              <w:keepLines w:val="0"/>
              <w:rPr>
                <w:rFonts w:eastAsia="Yu Mincho" w:cs="Arial"/>
                <w:szCs w:val="18"/>
              </w:rPr>
            </w:pPr>
          </w:p>
        </w:tc>
      </w:tr>
      <w:tr w:rsidR="00A936BA" w:rsidRPr="001141C9" w14:paraId="0A79322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670D784"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52089F7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2FDB9BF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16FBEC0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CA_n5A-n7A</w:t>
            </w:r>
          </w:p>
          <w:p w14:paraId="599A0448" w14:textId="77777777" w:rsidR="00A936BA" w:rsidRPr="001141C9" w:rsidRDefault="00A936BA" w:rsidP="00843EF7">
            <w:pPr>
              <w:pStyle w:val="TAC"/>
              <w:keepNext w:val="0"/>
              <w:keepLines w:val="0"/>
              <w:rPr>
                <w:rFonts w:eastAsia="Yu Mincho" w:cs="Arial"/>
                <w:szCs w:val="18"/>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4A32C28"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E1A086" w14:textId="77777777" w:rsidR="00A936BA" w:rsidRPr="001141C9" w:rsidRDefault="00A936BA" w:rsidP="00843EF7">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D7EBAE"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0</w:t>
            </w:r>
          </w:p>
        </w:tc>
      </w:tr>
      <w:tr w:rsidR="00A936BA" w:rsidRPr="001141C9" w14:paraId="16CD8C5A" w14:textId="77777777" w:rsidTr="00E43BC8">
        <w:trPr>
          <w:jc w:val="center"/>
        </w:trPr>
        <w:tc>
          <w:tcPr>
            <w:tcW w:w="3057" w:type="dxa"/>
            <w:tcBorders>
              <w:top w:val="nil"/>
              <w:left w:val="single" w:sz="4" w:space="0" w:color="auto"/>
              <w:bottom w:val="nil"/>
              <w:right w:val="single" w:sz="4" w:space="0" w:color="auto"/>
            </w:tcBorders>
            <w:vAlign w:val="center"/>
          </w:tcPr>
          <w:p w14:paraId="6684E424" w14:textId="77777777" w:rsidR="00A936BA" w:rsidRPr="001141C9" w:rsidRDefault="00A936BA" w:rsidP="00843EF7">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13313636" w14:textId="77777777" w:rsidR="00A936BA" w:rsidRPr="001141C9" w:rsidRDefault="00A936BA" w:rsidP="00843EF7">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1F97621" w14:textId="77777777" w:rsidR="00A936BA" w:rsidRPr="001141C9" w:rsidRDefault="00A936BA" w:rsidP="00843EF7">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35B8E3" w14:textId="77777777" w:rsidR="00A936BA" w:rsidRPr="001141C9" w:rsidRDefault="00A936BA" w:rsidP="00843EF7">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A02C1B2" w14:textId="77777777" w:rsidR="00A936BA" w:rsidRPr="001141C9" w:rsidRDefault="00A936BA" w:rsidP="00843EF7">
            <w:pPr>
              <w:pStyle w:val="TAC"/>
              <w:keepNext w:val="0"/>
              <w:keepLines w:val="0"/>
              <w:rPr>
                <w:rFonts w:eastAsia="Yu Mincho" w:cs="Arial"/>
                <w:szCs w:val="18"/>
              </w:rPr>
            </w:pPr>
          </w:p>
        </w:tc>
      </w:tr>
      <w:tr w:rsidR="00A936BA" w:rsidRPr="001141C9" w14:paraId="17004A0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8E257F" w14:textId="77777777" w:rsidR="00A936BA" w:rsidRPr="001141C9" w:rsidRDefault="00A936BA" w:rsidP="00843EF7">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64159F1" w14:textId="77777777" w:rsidR="00A936BA" w:rsidRPr="001141C9" w:rsidRDefault="00A936BA" w:rsidP="00843EF7">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4246677" w14:textId="77777777" w:rsidR="00A936BA" w:rsidRPr="001141C9" w:rsidRDefault="00A936BA" w:rsidP="00843EF7">
            <w:pPr>
              <w:pStyle w:val="TAC"/>
              <w:keepNext w:val="0"/>
              <w:keepLines w:val="0"/>
              <w:rPr>
                <w:rFonts w:eastAsia="Yu Mincho" w:cs="Arial"/>
                <w:szCs w:val="18"/>
                <w:lang w:eastAsia="zh-CN"/>
              </w:rPr>
            </w:pPr>
            <w:r w:rsidRPr="001141C9">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7BBD12" w14:textId="77777777" w:rsidR="00A936BA" w:rsidRPr="001141C9" w:rsidRDefault="00A936BA" w:rsidP="00843EF7">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D112D35" w14:textId="77777777" w:rsidR="00A936BA" w:rsidRPr="001141C9" w:rsidRDefault="00A936BA" w:rsidP="00843EF7">
            <w:pPr>
              <w:pStyle w:val="TAC"/>
              <w:keepNext w:val="0"/>
              <w:keepLines w:val="0"/>
              <w:rPr>
                <w:rFonts w:eastAsia="Yu Mincho" w:cs="Arial"/>
                <w:szCs w:val="18"/>
                <w:lang w:eastAsia="zh-CN"/>
              </w:rPr>
            </w:pPr>
          </w:p>
        </w:tc>
      </w:tr>
      <w:tr w:rsidR="00A936BA" w:rsidRPr="001141C9" w14:paraId="602168E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23FD08" w14:textId="77777777" w:rsidR="00A936BA" w:rsidRPr="001141C9" w:rsidRDefault="00A936BA" w:rsidP="00843EF7">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5CAEC843" w14:textId="77777777" w:rsidR="00A936BA" w:rsidRPr="001141C9" w:rsidRDefault="00A936BA" w:rsidP="00843EF7">
            <w:pPr>
              <w:pStyle w:val="TAC"/>
              <w:keepNext w:val="0"/>
              <w:keepLines w:val="0"/>
              <w:rPr>
                <w:rFonts w:eastAsia="Yu Mincho" w:cs="Arial"/>
                <w:szCs w:val="18"/>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845A090" w14:textId="77777777" w:rsidR="00A936BA" w:rsidRPr="001141C9" w:rsidRDefault="00A936BA" w:rsidP="00843EF7">
            <w:pPr>
              <w:pStyle w:val="TAC"/>
              <w:keepNext w:val="0"/>
              <w:keepLines w:val="0"/>
              <w:rPr>
                <w:rFonts w:eastAsia="Yu Mincho" w:cs="Arial"/>
                <w:szCs w:val="18"/>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2D7AAB"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05C7E178" w14:textId="77777777" w:rsidR="00A936BA" w:rsidRPr="001141C9" w:rsidRDefault="00A936BA" w:rsidP="00843EF7">
            <w:pPr>
              <w:pStyle w:val="TAC"/>
              <w:keepNext w:val="0"/>
              <w:keepLines w:val="0"/>
              <w:rPr>
                <w:rFonts w:eastAsia="Yu Mincho" w:cs="Arial"/>
                <w:szCs w:val="18"/>
                <w:lang w:eastAsia="zh-CN"/>
              </w:rPr>
            </w:pPr>
            <w:r>
              <w:rPr>
                <w:szCs w:val="18"/>
                <w:lang w:val="en-US" w:eastAsia="zh-CN"/>
              </w:rPr>
              <w:t>0</w:t>
            </w:r>
          </w:p>
        </w:tc>
      </w:tr>
      <w:tr w:rsidR="00A936BA" w:rsidRPr="001141C9" w14:paraId="0623FFB9" w14:textId="77777777" w:rsidTr="00E43BC8">
        <w:trPr>
          <w:jc w:val="center"/>
        </w:trPr>
        <w:tc>
          <w:tcPr>
            <w:tcW w:w="3057" w:type="dxa"/>
            <w:tcBorders>
              <w:top w:val="nil"/>
              <w:left w:val="single" w:sz="4" w:space="0" w:color="auto"/>
              <w:bottom w:val="nil"/>
              <w:right w:val="single" w:sz="4" w:space="0" w:color="auto"/>
            </w:tcBorders>
            <w:vAlign w:val="center"/>
          </w:tcPr>
          <w:p w14:paraId="7CC305A4" w14:textId="77777777" w:rsidR="00A936BA" w:rsidRPr="001141C9" w:rsidRDefault="00A936BA" w:rsidP="00843EF7">
            <w:pPr>
              <w:pStyle w:val="TAC"/>
              <w:keepNext w:val="0"/>
              <w:keepLines w:val="0"/>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60BC5199" w14:textId="77777777" w:rsidR="00A936BA" w:rsidRPr="001141C9" w:rsidRDefault="00A936BA" w:rsidP="00843EF7">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3933F83" w14:textId="77777777" w:rsidR="00A936BA" w:rsidRPr="001141C9" w:rsidRDefault="00A936BA" w:rsidP="00843EF7">
            <w:pPr>
              <w:pStyle w:val="TAC"/>
              <w:keepNext w:val="0"/>
              <w:keepLines w:val="0"/>
              <w:rPr>
                <w:rFonts w:eastAsia="Yu Mincho"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F851C4"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7B65A97C" w14:textId="77777777" w:rsidR="00A936BA" w:rsidRPr="001141C9" w:rsidRDefault="00A936BA" w:rsidP="00843EF7">
            <w:pPr>
              <w:pStyle w:val="TAC"/>
              <w:keepNext w:val="0"/>
              <w:keepLines w:val="0"/>
              <w:rPr>
                <w:rFonts w:eastAsia="Yu Mincho" w:cs="Arial"/>
                <w:szCs w:val="18"/>
                <w:lang w:eastAsia="zh-CN"/>
              </w:rPr>
            </w:pPr>
          </w:p>
        </w:tc>
      </w:tr>
      <w:tr w:rsidR="00A936BA" w:rsidRPr="001141C9" w14:paraId="1CD543C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E16117C" w14:textId="77777777" w:rsidR="00A936BA" w:rsidRPr="001141C9" w:rsidRDefault="00A936BA" w:rsidP="00843EF7">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FA97B25" w14:textId="77777777" w:rsidR="00A936BA" w:rsidRPr="001141C9" w:rsidRDefault="00A936BA" w:rsidP="00843EF7">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3E5FDA7" w14:textId="77777777" w:rsidR="00A936BA" w:rsidRPr="001141C9" w:rsidRDefault="00A936BA" w:rsidP="00843EF7">
            <w:pPr>
              <w:pStyle w:val="TAC"/>
              <w:keepNext w:val="0"/>
              <w:keepLines w:val="0"/>
              <w:rPr>
                <w:rFonts w:eastAsia="Yu Mincho" w:cs="Arial"/>
                <w:szCs w:val="18"/>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40C6E2"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751AB66C" w14:textId="77777777" w:rsidR="00A936BA" w:rsidRPr="001141C9" w:rsidRDefault="00A936BA" w:rsidP="00843EF7">
            <w:pPr>
              <w:pStyle w:val="TAC"/>
              <w:keepNext w:val="0"/>
              <w:keepLines w:val="0"/>
              <w:rPr>
                <w:rFonts w:eastAsia="Yu Mincho" w:cs="Arial"/>
                <w:szCs w:val="18"/>
                <w:lang w:eastAsia="zh-CN"/>
              </w:rPr>
            </w:pPr>
          </w:p>
        </w:tc>
      </w:tr>
      <w:tr w:rsidR="00A936BA" w:rsidRPr="001141C9" w14:paraId="521A4A1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95C431" w14:textId="77777777" w:rsidR="00A936BA" w:rsidRPr="001141C9" w:rsidRDefault="00A936BA" w:rsidP="00843EF7">
            <w:pPr>
              <w:pStyle w:val="TAC"/>
              <w:keepNext w:val="0"/>
              <w:keepLines w:val="0"/>
              <w:rPr>
                <w:rFonts w:eastAsia="Yu Mincho"/>
              </w:rPr>
            </w:pPr>
            <w:r w:rsidRPr="001141C9">
              <w:rPr>
                <w:rFonts w:eastAsiaTheme="minorEastAsia"/>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58946DA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3FA869"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2CB0F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78CDD80" w14:textId="77777777" w:rsidR="00A936BA" w:rsidRPr="001141C9" w:rsidRDefault="00A936BA" w:rsidP="00843EF7">
            <w:pPr>
              <w:pStyle w:val="TAC"/>
              <w:keepNext w:val="0"/>
              <w:keepLines w:val="0"/>
              <w:rPr>
                <w:rFonts w:eastAsia="Yu Mincho"/>
              </w:rPr>
            </w:pPr>
            <w:r w:rsidRPr="001141C9">
              <w:rPr>
                <w:rFonts w:eastAsia="Yu Mincho"/>
                <w:szCs w:val="18"/>
              </w:rPr>
              <w:t>0</w:t>
            </w:r>
          </w:p>
        </w:tc>
      </w:tr>
      <w:tr w:rsidR="00A936BA" w:rsidRPr="001141C9" w14:paraId="05D1DAC3" w14:textId="77777777" w:rsidTr="00E43BC8">
        <w:trPr>
          <w:jc w:val="center"/>
        </w:trPr>
        <w:tc>
          <w:tcPr>
            <w:tcW w:w="3057" w:type="dxa"/>
            <w:tcBorders>
              <w:top w:val="nil"/>
              <w:left w:val="single" w:sz="4" w:space="0" w:color="auto"/>
              <w:bottom w:val="nil"/>
              <w:right w:val="single" w:sz="4" w:space="0" w:color="auto"/>
            </w:tcBorders>
            <w:vAlign w:val="center"/>
          </w:tcPr>
          <w:p w14:paraId="559874D2"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4C685C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766A1" w14:textId="77777777" w:rsidR="00A936BA" w:rsidRPr="001141C9" w:rsidRDefault="00A936BA" w:rsidP="00843EF7">
            <w:pPr>
              <w:pStyle w:val="TAC"/>
              <w:keepNext w:val="0"/>
              <w:keepLines w:val="0"/>
              <w:rPr>
                <w:rFonts w:eastAsia="Yu Mincho"/>
              </w:rPr>
            </w:pPr>
            <w:r w:rsidRPr="001141C9">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F91CEF" w14:textId="77777777" w:rsidR="00A936BA" w:rsidRPr="001141C9" w:rsidRDefault="00A936BA" w:rsidP="00843EF7">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D7CCA0" w14:textId="77777777" w:rsidR="00A936BA" w:rsidRPr="001141C9" w:rsidRDefault="00A936BA" w:rsidP="00843EF7">
            <w:pPr>
              <w:pStyle w:val="TAC"/>
              <w:keepNext w:val="0"/>
              <w:keepLines w:val="0"/>
              <w:rPr>
                <w:rFonts w:eastAsia="Yu Mincho"/>
              </w:rPr>
            </w:pPr>
          </w:p>
        </w:tc>
      </w:tr>
      <w:tr w:rsidR="00A936BA" w:rsidRPr="001141C9" w14:paraId="3FAEBBA8" w14:textId="77777777" w:rsidTr="00E43BC8">
        <w:trPr>
          <w:jc w:val="center"/>
        </w:trPr>
        <w:tc>
          <w:tcPr>
            <w:tcW w:w="3057" w:type="dxa"/>
            <w:tcBorders>
              <w:top w:val="nil"/>
              <w:left w:val="single" w:sz="4" w:space="0" w:color="auto"/>
              <w:bottom w:val="nil"/>
              <w:right w:val="single" w:sz="4" w:space="0" w:color="auto"/>
            </w:tcBorders>
            <w:vAlign w:val="center"/>
          </w:tcPr>
          <w:p w14:paraId="5EC22D00"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A4541C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F83A0B" w14:textId="77777777" w:rsidR="00A936BA" w:rsidRPr="001141C9" w:rsidRDefault="00A936BA" w:rsidP="00843EF7">
            <w:pPr>
              <w:pStyle w:val="TAC"/>
              <w:keepNext w:val="0"/>
              <w:keepLines w:val="0"/>
              <w:rPr>
                <w:rFonts w:eastAsia="Yu Mincho"/>
              </w:rPr>
            </w:pPr>
            <w:r w:rsidRPr="001141C9">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D782ED" w14:textId="77777777" w:rsidR="00A936BA" w:rsidRPr="001141C9" w:rsidRDefault="00A936BA" w:rsidP="00843EF7">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34C68A27" w14:textId="77777777" w:rsidR="00A936BA" w:rsidRPr="001141C9" w:rsidRDefault="00A936BA" w:rsidP="00843EF7">
            <w:pPr>
              <w:pStyle w:val="TAC"/>
              <w:keepNext w:val="0"/>
              <w:keepLines w:val="0"/>
              <w:rPr>
                <w:rFonts w:eastAsia="Yu Mincho"/>
              </w:rPr>
            </w:pPr>
          </w:p>
        </w:tc>
      </w:tr>
      <w:tr w:rsidR="00A936BA" w:rsidRPr="001141C9" w14:paraId="02A20D77" w14:textId="77777777" w:rsidTr="00E43BC8">
        <w:trPr>
          <w:jc w:val="center"/>
        </w:trPr>
        <w:tc>
          <w:tcPr>
            <w:tcW w:w="3057" w:type="dxa"/>
            <w:tcBorders>
              <w:top w:val="nil"/>
              <w:left w:val="single" w:sz="4" w:space="0" w:color="auto"/>
              <w:bottom w:val="nil"/>
              <w:right w:val="single" w:sz="4" w:space="0" w:color="auto"/>
            </w:tcBorders>
            <w:vAlign w:val="center"/>
          </w:tcPr>
          <w:p w14:paraId="2D61EC6E" w14:textId="77777777" w:rsidR="00A936BA" w:rsidRPr="001141C9" w:rsidRDefault="00A936BA" w:rsidP="00843EF7">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0B80DF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4FFD1DB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3C6AC76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6770C243" w14:textId="77777777" w:rsidR="00A936BA" w:rsidRPr="001141C9" w:rsidRDefault="00A936BA" w:rsidP="00843EF7">
            <w:pPr>
              <w:pStyle w:val="TAC"/>
              <w:keepNext w:val="0"/>
              <w:keepLines w:val="0"/>
              <w:rPr>
                <w:rFonts w:eastAsia="Yu Mincho"/>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D96A3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0ECDA791"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3B394335" w14:textId="77777777" w:rsidTr="00E43BC8">
        <w:trPr>
          <w:jc w:val="center"/>
        </w:trPr>
        <w:tc>
          <w:tcPr>
            <w:tcW w:w="3057" w:type="dxa"/>
            <w:tcBorders>
              <w:top w:val="nil"/>
              <w:left w:val="single" w:sz="4" w:space="0" w:color="auto"/>
              <w:bottom w:val="nil"/>
              <w:right w:val="single" w:sz="4" w:space="0" w:color="auto"/>
            </w:tcBorders>
            <w:vAlign w:val="center"/>
          </w:tcPr>
          <w:p w14:paraId="1DEB530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7DC908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A268BC" w14:textId="77777777" w:rsidR="00A936BA" w:rsidRPr="001141C9" w:rsidRDefault="00A936BA" w:rsidP="00843EF7">
            <w:pPr>
              <w:pStyle w:val="TAC"/>
              <w:keepNext w:val="0"/>
              <w:keepLines w:val="0"/>
              <w:rPr>
                <w:rFonts w:eastAsia="Yu Mincho"/>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898C34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7881923" w14:textId="77777777" w:rsidR="00A936BA" w:rsidRPr="001141C9" w:rsidRDefault="00A936BA" w:rsidP="00843EF7">
            <w:pPr>
              <w:pStyle w:val="TAC"/>
              <w:keepNext w:val="0"/>
              <w:keepLines w:val="0"/>
              <w:rPr>
                <w:rFonts w:eastAsia="Yu Mincho"/>
              </w:rPr>
            </w:pPr>
          </w:p>
        </w:tc>
      </w:tr>
      <w:tr w:rsidR="00A936BA" w:rsidRPr="001141C9" w14:paraId="2E9EC7C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ED42CE3"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CCAB1C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299FA" w14:textId="77777777" w:rsidR="00A936BA" w:rsidRPr="001141C9" w:rsidRDefault="00A936BA" w:rsidP="00843EF7">
            <w:pPr>
              <w:pStyle w:val="TAC"/>
              <w:keepNext w:val="0"/>
              <w:keepLines w:val="0"/>
              <w:rPr>
                <w:rFonts w:eastAsia="Yu Mincho"/>
                <w:szCs w:val="18"/>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A9C34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6EB4F16D" w14:textId="77777777" w:rsidR="00A936BA" w:rsidRPr="001141C9" w:rsidRDefault="00A936BA" w:rsidP="00843EF7">
            <w:pPr>
              <w:pStyle w:val="TAC"/>
              <w:keepNext w:val="0"/>
              <w:keepLines w:val="0"/>
              <w:rPr>
                <w:rFonts w:eastAsia="Yu Mincho"/>
              </w:rPr>
            </w:pPr>
          </w:p>
        </w:tc>
      </w:tr>
      <w:tr w:rsidR="00A936BA" w:rsidRPr="001141C9" w14:paraId="3D5983B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61F2FC" w14:textId="77777777" w:rsidR="00A936BA" w:rsidRPr="001141C9" w:rsidRDefault="00A936BA" w:rsidP="00843EF7">
            <w:pPr>
              <w:pStyle w:val="TAC"/>
              <w:keepNext w:val="0"/>
              <w:keepLines w:val="0"/>
              <w:rPr>
                <w:rFonts w:eastAsia="Yu Mincho"/>
              </w:rPr>
            </w:pPr>
            <w:r w:rsidRPr="001141C9">
              <w:rPr>
                <w:rFonts w:eastAsiaTheme="minorEastAsia"/>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74B3660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215E8C3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w:t>
            </w:r>
          </w:p>
          <w:p w14:paraId="4334DF5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5E68AE2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EEB635"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D1027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2ED319D" w14:textId="77777777" w:rsidTr="00E43BC8">
        <w:trPr>
          <w:jc w:val="center"/>
        </w:trPr>
        <w:tc>
          <w:tcPr>
            <w:tcW w:w="3057" w:type="dxa"/>
            <w:tcBorders>
              <w:top w:val="nil"/>
              <w:left w:val="single" w:sz="4" w:space="0" w:color="auto"/>
              <w:bottom w:val="nil"/>
              <w:right w:val="single" w:sz="4" w:space="0" w:color="auto"/>
            </w:tcBorders>
            <w:vAlign w:val="center"/>
          </w:tcPr>
          <w:p w14:paraId="2E1E416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9BF919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115CA" w14:textId="77777777" w:rsidR="00A936BA" w:rsidRPr="001141C9" w:rsidRDefault="00A936BA" w:rsidP="00843EF7">
            <w:pPr>
              <w:pStyle w:val="TAC"/>
              <w:keepNext w:val="0"/>
              <w:keepLines w:val="0"/>
              <w:rPr>
                <w:rFonts w:eastAsiaTheme="minorEastAsia" w:cs="Arial"/>
                <w:color w:val="000000"/>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EDA83F"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45C45C3" w14:textId="77777777" w:rsidR="00A936BA" w:rsidRPr="001141C9" w:rsidRDefault="00A936BA" w:rsidP="00843EF7">
            <w:pPr>
              <w:pStyle w:val="TAC"/>
              <w:keepNext w:val="0"/>
              <w:keepLines w:val="0"/>
              <w:rPr>
                <w:rFonts w:eastAsia="Yu Mincho"/>
              </w:rPr>
            </w:pPr>
          </w:p>
        </w:tc>
      </w:tr>
      <w:tr w:rsidR="00A936BA" w:rsidRPr="001141C9" w14:paraId="307280F8" w14:textId="77777777" w:rsidTr="00E43BC8">
        <w:trPr>
          <w:jc w:val="center"/>
        </w:trPr>
        <w:tc>
          <w:tcPr>
            <w:tcW w:w="3057" w:type="dxa"/>
            <w:tcBorders>
              <w:top w:val="nil"/>
              <w:left w:val="single" w:sz="4" w:space="0" w:color="auto"/>
              <w:bottom w:val="nil"/>
              <w:right w:val="single" w:sz="4" w:space="0" w:color="auto"/>
            </w:tcBorders>
            <w:vAlign w:val="center"/>
          </w:tcPr>
          <w:p w14:paraId="109543D5"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957F62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B23B6"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E5EC6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AA61B0" w14:textId="77777777" w:rsidR="00A936BA" w:rsidRPr="001141C9" w:rsidRDefault="00A936BA" w:rsidP="00843EF7">
            <w:pPr>
              <w:pStyle w:val="TAC"/>
              <w:keepNext w:val="0"/>
              <w:keepLines w:val="0"/>
              <w:rPr>
                <w:rFonts w:eastAsia="Yu Mincho"/>
              </w:rPr>
            </w:pPr>
          </w:p>
        </w:tc>
      </w:tr>
      <w:tr w:rsidR="00A936BA" w:rsidRPr="001141C9" w14:paraId="4A98137B" w14:textId="77777777" w:rsidTr="00E43BC8">
        <w:trPr>
          <w:jc w:val="center"/>
        </w:trPr>
        <w:tc>
          <w:tcPr>
            <w:tcW w:w="3057" w:type="dxa"/>
            <w:tcBorders>
              <w:top w:val="nil"/>
              <w:left w:val="single" w:sz="4" w:space="0" w:color="auto"/>
              <w:bottom w:val="nil"/>
              <w:right w:val="single" w:sz="4" w:space="0" w:color="auto"/>
            </w:tcBorders>
            <w:vAlign w:val="center"/>
          </w:tcPr>
          <w:p w14:paraId="33CA7074"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848DB1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B0AF5"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B012A0"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5C751C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1</w:t>
            </w:r>
          </w:p>
        </w:tc>
      </w:tr>
      <w:tr w:rsidR="00A936BA" w:rsidRPr="001141C9" w14:paraId="18CF0134" w14:textId="77777777" w:rsidTr="00E43BC8">
        <w:trPr>
          <w:jc w:val="center"/>
        </w:trPr>
        <w:tc>
          <w:tcPr>
            <w:tcW w:w="3057" w:type="dxa"/>
            <w:tcBorders>
              <w:top w:val="nil"/>
              <w:left w:val="single" w:sz="4" w:space="0" w:color="auto"/>
              <w:bottom w:val="nil"/>
              <w:right w:val="single" w:sz="4" w:space="0" w:color="auto"/>
            </w:tcBorders>
            <w:vAlign w:val="center"/>
          </w:tcPr>
          <w:p w14:paraId="473042A1"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178F86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D4534"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B4BCED"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7FC08C30" w14:textId="77777777" w:rsidR="00A936BA" w:rsidRPr="001141C9" w:rsidRDefault="00A936BA" w:rsidP="00843EF7">
            <w:pPr>
              <w:pStyle w:val="TAC"/>
              <w:keepNext w:val="0"/>
              <w:keepLines w:val="0"/>
              <w:rPr>
                <w:rFonts w:eastAsia="Yu Mincho"/>
              </w:rPr>
            </w:pPr>
          </w:p>
        </w:tc>
      </w:tr>
      <w:tr w:rsidR="00A936BA" w:rsidRPr="001141C9" w14:paraId="1246468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86DF3CB" w14:textId="77777777" w:rsidR="00A936BA" w:rsidRPr="001141C9" w:rsidRDefault="00A936BA" w:rsidP="00843EF7">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D2E8CA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D70809"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D5C168A"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0D97ABB" w14:textId="77777777" w:rsidR="00A936BA" w:rsidRPr="001141C9" w:rsidRDefault="00A936BA" w:rsidP="00843EF7">
            <w:pPr>
              <w:pStyle w:val="TAC"/>
              <w:keepNext w:val="0"/>
              <w:keepLines w:val="0"/>
              <w:rPr>
                <w:rFonts w:eastAsia="Yu Mincho"/>
              </w:rPr>
            </w:pPr>
          </w:p>
        </w:tc>
      </w:tr>
      <w:tr w:rsidR="00A936BA" w:rsidRPr="001141C9" w14:paraId="4A89C7F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0C86C8" w14:textId="77777777" w:rsidR="00A936BA" w:rsidRPr="001141C9" w:rsidRDefault="00A936BA" w:rsidP="00843EF7">
            <w:pPr>
              <w:pStyle w:val="TAC"/>
              <w:keepNext w:val="0"/>
              <w:keepLines w:val="0"/>
              <w:rPr>
                <w:rFonts w:eastAsia="Yu Mincho"/>
              </w:rPr>
            </w:pPr>
            <w:r w:rsidRPr="001141C9">
              <w:rPr>
                <w:rFonts w:eastAsia="Yu Mincho"/>
              </w:rPr>
              <w:t>CA_n1A-n5A-n78A</w:t>
            </w:r>
          </w:p>
        </w:tc>
        <w:tc>
          <w:tcPr>
            <w:tcW w:w="2545" w:type="dxa"/>
            <w:tcBorders>
              <w:top w:val="single" w:sz="4" w:space="0" w:color="auto"/>
              <w:left w:val="nil"/>
              <w:bottom w:val="nil"/>
              <w:right w:val="single" w:sz="4" w:space="0" w:color="auto"/>
            </w:tcBorders>
            <w:vAlign w:val="center"/>
          </w:tcPr>
          <w:p w14:paraId="549B630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6833ACA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2172A48F" w14:textId="77777777" w:rsidR="00A936BA" w:rsidRPr="001141C9" w:rsidRDefault="00A936BA" w:rsidP="00843EF7">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461FD665"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70AF5E"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047859"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71D25DD6" w14:textId="77777777" w:rsidTr="00E43BC8">
        <w:trPr>
          <w:jc w:val="center"/>
        </w:trPr>
        <w:tc>
          <w:tcPr>
            <w:tcW w:w="3057" w:type="dxa"/>
            <w:tcBorders>
              <w:top w:val="nil"/>
              <w:left w:val="single" w:sz="4" w:space="0" w:color="auto"/>
              <w:bottom w:val="nil"/>
              <w:right w:val="single" w:sz="4" w:space="0" w:color="auto"/>
            </w:tcBorders>
            <w:vAlign w:val="center"/>
          </w:tcPr>
          <w:p w14:paraId="22C8720C"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7ECBF5B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19F93D9" w14:textId="77777777" w:rsidR="00A936BA" w:rsidRPr="001141C9" w:rsidRDefault="00A936BA" w:rsidP="00843EF7">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F7E897"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EA2ACF6" w14:textId="77777777" w:rsidR="00A936BA" w:rsidRPr="001141C9" w:rsidRDefault="00A936BA" w:rsidP="00843EF7">
            <w:pPr>
              <w:pStyle w:val="TAC"/>
              <w:keepNext w:val="0"/>
              <w:keepLines w:val="0"/>
              <w:rPr>
                <w:rFonts w:eastAsia="Yu Mincho"/>
              </w:rPr>
            </w:pPr>
          </w:p>
        </w:tc>
      </w:tr>
      <w:tr w:rsidR="00A936BA" w:rsidRPr="001141C9" w14:paraId="013E07AE" w14:textId="77777777" w:rsidTr="00E43BC8">
        <w:trPr>
          <w:jc w:val="center"/>
        </w:trPr>
        <w:tc>
          <w:tcPr>
            <w:tcW w:w="3057" w:type="dxa"/>
            <w:tcBorders>
              <w:top w:val="nil"/>
              <w:left w:val="single" w:sz="4" w:space="0" w:color="auto"/>
              <w:bottom w:val="nil"/>
              <w:right w:val="single" w:sz="4" w:space="0" w:color="auto"/>
            </w:tcBorders>
            <w:vAlign w:val="center"/>
          </w:tcPr>
          <w:p w14:paraId="2E66E057"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BB93E5A"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99C6E1" w14:textId="77777777" w:rsidR="00A936BA" w:rsidRPr="001141C9" w:rsidRDefault="00A936BA" w:rsidP="00843EF7">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6F8AD1"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4C2D4F0A" w14:textId="77777777" w:rsidR="00A936BA" w:rsidRPr="001141C9" w:rsidRDefault="00A936BA" w:rsidP="00843EF7">
            <w:pPr>
              <w:pStyle w:val="TAC"/>
              <w:keepNext w:val="0"/>
              <w:keepLines w:val="0"/>
              <w:rPr>
                <w:rFonts w:eastAsia="Yu Mincho"/>
              </w:rPr>
            </w:pPr>
          </w:p>
        </w:tc>
      </w:tr>
      <w:tr w:rsidR="00A936BA" w:rsidRPr="001141C9" w14:paraId="4F4D7533" w14:textId="77777777" w:rsidTr="00E43BC8">
        <w:trPr>
          <w:jc w:val="center"/>
        </w:trPr>
        <w:tc>
          <w:tcPr>
            <w:tcW w:w="3057" w:type="dxa"/>
            <w:tcBorders>
              <w:top w:val="nil"/>
              <w:left w:val="single" w:sz="4" w:space="0" w:color="auto"/>
              <w:bottom w:val="nil"/>
              <w:right w:val="single" w:sz="4" w:space="0" w:color="auto"/>
            </w:tcBorders>
            <w:vAlign w:val="center"/>
          </w:tcPr>
          <w:p w14:paraId="43B957E8"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86E33E1"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C90073"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23211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6B8EC49"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6BCC03DB" w14:textId="77777777" w:rsidTr="00E43BC8">
        <w:trPr>
          <w:jc w:val="center"/>
        </w:trPr>
        <w:tc>
          <w:tcPr>
            <w:tcW w:w="3057" w:type="dxa"/>
            <w:tcBorders>
              <w:top w:val="nil"/>
              <w:left w:val="single" w:sz="4" w:space="0" w:color="auto"/>
              <w:bottom w:val="nil"/>
              <w:right w:val="single" w:sz="4" w:space="0" w:color="auto"/>
            </w:tcBorders>
            <w:vAlign w:val="center"/>
          </w:tcPr>
          <w:p w14:paraId="699606B5"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B8C3E2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E38FCF8" w14:textId="77777777" w:rsidR="00A936BA" w:rsidRPr="001141C9" w:rsidRDefault="00A936BA" w:rsidP="00843EF7">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4D5C4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1DB0E9B" w14:textId="77777777" w:rsidR="00A936BA" w:rsidRPr="001141C9" w:rsidRDefault="00A936BA" w:rsidP="00843EF7">
            <w:pPr>
              <w:pStyle w:val="TAC"/>
              <w:keepNext w:val="0"/>
              <w:keepLines w:val="0"/>
              <w:rPr>
                <w:rFonts w:eastAsia="Yu Mincho"/>
              </w:rPr>
            </w:pPr>
          </w:p>
        </w:tc>
      </w:tr>
      <w:tr w:rsidR="00A936BA" w:rsidRPr="001141C9" w14:paraId="1AF54E6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BCE791"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460C54A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2188699" w14:textId="77777777" w:rsidR="00A936BA" w:rsidRPr="001141C9" w:rsidRDefault="00A936BA" w:rsidP="00843EF7">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F0860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353A532" w14:textId="77777777" w:rsidR="00A936BA" w:rsidRPr="001141C9" w:rsidRDefault="00A936BA" w:rsidP="00843EF7">
            <w:pPr>
              <w:pStyle w:val="TAC"/>
              <w:keepNext w:val="0"/>
              <w:keepLines w:val="0"/>
              <w:rPr>
                <w:rFonts w:eastAsia="Yu Mincho"/>
              </w:rPr>
            </w:pPr>
          </w:p>
        </w:tc>
      </w:tr>
      <w:tr w:rsidR="00A936BA" w:rsidRPr="001141C9" w14:paraId="2DD8146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CD73B9" w14:textId="77777777" w:rsidR="00A936BA" w:rsidRPr="001141C9" w:rsidRDefault="00A936BA" w:rsidP="00843EF7">
            <w:pPr>
              <w:pStyle w:val="TAC"/>
              <w:keepNext w:val="0"/>
              <w:keepLines w:val="0"/>
              <w:rPr>
                <w:rFonts w:eastAsia="Yu Mincho"/>
              </w:rPr>
            </w:pPr>
            <w:r w:rsidRPr="0036515C">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17DD63CA" w14:textId="77777777" w:rsidR="00A936BA" w:rsidRPr="0036515C" w:rsidRDefault="00A936BA" w:rsidP="00843EF7">
            <w:pPr>
              <w:pStyle w:val="TAC"/>
              <w:rPr>
                <w:rFonts w:eastAsia="Yu Mincho"/>
                <w:lang w:val="en-US"/>
              </w:rPr>
            </w:pPr>
            <w:r w:rsidRPr="0036515C">
              <w:rPr>
                <w:rFonts w:eastAsia="Yu Mincho"/>
                <w:lang w:val="en-US"/>
              </w:rPr>
              <w:t>CA_n78C</w:t>
            </w:r>
          </w:p>
          <w:p w14:paraId="2349FF39" w14:textId="77777777" w:rsidR="00A936BA" w:rsidRPr="0036515C" w:rsidRDefault="00A936BA" w:rsidP="00843EF7">
            <w:pPr>
              <w:pStyle w:val="TAC"/>
              <w:rPr>
                <w:rFonts w:eastAsia="Yu Mincho"/>
                <w:lang w:val="en-US"/>
              </w:rPr>
            </w:pPr>
            <w:r w:rsidRPr="0036515C">
              <w:rPr>
                <w:rFonts w:eastAsia="Yu Mincho"/>
                <w:lang w:val="en-US"/>
              </w:rPr>
              <w:t>CA_n1A-n5A</w:t>
            </w:r>
          </w:p>
          <w:p w14:paraId="68D0E214" w14:textId="77777777" w:rsidR="00A936BA" w:rsidRPr="0036515C" w:rsidRDefault="00A936BA" w:rsidP="00843EF7">
            <w:pPr>
              <w:pStyle w:val="TAC"/>
              <w:rPr>
                <w:rFonts w:eastAsia="Yu Mincho"/>
                <w:lang w:val="en-US"/>
              </w:rPr>
            </w:pPr>
            <w:r w:rsidRPr="0036515C">
              <w:rPr>
                <w:rFonts w:eastAsia="Yu Mincho"/>
                <w:lang w:val="en-US"/>
              </w:rPr>
              <w:t>CA_n1A-n78A</w:t>
            </w:r>
          </w:p>
          <w:p w14:paraId="307E1832" w14:textId="77777777" w:rsidR="00A936BA" w:rsidRPr="001141C9" w:rsidRDefault="00A936BA" w:rsidP="00843EF7">
            <w:pPr>
              <w:pStyle w:val="TAC"/>
              <w:keepNext w:val="0"/>
              <w:keepLines w:val="0"/>
              <w:rPr>
                <w:rFonts w:eastAsia="Yu Mincho"/>
              </w:rPr>
            </w:pPr>
            <w:r w:rsidRPr="0036515C">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0730476" w14:textId="77777777" w:rsidR="00A936BA" w:rsidRPr="001141C9" w:rsidRDefault="00A936BA" w:rsidP="00843EF7">
            <w:pPr>
              <w:pStyle w:val="TAC"/>
              <w:keepNext w:val="0"/>
              <w:keepLines w:val="0"/>
              <w:rPr>
                <w:rFonts w:eastAsia="Yu Mincho"/>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7F1BF5" w14:textId="77777777" w:rsidR="00A936BA" w:rsidRPr="001141C9" w:rsidRDefault="00A936BA" w:rsidP="00843EF7">
            <w:pPr>
              <w:pStyle w:val="TAC"/>
              <w:keepNext w:val="0"/>
              <w:keepLines w:val="0"/>
              <w:rPr>
                <w:rFonts w:eastAsiaTheme="minorEastAsia"/>
                <w:lang w:eastAsia="zh-CN" w:bidi="ar"/>
              </w:rPr>
            </w:pPr>
            <w:r w:rsidRPr="00331CEF">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260277F" w14:textId="77777777" w:rsidR="00A936BA" w:rsidRPr="001141C9" w:rsidRDefault="00A936BA" w:rsidP="00843EF7">
            <w:pPr>
              <w:pStyle w:val="TAC"/>
              <w:keepNext w:val="0"/>
              <w:keepLines w:val="0"/>
              <w:rPr>
                <w:rFonts w:eastAsia="Yu Mincho"/>
              </w:rPr>
            </w:pPr>
            <w:r>
              <w:rPr>
                <w:rFonts w:eastAsiaTheme="minorEastAsia"/>
                <w:lang w:eastAsia="zh-CN"/>
              </w:rPr>
              <w:t>0</w:t>
            </w:r>
          </w:p>
        </w:tc>
      </w:tr>
      <w:tr w:rsidR="00A936BA" w:rsidRPr="001141C9" w14:paraId="3F5FBBF4" w14:textId="77777777" w:rsidTr="00E43BC8">
        <w:trPr>
          <w:jc w:val="center"/>
        </w:trPr>
        <w:tc>
          <w:tcPr>
            <w:tcW w:w="3057" w:type="dxa"/>
            <w:tcBorders>
              <w:top w:val="nil"/>
              <w:left w:val="single" w:sz="4" w:space="0" w:color="auto"/>
              <w:bottom w:val="nil"/>
              <w:right w:val="single" w:sz="4" w:space="0" w:color="auto"/>
            </w:tcBorders>
            <w:vAlign w:val="center"/>
          </w:tcPr>
          <w:p w14:paraId="559337B0"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BCC4258"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619D08F" w14:textId="77777777" w:rsidR="00A936BA" w:rsidRPr="001141C9" w:rsidRDefault="00A936BA" w:rsidP="00843EF7">
            <w:pPr>
              <w:pStyle w:val="TAC"/>
              <w:keepNext w:val="0"/>
              <w:keepLines w:val="0"/>
              <w:rPr>
                <w:rFonts w:eastAsia="Yu Mincho"/>
              </w:rPr>
            </w:pPr>
            <w:r w:rsidRPr="001C7E11">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1762C655" w14:textId="77777777" w:rsidR="00A936BA" w:rsidRPr="001141C9" w:rsidRDefault="00A936BA" w:rsidP="00843EF7">
            <w:pPr>
              <w:pStyle w:val="TAC"/>
              <w:keepNext w:val="0"/>
              <w:keepLines w:val="0"/>
              <w:rPr>
                <w:rFonts w:eastAsiaTheme="minorEastAsia"/>
                <w:lang w:eastAsia="zh-CN" w:bidi="ar"/>
              </w:rPr>
            </w:pPr>
            <w:r w:rsidRPr="00331CEF">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435F7030" w14:textId="77777777" w:rsidR="00A936BA" w:rsidRPr="001141C9" w:rsidRDefault="00A936BA" w:rsidP="00843EF7">
            <w:pPr>
              <w:pStyle w:val="TAC"/>
              <w:keepNext w:val="0"/>
              <w:keepLines w:val="0"/>
              <w:rPr>
                <w:rFonts w:eastAsia="Yu Mincho"/>
              </w:rPr>
            </w:pPr>
          </w:p>
        </w:tc>
      </w:tr>
      <w:tr w:rsidR="00A936BA" w:rsidRPr="001141C9" w14:paraId="57F3C3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6BA434D"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42B4BBA3"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A8F2DD0" w14:textId="77777777" w:rsidR="00A936BA" w:rsidRPr="001141C9" w:rsidRDefault="00A936BA" w:rsidP="00843EF7">
            <w:pPr>
              <w:pStyle w:val="TAC"/>
              <w:keepNext w:val="0"/>
              <w:keepLines w:val="0"/>
              <w:rPr>
                <w:rFonts w:eastAsia="Yu Mincho"/>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DD56FC" w14:textId="77777777" w:rsidR="00A936BA" w:rsidRPr="001141C9" w:rsidRDefault="00A936BA" w:rsidP="00843EF7">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35ED3E5" w14:textId="77777777" w:rsidR="00A936BA" w:rsidRPr="001141C9" w:rsidRDefault="00A936BA" w:rsidP="00843EF7">
            <w:pPr>
              <w:pStyle w:val="TAC"/>
              <w:keepNext w:val="0"/>
              <w:keepLines w:val="0"/>
              <w:rPr>
                <w:rFonts w:eastAsia="Yu Mincho"/>
              </w:rPr>
            </w:pPr>
          </w:p>
        </w:tc>
      </w:tr>
      <w:tr w:rsidR="00A936BA" w:rsidRPr="001141C9" w14:paraId="30837AD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DA2878A" w14:textId="77777777" w:rsidR="00A936BA" w:rsidRPr="001141C9" w:rsidRDefault="00A936BA" w:rsidP="00843EF7">
            <w:pPr>
              <w:pStyle w:val="TAC"/>
              <w:keepNext w:val="0"/>
              <w:keepLines w:val="0"/>
              <w:rPr>
                <w:rFonts w:eastAsia="Yu Mincho"/>
              </w:rPr>
            </w:pPr>
            <w:r w:rsidRPr="001141C9">
              <w:rPr>
                <w:rFonts w:eastAsia="Yu Mincho"/>
              </w:rPr>
              <w:t>CA_n1A-n5A-n78C</w:t>
            </w:r>
          </w:p>
        </w:tc>
        <w:tc>
          <w:tcPr>
            <w:tcW w:w="2545" w:type="dxa"/>
            <w:tcBorders>
              <w:top w:val="single" w:sz="4" w:space="0" w:color="auto"/>
              <w:left w:val="nil"/>
              <w:bottom w:val="nil"/>
              <w:right w:val="single" w:sz="4" w:space="0" w:color="auto"/>
            </w:tcBorders>
            <w:vAlign w:val="center"/>
          </w:tcPr>
          <w:p w14:paraId="1F36884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n78C</w:t>
            </w:r>
          </w:p>
          <w:p w14:paraId="0A161EA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0DA1A10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0CAAD579" w14:textId="77777777" w:rsidR="00A936BA" w:rsidRPr="001141C9" w:rsidRDefault="00A936BA" w:rsidP="00843EF7">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0CC2D38" w14:textId="77777777" w:rsidR="00A936BA" w:rsidRPr="001141C9" w:rsidRDefault="00A936BA" w:rsidP="00843EF7">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EF81E8"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6575C7A"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48909266" w14:textId="77777777" w:rsidTr="00E43BC8">
        <w:trPr>
          <w:jc w:val="center"/>
        </w:trPr>
        <w:tc>
          <w:tcPr>
            <w:tcW w:w="3057" w:type="dxa"/>
            <w:tcBorders>
              <w:top w:val="nil"/>
              <w:left w:val="single" w:sz="4" w:space="0" w:color="auto"/>
              <w:bottom w:val="nil"/>
              <w:right w:val="single" w:sz="4" w:space="0" w:color="auto"/>
            </w:tcBorders>
            <w:vAlign w:val="center"/>
          </w:tcPr>
          <w:p w14:paraId="3F0BEDEF"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47B3B846"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4B13616" w14:textId="77777777" w:rsidR="00A936BA" w:rsidRPr="001141C9" w:rsidRDefault="00A936BA" w:rsidP="00843EF7">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74CFF9"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55B3F19" w14:textId="77777777" w:rsidR="00A936BA" w:rsidRPr="001141C9" w:rsidRDefault="00A936BA" w:rsidP="00843EF7">
            <w:pPr>
              <w:pStyle w:val="TAC"/>
              <w:keepNext w:val="0"/>
              <w:keepLines w:val="0"/>
              <w:rPr>
                <w:rFonts w:eastAsia="Yu Mincho"/>
              </w:rPr>
            </w:pPr>
          </w:p>
        </w:tc>
      </w:tr>
      <w:tr w:rsidR="00A936BA" w:rsidRPr="001141C9" w14:paraId="238AF3F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4D37AE"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465E0C3E"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1086E15" w14:textId="77777777" w:rsidR="00A936BA" w:rsidRPr="001141C9" w:rsidRDefault="00A936BA" w:rsidP="00843EF7">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73E103"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078C1193" w14:textId="77777777" w:rsidR="00A936BA" w:rsidRPr="001141C9" w:rsidRDefault="00A936BA" w:rsidP="00843EF7">
            <w:pPr>
              <w:pStyle w:val="TAC"/>
              <w:keepNext w:val="0"/>
              <w:keepLines w:val="0"/>
              <w:rPr>
                <w:rFonts w:eastAsia="Yu Mincho"/>
              </w:rPr>
            </w:pPr>
          </w:p>
        </w:tc>
      </w:tr>
      <w:tr w:rsidR="00A936BA" w:rsidRPr="001141C9" w14:paraId="2AB1F66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BD3F97" w14:textId="77777777" w:rsidR="00A936BA" w:rsidRPr="001141C9" w:rsidRDefault="00A936BA" w:rsidP="00843EF7">
            <w:pPr>
              <w:pStyle w:val="TAC"/>
              <w:keepNext w:val="0"/>
              <w:keepLines w:val="0"/>
              <w:rPr>
                <w:rFonts w:eastAsia="Yu Mincho"/>
              </w:rPr>
            </w:pPr>
            <w:r w:rsidRPr="001141C9">
              <w:rPr>
                <w:lang w:eastAsia="zh-CN"/>
              </w:rPr>
              <w:t>CA_n1A-n5A-n79A</w:t>
            </w:r>
          </w:p>
        </w:tc>
        <w:tc>
          <w:tcPr>
            <w:tcW w:w="2545" w:type="dxa"/>
            <w:tcBorders>
              <w:top w:val="single" w:sz="4" w:space="0" w:color="auto"/>
              <w:left w:val="nil"/>
              <w:bottom w:val="nil"/>
              <w:right w:val="single" w:sz="4" w:space="0" w:color="auto"/>
            </w:tcBorders>
            <w:vAlign w:val="center"/>
          </w:tcPr>
          <w:p w14:paraId="0B3D51E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CA_n1A-n5A</w:t>
            </w:r>
          </w:p>
          <w:p w14:paraId="4A7CFBA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CA_n1A-n79A</w:t>
            </w:r>
          </w:p>
          <w:p w14:paraId="37CE96CC" w14:textId="77777777" w:rsidR="00A936BA" w:rsidRPr="001141C9" w:rsidRDefault="00A936BA" w:rsidP="00843EF7">
            <w:pPr>
              <w:pStyle w:val="TAC"/>
              <w:keepNext w:val="0"/>
              <w:keepLines w:val="0"/>
              <w:rPr>
                <w:rFonts w:eastAsia="Yu Mincho"/>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0B7BF03F"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CBC5616" w14:textId="77777777" w:rsidR="00A936BA" w:rsidRPr="001141C9" w:rsidRDefault="00A936BA" w:rsidP="00843EF7">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03F627B"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2D9E5A28" w14:textId="77777777" w:rsidTr="00E43BC8">
        <w:trPr>
          <w:jc w:val="center"/>
        </w:trPr>
        <w:tc>
          <w:tcPr>
            <w:tcW w:w="3057" w:type="dxa"/>
            <w:tcBorders>
              <w:top w:val="nil"/>
              <w:left w:val="single" w:sz="4" w:space="0" w:color="auto"/>
              <w:bottom w:val="nil"/>
              <w:right w:val="single" w:sz="4" w:space="0" w:color="auto"/>
            </w:tcBorders>
            <w:vAlign w:val="center"/>
          </w:tcPr>
          <w:p w14:paraId="0845BE15"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7699F31C"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B105DF4" w14:textId="77777777" w:rsidR="00A936BA" w:rsidRPr="001141C9" w:rsidRDefault="00A936BA" w:rsidP="00843EF7">
            <w:pPr>
              <w:pStyle w:val="TAC"/>
              <w:keepNext w:val="0"/>
              <w:keepLines w:val="0"/>
              <w:rPr>
                <w:rFonts w:eastAsia="Yu Mincho"/>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F118F5" w14:textId="77777777" w:rsidR="00A936BA" w:rsidRPr="001141C9" w:rsidRDefault="00A936BA" w:rsidP="00843EF7">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5573522" w14:textId="77777777" w:rsidR="00A936BA" w:rsidRPr="001141C9" w:rsidRDefault="00A936BA" w:rsidP="00843EF7">
            <w:pPr>
              <w:pStyle w:val="TAC"/>
              <w:keepNext w:val="0"/>
              <w:keepLines w:val="0"/>
              <w:rPr>
                <w:rFonts w:eastAsia="Yu Mincho"/>
              </w:rPr>
            </w:pPr>
          </w:p>
        </w:tc>
      </w:tr>
      <w:tr w:rsidR="00A936BA" w:rsidRPr="001141C9" w14:paraId="18DF6B4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EF56D4D"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186EE25D"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0EED6E2"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5B698C9" w14:textId="77777777" w:rsidR="00A936BA" w:rsidRPr="001141C9" w:rsidRDefault="00A936BA" w:rsidP="00843EF7">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9101417" w14:textId="77777777" w:rsidR="00A936BA" w:rsidRPr="001141C9" w:rsidRDefault="00A936BA" w:rsidP="00843EF7">
            <w:pPr>
              <w:pStyle w:val="TAC"/>
              <w:keepNext w:val="0"/>
              <w:keepLines w:val="0"/>
              <w:rPr>
                <w:rFonts w:eastAsia="Yu Mincho"/>
              </w:rPr>
            </w:pPr>
          </w:p>
        </w:tc>
      </w:tr>
      <w:tr w:rsidR="00A936BA" w:rsidRPr="001141C9" w14:paraId="6710836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227F98" w14:textId="77777777" w:rsidR="00A936BA" w:rsidRPr="001141C9" w:rsidRDefault="00A936BA" w:rsidP="00843EF7">
            <w:pPr>
              <w:pStyle w:val="TAC"/>
              <w:keepLines w:val="0"/>
              <w:rPr>
                <w:rFonts w:eastAsia="Yu Mincho"/>
              </w:rPr>
            </w:pPr>
            <w:r w:rsidRPr="001141C9">
              <w:rPr>
                <w:rFonts w:eastAsiaTheme="minorEastAsia"/>
                <w:szCs w:val="18"/>
                <w:lang w:eastAsia="zh-CN"/>
              </w:rPr>
              <w:t>CA_n1A-n5A-n105A</w:t>
            </w:r>
          </w:p>
        </w:tc>
        <w:tc>
          <w:tcPr>
            <w:tcW w:w="2545" w:type="dxa"/>
            <w:tcBorders>
              <w:top w:val="single" w:sz="4" w:space="0" w:color="auto"/>
              <w:left w:val="nil"/>
              <w:bottom w:val="nil"/>
              <w:right w:val="single" w:sz="4" w:space="0" w:color="auto"/>
            </w:tcBorders>
            <w:vAlign w:val="center"/>
          </w:tcPr>
          <w:p w14:paraId="1C85C20A"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CA_n1A-n5A</w:t>
            </w:r>
          </w:p>
          <w:p w14:paraId="5271A89D"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CA_n1A-n105A</w:t>
            </w:r>
          </w:p>
          <w:p w14:paraId="6D5E649A" w14:textId="77777777" w:rsidR="00A936BA" w:rsidRPr="001141C9" w:rsidRDefault="00A936BA" w:rsidP="00843EF7">
            <w:pPr>
              <w:pStyle w:val="TAC"/>
              <w:keepLines w:val="0"/>
              <w:rPr>
                <w:rFonts w:eastAsia="Yu Mincho"/>
              </w:rPr>
            </w:pPr>
            <w:r w:rsidRPr="001141C9">
              <w:rPr>
                <w:rFonts w:eastAsiaTheme="minorEastAsia"/>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5946526B" w14:textId="77777777" w:rsidR="00A936BA" w:rsidRPr="001141C9" w:rsidRDefault="00A936BA" w:rsidP="00843EF7">
            <w:pPr>
              <w:pStyle w:val="TAC"/>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9D4B10E" w14:textId="77777777" w:rsidR="00A936BA" w:rsidRPr="001141C9" w:rsidRDefault="00A936BA" w:rsidP="00843EF7">
            <w:pPr>
              <w:pStyle w:val="TAC"/>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F994C49" w14:textId="77777777" w:rsidR="00A936BA" w:rsidRPr="001141C9" w:rsidRDefault="00A936BA" w:rsidP="00843EF7">
            <w:pPr>
              <w:pStyle w:val="TAC"/>
              <w:keepLines w:val="0"/>
              <w:rPr>
                <w:rFonts w:eastAsia="Yu Mincho"/>
              </w:rPr>
            </w:pPr>
            <w:r w:rsidRPr="001141C9">
              <w:rPr>
                <w:rFonts w:eastAsiaTheme="minorEastAsia" w:hint="eastAsia"/>
                <w:szCs w:val="18"/>
                <w:lang w:eastAsia="zh-CN"/>
              </w:rPr>
              <w:t>0</w:t>
            </w:r>
          </w:p>
        </w:tc>
      </w:tr>
      <w:tr w:rsidR="00A936BA" w:rsidRPr="001141C9" w14:paraId="67D5E678" w14:textId="77777777" w:rsidTr="00E43BC8">
        <w:trPr>
          <w:jc w:val="center"/>
        </w:trPr>
        <w:tc>
          <w:tcPr>
            <w:tcW w:w="3057" w:type="dxa"/>
            <w:tcBorders>
              <w:top w:val="nil"/>
              <w:left w:val="single" w:sz="4" w:space="0" w:color="auto"/>
              <w:bottom w:val="nil"/>
              <w:right w:val="single" w:sz="4" w:space="0" w:color="auto"/>
            </w:tcBorders>
            <w:vAlign w:val="center"/>
          </w:tcPr>
          <w:p w14:paraId="7F8EF6FD" w14:textId="77777777" w:rsidR="00A936BA" w:rsidRPr="001141C9" w:rsidRDefault="00A936BA" w:rsidP="00843EF7">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AA6348F"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53B141C"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7F5EED"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5F695B06" w14:textId="77777777" w:rsidR="00A936BA" w:rsidRPr="001141C9" w:rsidRDefault="00A936BA" w:rsidP="00843EF7">
            <w:pPr>
              <w:pStyle w:val="TAC"/>
              <w:keepNext w:val="0"/>
              <w:keepLines w:val="0"/>
              <w:rPr>
                <w:rFonts w:eastAsia="Yu Mincho"/>
              </w:rPr>
            </w:pPr>
          </w:p>
        </w:tc>
      </w:tr>
      <w:tr w:rsidR="00A936BA" w:rsidRPr="001141C9" w14:paraId="0DE0401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3F77C03" w14:textId="77777777" w:rsidR="00A936BA" w:rsidRPr="001141C9" w:rsidRDefault="00A936BA" w:rsidP="00843EF7">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185D4094" w14:textId="77777777" w:rsidR="00A936BA" w:rsidRPr="001141C9" w:rsidRDefault="00A936BA" w:rsidP="00843EF7">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833E2A"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1F4A746" w14:textId="77777777" w:rsidR="00A936BA" w:rsidRPr="001141C9" w:rsidRDefault="00A936BA" w:rsidP="00843EF7">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1C2165B" w14:textId="77777777" w:rsidR="00A936BA" w:rsidRPr="001141C9" w:rsidRDefault="00A936BA" w:rsidP="00843EF7">
            <w:pPr>
              <w:pStyle w:val="TAC"/>
              <w:keepNext w:val="0"/>
              <w:keepLines w:val="0"/>
              <w:rPr>
                <w:rFonts w:eastAsia="Yu Mincho"/>
              </w:rPr>
            </w:pPr>
          </w:p>
        </w:tc>
      </w:tr>
      <w:tr w:rsidR="00A936BA" w:rsidRPr="001141C9" w14:paraId="5B3951A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0720BF"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CA_n1A-n7A-n8A</w:t>
            </w:r>
          </w:p>
        </w:tc>
        <w:tc>
          <w:tcPr>
            <w:tcW w:w="2545" w:type="dxa"/>
            <w:tcBorders>
              <w:top w:val="single" w:sz="4" w:space="0" w:color="auto"/>
              <w:left w:val="nil"/>
              <w:bottom w:val="nil"/>
              <w:right w:val="single" w:sz="4" w:space="0" w:color="auto"/>
            </w:tcBorders>
            <w:vAlign w:val="center"/>
          </w:tcPr>
          <w:p w14:paraId="7F803C4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7595DB4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w:t>
            </w:r>
          </w:p>
          <w:p w14:paraId="110AA231"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FFCF276"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EE8FB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C0BC961"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7A260403" w14:textId="77777777" w:rsidTr="00E43BC8">
        <w:trPr>
          <w:jc w:val="center"/>
        </w:trPr>
        <w:tc>
          <w:tcPr>
            <w:tcW w:w="3057" w:type="dxa"/>
            <w:tcBorders>
              <w:top w:val="nil"/>
              <w:left w:val="single" w:sz="4" w:space="0" w:color="auto"/>
              <w:bottom w:val="nil"/>
              <w:right w:val="single" w:sz="4" w:space="0" w:color="auto"/>
            </w:tcBorders>
            <w:vAlign w:val="center"/>
          </w:tcPr>
          <w:p w14:paraId="40FF1F9B"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166C5B4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F6375D" w14:textId="77777777" w:rsidR="00A936BA" w:rsidRPr="001141C9" w:rsidRDefault="00A936BA" w:rsidP="00843EF7">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1B6C7B2"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C17DA7F" w14:textId="77777777" w:rsidR="00A936BA" w:rsidRPr="001141C9" w:rsidRDefault="00A936BA" w:rsidP="00843EF7">
            <w:pPr>
              <w:pStyle w:val="TAC"/>
              <w:keepNext w:val="0"/>
              <w:keepLines w:val="0"/>
              <w:rPr>
                <w:rFonts w:eastAsia="Yu Mincho"/>
              </w:rPr>
            </w:pPr>
          </w:p>
        </w:tc>
      </w:tr>
      <w:tr w:rsidR="00A936BA" w:rsidRPr="001141C9" w14:paraId="4105122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F74EB0A"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369B38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919142A" w14:textId="77777777" w:rsidR="00A936BA" w:rsidRPr="001141C9" w:rsidRDefault="00A936BA" w:rsidP="00843EF7">
            <w:pPr>
              <w:pStyle w:val="TAC"/>
              <w:keepNext w:val="0"/>
              <w:keepLines w:val="0"/>
              <w:rPr>
                <w:rFonts w:eastAsiaTheme="minorEastAsia"/>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2276C19" w14:textId="77777777" w:rsidR="00A936BA" w:rsidRPr="001141C9" w:rsidRDefault="00A936BA" w:rsidP="00843EF7">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D6AB095" w14:textId="77777777" w:rsidR="00A936BA" w:rsidRPr="001141C9" w:rsidRDefault="00A936BA" w:rsidP="00843EF7">
            <w:pPr>
              <w:pStyle w:val="TAC"/>
              <w:keepNext w:val="0"/>
              <w:keepLines w:val="0"/>
              <w:rPr>
                <w:rFonts w:eastAsia="Yu Mincho"/>
              </w:rPr>
            </w:pPr>
          </w:p>
        </w:tc>
      </w:tr>
      <w:tr w:rsidR="00A936BA" w:rsidRPr="001141C9" w14:paraId="2206EE8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957033"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CA_n1A-n7(2A)-n8A</w:t>
            </w:r>
          </w:p>
        </w:tc>
        <w:tc>
          <w:tcPr>
            <w:tcW w:w="2545" w:type="dxa"/>
            <w:tcBorders>
              <w:top w:val="single" w:sz="4" w:space="0" w:color="auto"/>
              <w:left w:val="nil"/>
              <w:bottom w:val="nil"/>
              <w:right w:val="single" w:sz="4" w:space="0" w:color="auto"/>
            </w:tcBorders>
            <w:vAlign w:val="center"/>
          </w:tcPr>
          <w:p w14:paraId="51FE4A2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23700DF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w:t>
            </w:r>
          </w:p>
          <w:p w14:paraId="1CD58FDC"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47FCA272"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F0B9B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128F0E"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33C91DE5" w14:textId="77777777" w:rsidTr="00E43BC8">
        <w:trPr>
          <w:jc w:val="center"/>
        </w:trPr>
        <w:tc>
          <w:tcPr>
            <w:tcW w:w="3057" w:type="dxa"/>
            <w:tcBorders>
              <w:top w:val="nil"/>
              <w:left w:val="single" w:sz="4" w:space="0" w:color="auto"/>
              <w:bottom w:val="nil"/>
              <w:right w:val="single" w:sz="4" w:space="0" w:color="auto"/>
            </w:tcBorders>
            <w:vAlign w:val="center"/>
          </w:tcPr>
          <w:p w14:paraId="7EFA17E5"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B739E61"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D8FE88B" w14:textId="77777777" w:rsidR="00A936BA" w:rsidRPr="001141C9" w:rsidRDefault="00A936BA" w:rsidP="00843EF7">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4D91FA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689EEBCE" w14:textId="77777777" w:rsidR="00A936BA" w:rsidRPr="001141C9" w:rsidRDefault="00A936BA" w:rsidP="00843EF7">
            <w:pPr>
              <w:pStyle w:val="TAC"/>
              <w:keepNext w:val="0"/>
              <w:keepLines w:val="0"/>
              <w:rPr>
                <w:rFonts w:eastAsia="Yu Mincho"/>
              </w:rPr>
            </w:pPr>
          </w:p>
        </w:tc>
      </w:tr>
      <w:tr w:rsidR="00A936BA" w:rsidRPr="001141C9" w14:paraId="2E4E350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8CAEC9"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11A31A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EEDAD0" w14:textId="77777777" w:rsidR="00A936BA" w:rsidRPr="001141C9" w:rsidRDefault="00A936BA" w:rsidP="00843EF7">
            <w:pPr>
              <w:pStyle w:val="TAC"/>
              <w:keepNext w:val="0"/>
              <w:keepLines w:val="0"/>
              <w:rPr>
                <w:rFonts w:eastAsia="Yu Mincho"/>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A4D118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9A79D65" w14:textId="77777777" w:rsidR="00A936BA" w:rsidRPr="001141C9" w:rsidRDefault="00A936BA" w:rsidP="00843EF7">
            <w:pPr>
              <w:pStyle w:val="TAC"/>
              <w:keepNext w:val="0"/>
              <w:keepLines w:val="0"/>
              <w:rPr>
                <w:rFonts w:eastAsia="Yu Mincho"/>
              </w:rPr>
            </w:pPr>
          </w:p>
        </w:tc>
      </w:tr>
      <w:tr w:rsidR="00A936BA" w:rsidRPr="001141C9" w14:paraId="5576319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955722A" w14:textId="77777777" w:rsidR="00A936BA" w:rsidRPr="001141C9" w:rsidRDefault="00A936BA" w:rsidP="00843EF7">
            <w:pPr>
              <w:pStyle w:val="TAC"/>
              <w:keepNext w:val="0"/>
              <w:keepLines w:val="0"/>
              <w:rPr>
                <w:rFonts w:eastAsiaTheme="minorEastAsia"/>
              </w:rPr>
            </w:pPr>
            <w:r>
              <w:rPr>
                <w:szCs w:val="18"/>
                <w:lang w:val="en-US" w:eastAsia="zh-CN"/>
              </w:rPr>
              <w:t>CA_n1A-n7A-n20A</w:t>
            </w:r>
          </w:p>
        </w:tc>
        <w:tc>
          <w:tcPr>
            <w:tcW w:w="2545" w:type="dxa"/>
            <w:tcBorders>
              <w:top w:val="single" w:sz="4" w:space="0" w:color="auto"/>
              <w:left w:val="nil"/>
              <w:bottom w:val="nil"/>
              <w:right w:val="single" w:sz="4" w:space="0" w:color="auto"/>
            </w:tcBorders>
            <w:vAlign w:val="center"/>
          </w:tcPr>
          <w:p w14:paraId="2E096B35" w14:textId="77777777" w:rsidR="00A936BA" w:rsidRDefault="00A936BA" w:rsidP="00843EF7">
            <w:pPr>
              <w:pStyle w:val="TAC"/>
              <w:rPr>
                <w:szCs w:val="18"/>
                <w:lang w:val="en-US" w:eastAsia="zh-CN"/>
              </w:rPr>
            </w:pPr>
            <w:r>
              <w:rPr>
                <w:szCs w:val="18"/>
                <w:lang w:val="en-US" w:eastAsia="zh-CN"/>
              </w:rPr>
              <w:t>CA_n1A-n7A</w:t>
            </w:r>
          </w:p>
          <w:p w14:paraId="3A62A1B4" w14:textId="77777777" w:rsidR="00A936BA" w:rsidRDefault="00A936BA" w:rsidP="00843EF7">
            <w:pPr>
              <w:pStyle w:val="TAC"/>
              <w:rPr>
                <w:szCs w:val="18"/>
                <w:lang w:val="en-US" w:eastAsia="zh-CN"/>
              </w:rPr>
            </w:pPr>
            <w:r>
              <w:rPr>
                <w:szCs w:val="18"/>
                <w:lang w:val="en-US" w:eastAsia="zh-CN"/>
              </w:rPr>
              <w:t>CA_n1A-n20A</w:t>
            </w:r>
          </w:p>
          <w:p w14:paraId="74E23ADF" w14:textId="77777777" w:rsidR="00A936BA" w:rsidRPr="001141C9" w:rsidRDefault="00A936BA" w:rsidP="00843EF7">
            <w:pPr>
              <w:pStyle w:val="TAC"/>
              <w:keepNext w:val="0"/>
              <w:keepLines w:val="0"/>
              <w:rPr>
                <w:rFonts w:eastAsiaTheme="minorEastAsia"/>
              </w:rPr>
            </w:pPr>
            <w:r>
              <w:rPr>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25F97DF7" w14:textId="77777777" w:rsidR="00A936BA" w:rsidRPr="001141C9" w:rsidRDefault="00A936BA" w:rsidP="00843EF7">
            <w:pPr>
              <w:pStyle w:val="TAC"/>
              <w:keepNext w:val="0"/>
              <w:keepLines w:val="0"/>
              <w:rPr>
                <w:rFonts w:eastAsia="Yu Mincho"/>
              </w:rPr>
            </w:pPr>
            <w:r>
              <w:rPr>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62376E"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5F57AD6" w14:textId="77777777" w:rsidR="00A936BA" w:rsidRPr="001141C9" w:rsidRDefault="00A936BA" w:rsidP="00843EF7">
            <w:pPr>
              <w:pStyle w:val="TAC"/>
              <w:keepNext w:val="0"/>
              <w:keepLines w:val="0"/>
              <w:rPr>
                <w:rFonts w:eastAsia="Yu Mincho"/>
              </w:rPr>
            </w:pPr>
            <w:r>
              <w:rPr>
                <w:lang w:val="en-US" w:eastAsia="zh-CN"/>
              </w:rPr>
              <w:t>4 and 5</w:t>
            </w:r>
          </w:p>
        </w:tc>
      </w:tr>
      <w:tr w:rsidR="00A936BA" w:rsidRPr="001141C9" w14:paraId="63D90315" w14:textId="77777777" w:rsidTr="00E43BC8">
        <w:trPr>
          <w:jc w:val="center"/>
        </w:trPr>
        <w:tc>
          <w:tcPr>
            <w:tcW w:w="3057" w:type="dxa"/>
            <w:tcBorders>
              <w:top w:val="nil"/>
              <w:left w:val="single" w:sz="4" w:space="0" w:color="auto"/>
              <w:bottom w:val="nil"/>
              <w:right w:val="single" w:sz="4" w:space="0" w:color="auto"/>
            </w:tcBorders>
            <w:vAlign w:val="center"/>
          </w:tcPr>
          <w:p w14:paraId="3259637E"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A4AB95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B5B712" w14:textId="77777777" w:rsidR="00A936BA" w:rsidRPr="001141C9" w:rsidRDefault="00A936BA" w:rsidP="00843EF7">
            <w:pPr>
              <w:pStyle w:val="TAC"/>
              <w:keepNext w:val="0"/>
              <w:keepLines w:val="0"/>
              <w:rPr>
                <w:rFonts w:eastAsia="Yu Mincho"/>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3CED4E"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16892EA" w14:textId="77777777" w:rsidR="00A936BA" w:rsidRPr="001141C9" w:rsidRDefault="00A936BA" w:rsidP="00843EF7">
            <w:pPr>
              <w:pStyle w:val="TAC"/>
              <w:keepNext w:val="0"/>
              <w:keepLines w:val="0"/>
              <w:rPr>
                <w:rFonts w:eastAsia="Yu Mincho"/>
              </w:rPr>
            </w:pPr>
          </w:p>
        </w:tc>
      </w:tr>
      <w:tr w:rsidR="00A936BA" w:rsidRPr="001141C9" w14:paraId="2D16DE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5821EF"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2B1A977B"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32125D" w14:textId="77777777" w:rsidR="00A936BA" w:rsidRPr="001141C9" w:rsidRDefault="00A936BA" w:rsidP="00843EF7">
            <w:pPr>
              <w:pStyle w:val="TAC"/>
              <w:keepNext w:val="0"/>
              <w:keepLines w:val="0"/>
              <w:rPr>
                <w:rFonts w:eastAsia="Yu Mincho"/>
              </w:rPr>
            </w:pPr>
            <w:r>
              <w:rPr>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9F75AF8"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6169A61F" w14:textId="77777777" w:rsidR="00A936BA" w:rsidRPr="001141C9" w:rsidRDefault="00A936BA" w:rsidP="00843EF7">
            <w:pPr>
              <w:pStyle w:val="TAC"/>
              <w:keepNext w:val="0"/>
              <w:keepLines w:val="0"/>
              <w:rPr>
                <w:rFonts w:eastAsia="Yu Mincho"/>
              </w:rPr>
            </w:pPr>
          </w:p>
        </w:tc>
      </w:tr>
      <w:tr w:rsidR="00A936BA" w:rsidRPr="001141C9" w14:paraId="701D8A1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6D9198" w14:textId="77777777" w:rsidR="00A936BA" w:rsidRPr="001141C9" w:rsidRDefault="00A936BA" w:rsidP="00843EF7">
            <w:pPr>
              <w:pStyle w:val="TAC"/>
              <w:keepNext w:val="0"/>
              <w:keepLines w:val="0"/>
              <w:rPr>
                <w:rFonts w:eastAsiaTheme="minorEastAsia"/>
              </w:rPr>
            </w:pPr>
            <w:r w:rsidRPr="001141C9">
              <w:rPr>
                <w:rFonts w:eastAsiaTheme="minorEastAsia"/>
              </w:rPr>
              <w:t>CA_n1A-n7A-n26A</w:t>
            </w:r>
          </w:p>
        </w:tc>
        <w:tc>
          <w:tcPr>
            <w:tcW w:w="2545" w:type="dxa"/>
            <w:tcBorders>
              <w:top w:val="single" w:sz="4" w:space="0" w:color="auto"/>
              <w:left w:val="nil"/>
              <w:bottom w:val="nil"/>
              <w:right w:val="single" w:sz="4" w:space="0" w:color="auto"/>
            </w:tcBorders>
            <w:vAlign w:val="center"/>
          </w:tcPr>
          <w:p w14:paraId="4377667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56A37CF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CA_n1A-n7A</w:t>
            </w:r>
          </w:p>
          <w:p w14:paraId="58FDC202" w14:textId="77777777" w:rsidR="00A936BA" w:rsidRPr="001141C9" w:rsidRDefault="00A936BA" w:rsidP="00843EF7">
            <w:pPr>
              <w:pStyle w:val="TAC"/>
              <w:keepNext w:val="0"/>
              <w:keepLines w:val="0"/>
              <w:rPr>
                <w:rFonts w:eastAsiaTheme="minorEastAsia"/>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A089BFF" w14:textId="77777777" w:rsidR="00A936BA" w:rsidRPr="001141C9" w:rsidRDefault="00A936BA" w:rsidP="00843EF7">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55543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8D7063" w14:textId="77777777" w:rsidR="00A936BA" w:rsidRPr="001141C9" w:rsidRDefault="00A936BA" w:rsidP="00843EF7">
            <w:pPr>
              <w:pStyle w:val="TAC"/>
              <w:keepNext w:val="0"/>
              <w:keepLines w:val="0"/>
              <w:rPr>
                <w:rFonts w:eastAsia="Yu Mincho"/>
              </w:rPr>
            </w:pPr>
            <w:r w:rsidRPr="001141C9">
              <w:rPr>
                <w:rFonts w:eastAsiaTheme="minorEastAsia" w:hint="eastAsia"/>
                <w:szCs w:val="18"/>
                <w:lang w:eastAsia="zh-CN"/>
              </w:rPr>
              <w:t>0</w:t>
            </w:r>
          </w:p>
        </w:tc>
      </w:tr>
      <w:tr w:rsidR="00A936BA" w:rsidRPr="001141C9" w14:paraId="650500F7" w14:textId="77777777" w:rsidTr="00E43BC8">
        <w:trPr>
          <w:jc w:val="center"/>
        </w:trPr>
        <w:tc>
          <w:tcPr>
            <w:tcW w:w="3057" w:type="dxa"/>
            <w:tcBorders>
              <w:top w:val="nil"/>
              <w:left w:val="single" w:sz="4" w:space="0" w:color="auto"/>
              <w:bottom w:val="nil"/>
              <w:right w:val="single" w:sz="4" w:space="0" w:color="auto"/>
            </w:tcBorders>
            <w:vAlign w:val="center"/>
          </w:tcPr>
          <w:p w14:paraId="38466AA5"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07605E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CD06BF" w14:textId="77777777" w:rsidR="00A936BA" w:rsidRPr="001141C9" w:rsidRDefault="00A936BA" w:rsidP="00843EF7">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889E16"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322588FC" w14:textId="77777777" w:rsidR="00A936BA" w:rsidRPr="001141C9" w:rsidRDefault="00A936BA" w:rsidP="00843EF7">
            <w:pPr>
              <w:pStyle w:val="TAC"/>
              <w:keepNext w:val="0"/>
              <w:keepLines w:val="0"/>
              <w:rPr>
                <w:rFonts w:eastAsia="Yu Mincho"/>
              </w:rPr>
            </w:pPr>
          </w:p>
        </w:tc>
      </w:tr>
      <w:tr w:rsidR="00A936BA" w:rsidRPr="001141C9" w14:paraId="7057B5C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02E045"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562770E"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7E3293" w14:textId="77777777" w:rsidR="00A936BA" w:rsidRPr="001141C9" w:rsidRDefault="00A936BA" w:rsidP="00843EF7">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66E6C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FAF3A2E" w14:textId="77777777" w:rsidR="00A936BA" w:rsidRPr="001141C9" w:rsidRDefault="00A936BA" w:rsidP="00843EF7">
            <w:pPr>
              <w:pStyle w:val="TAC"/>
              <w:keepNext w:val="0"/>
              <w:keepLines w:val="0"/>
              <w:rPr>
                <w:rFonts w:eastAsia="Yu Mincho"/>
              </w:rPr>
            </w:pPr>
          </w:p>
        </w:tc>
      </w:tr>
      <w:tr w:rsidR="00A936BA" w:rsidRPr="001141C9" w14:paraId="7EA86BC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E65110" w14:textId="77777777" w:rsidR="00A936BA" w:rsidRPr="001141C9" w:rsidRDefault="00A936BA" w:rsidP="00843EF7">
            <w:pPr>
              <w:pStyle w:val="TAC"/>
              <w:keepNext w:val="0"/>
              <w:keepLines w:val="0"/>
              <w:rPr>
                <w:rFonts w:eastAsiaTheme="minorEastAsia"/>
              </w:rPr>
            </w:pPr>
            <w:r w:rsidRPr="001141C9">
              <w:rPr>
                <w:rFonts w:eastAsiaTheme="minorEastAsia"/>
              </w:rPr>
              <w:t>CA_n1A-n7A-n26(2A)</w:t>
            </w:r>
          </w:p>
        </w:tc>
        <w:tc>
          <w:tcPr>
            <w:tcW w:w="2545" w:type="dxa"/>
            <w:tcBorders>
              <w:top w:val="single" w:sz="4" w:space="0" w:color="auto"/>
              <w:left w:val="nil"/>
              <w:bottom w:val="nil"/>
              <w:right w:val="single" w:sz="4" w:space="0" w:color="auto"/>
            </w:tcBorders>
            <w:vAlign w:val="center"/>
          </w:tcPr>
          <w:p w14:paraId="71C0B9B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09A07DE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6D0B3FE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CA_n1A-n7A</w:t>
            </w:r>
          </w:p>
          <w:p w14:paraId="639FDFE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75D9057" w14:textId="77777777" w:rsidR="00A936BA" w:rsidRPr="001141C9" w:rsidRDefault="00A936BA" w:rsidP="00843EF7">
            <w:pPr>
              <w:pStyle w:val="TAC"/>
              <w:keepNext w:val="0"/>
              <w:keepLines w:val="0"/>
              <w:rPr>
                <w:rFonts w:eastAsiaTheme="minorEastAsia"/>
                <w:color w:val="000000"/>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7710E7"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1D049B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936BA" w:rsidRPr="001141C9" w14:paraId="0BF02979" w14:textId="77777777" w:rsidTr="00E43BC8">
        <w:trPr>
          <w:jc w:val="center"/>
        </w:trPr>
        <w:tc>
          <w:tcPr>
            <w:tcW w:w="3057" w:type="dxa"/>
            <w:tcBorders>
              <w:top w:val="nil"/>
              <w:left w:val="single" w:sz="4" w:space="0" w:color="auto"/>
              <w:bottom w:val="nil"/>
              <w:right w:val="single" w:sz="4" w:space="0" w:color="auto"/>
            </w:tcBorders>
            <w:vAlign w:val="center"/>
          </w:tcPr>
          <w:p w14:paraId="1E3BDF5B"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9F457B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6B18C" w14:textId="77777777" w:rsidR="00A936BA" w:rsidRPr="001141C9" w:rsidRDefault="00A936BA" w:rsidP="00843EF7">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661137"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06AF3E28"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F1D62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73CF7E"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50EBC1A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11C4D" w14:textId="77777777" w:rsidR="00A936BA" w:rsidRPr="001141C9" w:rsidRDefault="00A936BA" w:rsidP="00843EF7">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157A0BF"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9BE9316"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744F5C0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52C261" w14:textId="77777777" w:rsidR="00A936BA" w:rsidRPr="001141C9" w:rsidRDefault="00A936BA" w:rsidP="00843EF7">
            <w:pPr>
              <w:pStyle w:val="TAC"/>
              <w:keepNext w:val="0"/>
              <w:keepLines w:val="0"/>
              <w:rPr>
                <w:rFonts w:eastAsiaTheme="minorEastAsia"/>
              </w:rPr>
            </w:pPr>
            <w:r w:rsidRPr="001141C9">
              <w:rPr>
                <w:rFonts w:eastAsiaTheme="minorEastAsia"/>
              </w:rPr>
              <w:t>CA_n1A-n7B-n26A</w:t>
            </w:r>
          </w:p>
        </w:tc>
        <w:tc>
          <w:tcPr>
            <w:tcW w:w="2545" w:type="dxa"/>
            <w:tcBorders>
              <w:top w:val="single" w:sz="4" w:space="0" w:color="auto"/>
              <w:left w:val="nil"/>
              <w:bottom w:val="nil"/>
              <w:right w:val="single" w:sz="4" w:space="0" w:color="auto"/>
            </w:tcBorders>
            <w:vAlign w:val="center"/>
          </w:tcPr>
          <w:p w14:paraId="62F7D92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5953A0A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CA_n1A-n7A</w:t>
            </w:r>
          </w:p>
          <w:p w14:paraId="7847634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CA_n7A-n26A</w:t>
            </w:r>
          </w:p>
          <w:p w14:paraId="65B7E272" w14:textId="77777777" w:rsidR="00A936BA" w:rsidRPr="001141C9" w:rsidRDefault="00A936BA" w:rsidP="00843EF7">
            <w:pPr>
              <w:pStyle w:val="TAC"/>
              <w:keepNext w:val="0"/>
              <w:keepLines w:val="0"/>
              <w:rPr>
                <w:rFonts w:eastAsiaTheme="minorEastAsia"/>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A7718D6" w14:textId="77777777" w:rsidR="00A936BA" w:rsidRPr="001141C9" w:rsidRDefault="00A936BA" w:rsidP="00843EF7">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00B96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D4D72C" w14:textId="77777777" w:rsidR="00A936BA" w:rsidRPr="001141C9" w:rsidRDefault="00A936BA" w:rsidP="00843EF7">
            <w:pPr>
              <w:pStyle w:val="TAC"/>
              <w:keepNext w:val="0"/>
              <w:keepLines w:val="0"/>
              <w:rPr>
                <w:rFonts w:eastAsia="Yu Mincho"/>
              </w:rPr>
            </w:pPr>
            <w:r w:rsidRPr="001141C9">
              <w:rPr>
                <w:rFonts w:eastAsiaTheme="minorEastAsia" w:hint="eastAsia"/>
                <w:szCs w:val="18"/>
                <w:lang w:eastAsia="zh-CN"/>
              </w:rPr>
              <w:t>0</w:t>
            </w:r>
          </w:p>
        </w:tc>
      </w:tr>
      <w:tr w:rsidR="00A936BA" w:rsidRPr="001141C9" w14:paraId="007E6BAC" w14:textId="77777777" w:rsidTr="00E43BC8">
        <w:trPr>
          <w:jc w:val="center"/>
        </w:trPr>
        <w:tc>
          <w:tcPr>
            <w:tcW w:w="3057" w:type="dxa"/>
            <w:tcBorders>
              <w:top w:val="nil"/>
              <w:left w:val="single" w:sz="4" w:space="0" w:color="auto"/>
              <w:bottom w:val="nil"/>
              <w:right w:val="single" w:sz="4" w:space="0" w:color="auto"/>
            </w:tcBorders>
            <w:vAlign w:val="center"/>
          </w:tcPr>
          <w:p w14:paraId="238B0084"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69F9EC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9BBF97" w14:textId="77777777" w:rsidR="00A936BA" w:rsidRPr="001141C9" w:rsidRDefault="00A936BA" w:rsidP="00843EF7">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11E8A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8167475" w14:textId="77777777" w:rsidR="00A936BA" w:rsidRPr="001141C9" w:rsidRDefault="00A936BA" w:rsidP="00843EF7">
            <w:pPr>
              <w:pStyle w:val="TAC"/>
              <w:keepNext w:val="0"/>
              <w:keepLines w:val="0"/>
              <w:rPr>
                <w:rFonts w:eastAsia="Yu Mincho"/>
              </w:rPr>
            </w:pPr>
          </w:p>
        </w:tc>
      </w:tr>
      <w:tr w:rsidR="00A936BA" w:rsidRPr="001141C9" w14:paraId="4B5711D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F55DAF"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3C17BEE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031EA2" w14:textId="77777777" w:rsidR="00A936BA" w:rsidRPr="001141C9" w:rsidRDefault="00A936BA" w:rsidP="00843EF7">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0BB214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5F8F836" w14:textId="77777777" w:rsidR="00A936BA" w:rsidRPr="001141C9" w:rsidRDefault="00A936BA" w:rsidP="00843EF7">
            <w:pPr>
              <w:pStyle w:val="TAC"/>
              <w:keepNext w:val="0"/>
              <w:keepLines w:val="0"/>
              <w:rPr>
                <w:rFonts w:eastAsia="Yu Mincho"/>
              </w:rPr>
            </w:pPr>
          </w:p>
        </w:tc>
      </w:tr>
      <w:tr w:rsidR="00A936BA" w:rsidRPr="001141C9" w14:paraId="5580DA40" w14:textId="77777777" w:rsidTr="00E43BC8">
        <w:trPr>
          <w:jc w:val="center"/>
        </w:trPr>
        <w:tc>
          <w:tcPr>
            <w:tcW w:w="3057" w:type="dxa"/>
            <w:tcBorders>
              <w:top w:val="single" w:sz="4" w:space="0" w:color="auto"/>
              <w:left w:val="single" w:sz="4" w:space="0" w:color="auto"/>
              <w:bottom w:val="nil"/>
              <w:right w:val="single" w:sz="4" w:space="0" w:color="auto"/>
            </w:tcBorders>
          </w:tcPr>
          <w:p w14:paraId="665490B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rPr>
              <w:t>CA_n1A-n7B-n26(2A)</w:t>
            </w:r>
          </w:p>
        </w:tc>
        <w:tc>
          <w:tcPr>
            <w:tcW w:w="2545" w:type="dxa"/>
            <w:tcBorders>
              <w:top w:val="single" w:sz="4" w:space="0" w:color="auto"/>
              <w:left w:val="nil"/>
              <w:bottom w:val="nil"/>
              <w:right w:val="single" w:sz="4" w:space="0" w:color="auto"/>
            </w:tcBorders>
            <w:vAlign w:val="center"/>
          </w:tcPr>
          <w:p w14:paraId="553FAE7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CA_n1A-n26A</w:t>
            </w:r>
          </w:p>
          <w:p w14:paraId="0715E99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CA_n1A-n7A</w:t>
            </w:r>
          </w:p>
          <w:p w14:paraId="6EAF538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CA_n7A-n26A</w:t>
            </w:r>
          </w:p>
          <w:p w14:paraId="5724E7D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CA_n7B</w:t>
            </w:r>
          </w:p>
          <w:p w14:paraId="3DDF161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260762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A0CC25"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8C4807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A936BA" w:rsidRPr="001141C9" w14:paraId="084A7208" w14:textId="77777777" w:rsidTr="00E43BC8">
        <w:trPr>
          <w:jc w:val="center"/>
        </w:trPr>
        <w:tc>
          <w:tcPr>
            <w:tcW w:w="3057" w:type="dxa"/>
            <w:tcBorders>
              <w:top w:val="nil"/>
              <w:left w:val="single" w:sz="4" w:space="0" w:color="auto"/>
              <w:bottom w:val="nil"/>
              <w:right w:val="single" w:sz="4" w:space="0" w:color="auto"/>
            </w:tcBorders>
            <w:vAlign w:val="center"/>
          </w:tcPr>
          <w:p w14:paraId="4B41A99B"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nil"/>
              <w:bottom w:val="nil"/>
              <w:right w:val="single" w:sz="4" w:space="0" w:color="auto"/>
            </w:tcBorders>
            <w:vAlign w:val="center"/>
          </w:tcPr>
          <w:p w14:paraId="31148FC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C916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C3A4B1"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091E6A7"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0F4079F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055CD2"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nil"/>
              <w:bottom w:val="single" w:sz="4" w:space="0" w:color="auto"/>
              <w:right w:val="single" w:sz="4" w:space="0" w:color="auto"/>
            </w:tcBorders>
            <w:vAlign w:val="center"/>
          </w:tcPr>
          <w:p w14:paraId="07C6BBC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FADAB" w14:textId="77777777" w:rsidR="00A936BA" w:rsidRPr="001141C9" w:rsidRDefault="00A936BA" w:rsidP="00843EF7">
            <w:pPr>
              <w:pStyle w:val="TAC"/>
              <w:keepNext w:val="0"/>
              <w:keepLines w:val="0"/>
              <w:rPr>
                <w:rFonts w:eastAsiaTheme="minorEastAsia"/>
                <w:szCs w:val="18"/>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0565F2C"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C8E041C"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4173EBA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792EF3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1AF0C517" w14:textId="77777777" w:rsidR="00A936BA" w:rsidRDefault="00A936BA" w:rsidP="00843EF7">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21C5B33D" w14:textId="77777777" w:rsidR="00A936BA" w:rsidRDefault="00A936BA" w:rsidP="00843EF7">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3879E142" w14:textId="77777777" w:rsidR="00A936BA" w:rsidRDefault="00A936BA" w:rsidP="00843EF7">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36C3805C" w14:textId="77777777" w:rsidR="00A936BA" w:rsidRPr="001141C9" w:rsidDel="008423A4" w:rsidRDefault="00A936BA" w:rsidP="00843EF7">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05202C0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45E3E2"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4418B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0</w:t>
            </w:r>
          </w:p>
        </w:tc>
      </w:tr>
      <w:tr w:rsidR="00A936BA" w:rsidRPr="001141C9" w14:paraId="0854C804" w14:textId="77777777" w:rsidTr="00E43BC8">
        <w:trPr>
          <w:jc w:val="center"/>
        </w:trPr>
        <w:tc>
          <w:tcPr>
            <w:tcW w:w="3057" w:type="dxa"/>
            <w:tcBorders>
              <w:top w:val="nil"/>
              <w:left w:val="single" w:sz="4" w:space="0" w:color="auto"/>
              <w:bottom w:val="nil"/>
              <w:right w:val="single" w:sz="4" w:space="0" w:color="auto"/>
            </w:tcBorders>
            <w:vAlign w:val="center"/>
          </w:tcPr>
          <w:p w14:paraId="17237B93"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7486216"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7BBD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1EC6E7"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6C17FE8"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1D93227C" w14:textId="77777777" w:rsidTr="00E43BC8">
        <w:trPr>
          <w:jc w:val="center"/>
        </w:trPr>
        <w:tc>
          <w:tcPr>
            <w:tcW w:w="3057" w:type="dxa"/>
            <w:tcBorders>
              <w:top w:val="nil"/>
              <w:left w:val="single" w:sz="4" w:space="0" w:color="auto"/>
              <w:bottom w:val="nil"/>
              <w:right w:val="single" w:sz="4" w:space="0" w:color="auto"/>
            </w:tcBorders>
            <w:vAlign w:val="center"/>
          </w:tcPr>
          <w:p w14:paraId="378A0809"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631F28"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F0BD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66D7F5"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8778E18"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0EE5C64E" w14:textId="77777777" w:rsidTr="00E43BC8">
        <w:trPr>
          <w:jc w:val="center"/>
        </w:trPr>
        <w:tc>
          <w:tcPr>
            <w:tcW w:w="3057" w:type="dxa"/>
            <w:tcBorders>
              <w:top w:val="nil"/>
              <w:left w:val="single" w:sz="4" w:space="0" w:color="auto"/>
              <w:bottom w:val="nil"/>
              <w:right w:val="single" w:sz="4" w:space="0" w:color="auto"/>
            </w:tcBorders>
            <w:vAlign w:val="center"/>
          </w:tcPr>
          <w:p w14:paraId="309EBAF3"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476D631"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3EE70" w14:textId="77777777" w:rsidR="00A936BA" w:rsidRPr="001141C9" w:rsidRDefault="00A936BA" w:rsidP="00843EF7">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7DF3A52"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9CD2A8A" w14:textId="77777777" w:rsidR="00A936BA" w:rsidRPr="001141C9" w:rsidRDefault="00A936BA" w:rsidP="00843EF7">
            <w:pPr>
              <w:pStyle w:val="TAC"/>
              <w:keepNext w:val="0"/>
              <w:keepLines w:val="0"/>
              <w:rPr>
                <w:rFonts w:eastAsiaTheme="minorEastAsia"/>
                <w:szCs w:val="18"/>
                <w:lang w:eastAsia="zh-CN"/>
              </w:rPr>
            </w:pPr>
            <w:r>
              <w:rPr>
                <w:lang w:eastAsia="zh-CN"/>
              </w:rPr>
              <w:t>4 and 5</w:t>
            </w:r>
          </w:p>
        </w:tc>
      </w:tr>
      <w:tr w:rsidR="00A936BA" w:rsidRPr="001141C9" w14:paraId="1FC249FF" w14:textId="77777777" w:rsidTr="00E43BC8">
        <w:trPr>
          <w:jc w:val="center"/>
        </w:trPr>
        <w:tc>
          <w:tcPr>
            <w:tcW w:w="3057" w:type="dxa"/>
            <w:tcBorders>
              <w:top w:val="nil"/>
              <w:left w:val="single" w:sz="4" w:space="0" w:color="auto"/>
              <w:bottom w:val="nil"/>
              <w:right w:val="single" w:sz="4" w:space="0" w:color="auto"/>
            </w:tcBorders>
            <w:vAlign w:val="center"/>
          </w:tcPr>
          <w:p w14:paraId="1FF54D78"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0A9B1BD"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45B88" w14:textId="77777777" w:rsidR="00A936BA" w:rsidRPr="001141C9" w:rsidRDefault="00A936BA" w:rsidP="00843EF7">
            <w:pPr>
              <w:pStyle w:val="TAC"/>
              <w:keepNext w:val="0"/>
              <w:keepLines w:val="0"/>
              <w:rPr>
                <w:rFonts w:eastAsiaTheme="minorEastAsia"/>
                <w:lang w:eastAsia="zh-CN"/>
              </w:rPr>
            </w:pPr>
            <w:r>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0828E8"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0D15FE1D"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3CEACA6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9D7C99"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3C1E5ED"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EA81D" w14:textId="77777777" w:rsidR="00A936BA" w:rsidRPr="001141C9" w:rsidRDefault="00A936BA" w:rsidP="00843EF7">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A43369" w14:textId="77777777" w:rsidR="00A936BA" w:rsidRPr="001141C9" w:rsidRDefault="00A936BA" w:rsidP="00843EF7">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1354F294"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4464392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664481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02F95F2" w14:textId="77777777" w:rsidR="00A936BA" w:rsidRPr="001141C9" w:rsidRDefault="00A936BA" w:rsidP="00843EF7">
            <w:pPr>
              <w:pStyle w:val="TAC"/>
              <w:keepNext w:val="0"/>
              <w:keepLines w:val="0"/>
              <w:rPr>
                <w:rFonts w:eastAsiaTheme="minorEastAsia"/>
              </w:rPr>
            </w:pPr>
            <w:r w:rsidRPr="001141C9">
              <w:rPr>
                <w:rFonts w:eastAsiaTheme="minorEastAsia"/>
              </w:rPr>
              <w:t>CA_n1A-n28A</w:t>
            </w:r>
          </w:p>
          <w:p w14:paraId="5C981FBB" w14:textId="77777777" w:rsidR="00A936BA" w:rsidRPr="001141C9" w:rsidRDefault="00A936BA" w:rsidP="00843EF7">
            <w:pPr>
              <w:pStyle w:val="TAC"/>
              <w:keepNext w:val="0"/>
              <w:keepLines w:val="0"/>
              <w:rPr>
                <w:rFonts w:eastAsiaTheme="minorEastAsia"/>
              </w:rPr>
            </w:pPr>
            <w:r w:rsidRPr="001141C9">
              <w:rPr>
                <w:rFonts w:eastAsiaTheme="minorEastAsia"/>
              </w:rPr>
              <w:t>CA_n1A-n7A</w:t>
            </w:r>
          </w:p>
          <w:p w14:paraId="53063953" w14:textId="77777777" w:rsidR="00A936BA" w:rsidRPr="001141C9" w:rsidRDefault="00A936BA" w:rsidP="00843EF7">
            <w:pPr>
              <w:pStyle w:val="TAC"/>
              <w:keepNext w:val="0"/>
              <w:keepLines w:val="0"/>
              <w:rPr>
                <w:rFonts w:eastAsiaTheme="minorEastAsia"/>
              </w:rPr>
            </w:pPr>
            <w:r w:rsidRPr="001141C9">
              <w:rPr>
                <w:rFonts w:eastAsiaTheme="minorEastAsia"/>
              </w:rPr>
              <w:t>CA_n7A-n28A</w:t>
            </w:r>
          </w:p>
          <w:p w14:paraId="30D210AD" w14:textId="77777777" w:rsidR="00A936BA" w:rsidRPr="001141C9" w:rsidDel="008423A4" w:rsidRDefault="00A936BA" w:rsidP="00843EF7">
            <w:pPr>
              <w:pStyle w:val="TAC"/>
              <w:keepNext w:val="0"/>
              <w:keepLines w:val="0"/>
              <w:rPr>
                <w:rFonts w:eastAsiaTheme="minorEastAsia"/>
                <w:szCs w:val="18"/>
                <w:lang w:eastAsia="zh-CN"/>
              </w:rPr>
            </w:pPr>
            <w:r w:rsidRPr="001141C9">
              <w:rPr>
                <w:rFonts w:eastAsiaTheme="minorEastAsia"/>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5D6896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62E681"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31966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0</w:t>
            </w:r>
          </w:p>
        </w:tc>
      </w:tr>
      <w:tr w:rsidR="00A936BA" w:rsidRPr="001141C9" w14:paraId="1C5C4B60" w14:textId="77777777" w:rsidTr="00E43BC8">
        <w:trPr>
          <w:jc w:val="center"/>
        </w:trPr>
        <w:tc>
          <w:tcPr>
            <w:tcW w:w="3057" w:type="dxa"/>
            <w:tcBorders>
              <w:top w:val="nil"/>
              <w:left w:val="single" w:sz="4" w:space="0" w:color="auto"/>
              <w:bottom w:val="nil"/>
              <w:right w:val="single" w:sz="4" w:space="0" w:color="auto"/>
            </w:tcBorders>
            <w:vAlign w:val="center"/>
          </w:tcPr>
          <w:p w14:paraId="53F13C26"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89D535F"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44DF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809AA8"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AB9FE45"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61E70B2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BC45F18" w14:textId="77777777" w:rsidR="00A936BA" w:rsidRPr="001141C9" w:rsidRDefault="00A936BA" w:rsidP="00843EF7">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780DE8E" w14:textId="77777777" w:rsidR="00A936BA" w:rsidRPr="001141C9" w:rsidDel="008423A4"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E6C85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9FF0B9" w14:textId="77777777" w:rsidR="00A936BA" w:rsidRPr="001141C9" w:rsidRDefault="00A936BA" w:rsidP="00843EF7">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FE29124" w14:textId="77777777" w:rsidR="00A936BA" w:rsidRPr="001141C9" w:rsidRDefault="00A936BA" w:rsidP="00843EF7">
            <w:pPr>
              <w:pStyle w:val="TAC"/>
              <w:keepNext w:val="0"/>
              <w:keepLines w:val="0"/>
              <w:rPr>
                <w:rFonts w:eastAsiaTheme="minorEastAsia"/>
                <w:szCs w:val="18"/>
                <w:lang w:eastAsia="zh-CN"/>
              </w:rPr>
            </w:pPr>
          </w:p>
        </w:tc>
      </w:tr>
      <w:tr w:rsidR="00A936BA" w:rsidRPr="001141C9" w14:paraId="0F7FA19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A41DA6"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E126FE0" w14:textId="77777777" w:rsidR="00A936BA" w:rsidRPr="001141C9" w:rsidRDefault="00A936BA" w:rsidP="00843EF7">
            <w:pPr>
              <w:pStyle w:val="TAC"/>
              <w:keepNext w:val="0"/>
              <w:keepLines w:val="0"/>
              <w:rPr>
                <w:szCs w:val="18"/>
                <w:lang w:eastAsia="zh-CN"/>
              </w:rPr>
            </w:pPr>
            <w:r w:rsidRPr="001141C9">
              <w:rPr>
                <w:rFonts w:eastAsiaTheme="minorEastAsia"/>
                <w:szCs w:val="18"/>
                <w:lang w:eastAsia="zh-CN"/>
              </w:rPr>
              <w:t>-</w:t>
            </w:r>
          </w:p>
          <w:p w14:paraId="545AC6E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8D86BA"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765C40"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BDAC16" w14:textId="77777777" w:rsidR="00A936BA" w:rsidRPr="001141C9" w:rsidRDefault="00A936BA" w:rsidP="00843EF7">
            <w:pPr>
              <w:pStyle w:val="TAC"/>
              <w:keepNext w:val="0"/>
              <w:keepLines w:val="0"/>
              <w:rPr>
                <w:rFonts w:eastAsia="Yu Mincho"/>
                <w:lang w:eastAsia="zh-CN"/>
              </w:rPr>
            </w:pPr>
            <w:r w:rsidRPr="001141C9">
              <w:rPr>
                <w:rFonts w:eastAsiaTheme="minorEastAsia"/>
                <w:szCs w:val="18"/>
                <w:lang w:eastAsia="zh-CN"/>
              </w:rPr>
              <w:t>0</w:t>
            </w:r>
          </w:p>
        </w:tc>
      </w:tr>
      <w:tr w:rsidR="00A936BA" w:rsidRPr="001141C9" w14:paraId="4131A595" w14:textId="77777777" w:rsidTr="00E43BC8">
        <w:trPr>
          <w:jc w:val="center"/>
        </w:trPr>
        <w:tc>
          <w:tcPr>
            <w:tcW w:w="3057" w:type="dxa"/>
            <w:tcBorders>
              <w:top w:val="nil"/>
              <w:left w:val="single" w:sz="4" w:space="0" w:color="auto"/>
              <w:bottom w:val="nil"/>
              <w:right w:val="single" w:sz="4" w:space="0" w:color="auto"/>
            </w:tcBorders>
            <w:vAlign w:val="center"/>
          </w:tcPr>
          <w:p w14:paraId="2E679A7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9CA07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C3DC27"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E19A7D"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BF06A7A" w14:textId="77777777" w:rsidR="00A936BA" w:rsidRPr="001141C9" w:rsidRDefault="00A936BA" w:rsidP="00843EF7">
            <w:pPr>
              <w:pStyle w:val="TAC"/>
              <w:keepNext w:val="0"/>
              <w:keepLines w:val="0"/>
              <w:rPr>
                <w:rFonts w:eastAsia="Yu Mincho"/>
                <w:lang w:eastAsia="zh-CN"/>
              </w:rPr>
            </w:pPr>
          </w:p>
        </w:tc>
      </w:tr>
      <w:tr w:rsidR="00A936BA" w:rsidRPr="001141C9" w14:paraId="76E4A32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8AA281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D191F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CDA6C41"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277CF2E"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9540230" w14:textId="77777777" w:rsidR="00A936BA" w:rsidRPr="001141C9" w:rsidRDefault="00A936BA" w:rsidP="00843EF7">
            <w:pPr>
              <w:pStyle w:val="TAC"/>
              <w:keepNext w:val="0"/>
              <w:keepLines w:val="0"/>
              <w:rPr>
                <w:rFonts w:eastAsia="Yu Mincho"/>
                <w:lang w:eastAsia="zh-CN"/>
              </w:rPr>
            </w:pPr>
          </w:p>
        </w:tc>
      </w:tr>
      <w:tr w:rsidR="00A936BA" w:rsidRPr="001141C9" w14:paraId="7F192D2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55214F"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8EBA872" w14:textId="77777777" w:rsidR="00A936BA" w:rsidRPr="001141C9" w:rsidRDefault="00A936BA" w:rsidP="00843EF7">
            <w:pPr>
              <w:pStyle w:val="TAC"/>
              <w:keepNext w:val="0"/>
              <w:keepLines w:val="0"/>
              <w:rPr>
                <w:rFonts w:eastAsiaTheme="minorEastAsia"/>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A9E199"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408FA9"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2D42195" w14:textId="77777777" w:rsidR="00A936BA" w:rsidRPr="001141C9" w:rsidRDefault="00A936BA" w:rsidP="00843EF7">
            <w:pPr>
              <w:pStyle w:val="TAC"/>
              <w:keepNext w:val="0"/>
              <w:keepLines w:val="0"/>
              <w:rPr>
                <w:rFonts w:eastAsia="Yu Mincho"/>
                <w:lang w:eastAsia="zh-CN"/>
              </w:rPr>
            </w:pPr>
            <w:r w:rsidRPr="001141C9">
              <w:rPr>
                <w:rFonts w:hint="eastAsia"/>
                <w:szCs w:val="18"/>
                <w:lang w:eastAsia="zh-CN"/>
              </w:rPr>
              <w:t>0</w:t>
            </w:r>
          </w:p>
        </w:tc>
      </w:tr>
      <w:tr w:rsidR="00A936BA" w:rsidRPr="001141C9" w14:paraId="7304564F" w14:textId="77777777" w:rsidTr="00E43BC8">
        <w:trPr>
          <w:jc w:val="center"/>
        </w:trPr>
        <w:tc>
          <w:tcPr>
            <w:tcW w:w="3057" w:type="dxa"/>
            <w:tcBorders>
              <w:top w:val="nil"/>
              <w:left w:val="single" w:sz="4" w:space="0" w:color="auto"/>
              <w:bottom w:val="nil"/>
              <w:right w:val="single" w:sz="4" w:space="0" w:color="auto"/>
            </w:tcBorders>
            <w:vAlign w:val="center"/>
          </w:tcPr>
          <w:p w14:paraId="03E59A0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52608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4CC831"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A8FAC2"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6A8C116" w14:textId="77777777" w:rsidR="00A936BA" w:rsidRPr="001141C9" w:rsidRDefault="00A936BA" w:rsidP="00843EF7">
            <w:pPr>
              <w:pStyle w:val="TAC"/>
              <w:keepNext w:val="0"/>
              <w:keepLines w:val="0"/>
              <w:rPr>
                <w:rFonts w:eastAsia="Yu Mincho"/>
                <w:lang w:eastAsia="zh-CN"/>
              </w:rPr>
            </w:pPr>
          </w:p>
        </w:tc>
      </w:tr>
      <w:tr w:rsidR="00A936BA" w:rsidRPr="001141C9" w14:paraId="608875F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870156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F2D2D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8F2638" w14:textId="77777777" w:rsidR="00A936BA" w:rsidRPr="001141C9" w:rsidRDefault="00A936BA" w:rsidP="00843EF7">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2BA2151" w14:textId="77777777" w:rsidR="00A936BA" w:rsidRPr="001141C9" w:rsidRDefault="00A936BA" w:rsidP="00843EF7">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99CD448" w14:textId="77777777" w:rsidR="00A936BA" w:rsidRPr="001141C9" w:rsidRDefault="00A936BA" w:rsidP="00843EF7">
            <w:pPr>
              <w:pStyle w:val="TAC"/>
              <w:keepNext w:val="0"/>
              <w:keepLines w:val="0"/>
              <w:rPr>
                <w:rFonts w:eastAsia="Yu Mincho"/>
                <w:lang w:eastAsia="zh-CN"/>
              </w:rPr>
            </w:pPr>
          </w:p>
        </w:tc>
      </w:tr>
      <w:tr w:rsidR="00A936BA" w:rsidRPr="001141C9" w14:paraId="706135D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2189B2"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CA_n1A-n7A-n40A</w:t>
            </w:r>
          </w:p>
        </w:tc>
        <w:tc>
          <w:tcPr>
            <w:tcW w:w="2545" w:type="dxa"/>
            <w:tcBorders>
              <w:top w:val="single" w:sz="4" w:space="0" w:color="auto"/>
              <w:left w:val="nil"/>
              <w:bottom w:val="nil"/>
              <w:right w:val="single" w:sz="4" w:space="0" w:color="auto"/>
            </w:tcBorders>
            <w:vAlign w:val="center"/>
          </w:tcPr>
          <w:p w14:paraId="17AC682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4C23743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w:t>
            </w:r>
          </w:p>
          <w:p w14:paraId="072DF444"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09009479"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4C892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137450F" w14:textId="77777777" w:rsidR="00A936BA" w:rsidRPr="001141C9" w:rsidRDefault="00A936BA" w:rsidP="00843EF7">
            <w:pPr>
              <w:pStyle w:val="TAC"/>
              <w:keepNext w:val="0"/>
              <w:keepLines w:val="0"/>
              <w:rPr>
                <w:rFonts w:eastAsia="Yu Mincho"/>
              </w:rPr>
            </w:pPr>
            <w:r w:rsidRPr="001141C9">
              <w:rPr>
                <w:rFonts w:eastAsia="Yu Mincho"/>
              </w:rPr>
              <w:t>0</w:t>
            </w:r>
          </w:p>
        </w:tc>
      </w:tr>
      <w:tr w:rsidR="00A936BA" w:rsidRPr="001141C9" w14:paraId="61A0FB88" w14:textId="77777777" w:rsidTr="00E43BC8">
        <w:trPr>
          <w:jc w:val="center"/>
        </w:trPr>
        <w:tc>
          <w:tcPr>
            <w:tcW w:w="3057" w:type="dxa"/>
            <w:tcBorders>
              <w:top w:val="nil"/>
              <w:left w:val="single" w:sz="4" w:space="0" w:color="auto"/>
              <w:bottom w:val="nil"/>
              <w:right w:val="single" w:sz="4" w:space="0" w:color="auto"/>
            </w:tcBorders>
            <w:vAlign w:val="center"/>
          </w:tcPr>
          <w:p w14:paraId="5C5AD6B6"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3EBF61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4C6809" w14:textId="77777777" w:rsidR="00A936BA" w:rsidRPr="001141C9" w:rsidRDefault="00A936BA" w:rsidP="00843EF7">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43FE40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21BDAAD" w14:textId="77777777" w:rsidR="00A936BA" w:rsidRPr="001141C9" w:rsidRDefault="00A936BA" w:rsidP="00843EF7">
            <w:pPr>
              <w:pStyle w:val="TAC"/>
              <w:keepNext w:val="0"/>
              <w:keepLines w:val="0"/>
              <w:rPr>
                <w:rFonts w:eastAsia="Yu Mincho"/>
              </w:rPr>
            </w:pPr>
          </w:p>
        </w:tc>
      </w:tr>
      <w:tr w:rsidR="00A936BA" w:rsidRPr="001141C9" w14:paraId="3A6B278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DE84B1"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2E9576E8"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FF7ED2" w14:textId="77777777" w:rsidR="00A936BA" w:rsidRPr="001141C9" w:rsidRDefault="00A936BA" w:rsidP="00843EF7">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2B0FE4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5B17C847" w14:textId="77777777" w:rsidR="00A936BA" w:rsidRPr="001141C9" w:rsidRDefault="00A936BA" w:rsidP="00843EF7">
            <w:pPr>
              <w:pStyle w:val="TAC"/>
              <w:keepNext w:val="0"/>
              <w:keepLines w:val="0"/>
              <w:rPr>
                <w:rFonts w:eastAsia="Yu Mincho"/>
              </w:rPr>
            </w:pPr>
          </w:p>
        </w:tc>
      </w:tr>
      <w:tr w:rsidR="00A936BA" w:rsidRPr="001141C9" w14:paraId="6BB0553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D77D4B" w14:textId="77777777" w:rsidR="00A936BA" w:rsidRPr="001141C9" w:rsidRDefault="00A936BA" w:rsidP="00843EF7">
            <w:pPr>
              <w:pStyle w:val="TAC"/>
              <w:keepLines w:val="0"/>
              <w:rPr>
                <w:rFonts w:eastAsiaTheme="minorEastAsia"/>
              </w:rPr>
            </w:pPr>
            <w:r w:rsidRPr="001141C9">
              <w:rPr>
                <w:rFonts w:eastAsiaTheme="minorEastAsia"/>
                <w:lang w:eastAsia="zh-CN"/>
              </w:rPr>
              <w:t>CA_n1A-n7A-n67A</w:t>
            </w:r>
          </w:p>
        </w:tc>
        <w:tc>
          <w:tcPr>
            <w:tcW w:w="2545" w:type="dxa"/>
            <w:tcBorders>
              <w:top w:val="single" w:sz="4" w:space="0" w:color="auto"/>
              <w:left w:val="nil"/>
              <w:bottom w:val="nil"/>
              <w:right w:val="single" w:sz="4" w:space="0" w:color="auto"/>
            </w:tcBorders>
            <w:vAlign w:val="center"/>
          </w:tcPr>
          <w:p w14:paraId="54EE82A2" w14:textId="77777777" w:rsidR="00A936BA" w:rsidRPr="001141C9" w:rsidRDefault="00A936BA" w:rsidP="00843EF7">
            <w:pPr>
              <w:pStyle w:val="TAC"/>
              <w:keepLines w:val="0"/>
              <w:rPr>
                <w:rFonts w:eastAsiaTheme="minorEastAsia"/>
              </w:rPr>
            </w:pPr>
            <w:r w:rsidRPr="001141C9">
              <w:rPr>
                <w:rFonts w:eastAsiaTheme="minorEastAsia"/>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5D165944" w14:textId="77777777" w:rsidR="00A936BA" w:rsidRPr="001141C9" w:rsidRDefault="00A936BA" w:rsidP="00843EF7">
            <w:pPr>
              <w:pStyle w:val="TAC"/>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6B6C6E" w14:textId="77777777" w:rsidR="00A936BA" w:rsidRPr="001141C9" w:rsidRDefault="00A936BA" w:rsidP="00843EF7">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5D2B92EC" w14:textId="77777777" w:rsidR="00A936BA" w:rsidRPr="001141C9" w:rsidRDefault="00A936BA" w:rsidP="00843EF7">
            <w:pPr>
              <w:pStyle w:val="TAC"/>
              <w:keepLines w:val="0"/>
              <w:rPr>
                <w:rFonts w:eastAsia="Yu Mincho"/>
              </w:rPr>
            </w:pPr>
            <w:r w:rsidRPr="001141C9">
              <w:rPr>
                <w:rFonts w:eastAsiaTheme="minorEastAsia" w:hint="eastAsia"/>
                <w:lang w:eastAsia="zh-CN"/>
              </w:rPr>
              <w:t>0</w:t>
            </w:r>
          </w:p>
        </w:tc>
      </w:tr>
      <w:tr w:rsidR="00A936BA" w:rsidRPr="001141C9" w14:paraId="11EF67F2" w14:textId="77777777" w:rsidTr="00E43BC8">
        <w:trPr>
          <w:jc w:val="center"/>
        </w:trPr>
        <w:tc>
          <w:tcPr>
            <w:tcW w:w="3057" w:type="dxa"/>
            <w:tcBorders>
              <w:top w:val="nil"/>
              <w:left w:val="single" w:sz="4" w:space="0" w:color="auto"/>
              <w:bottom w:val="nil"/>
              <w:right w:val="single" w:sz="4" w:space="0" w:color="auto"/>
            </w:tcBorders>
            <w:vAlign w:val="center"/>
          </w:tcPr>
          <w:p w14:paraId="66C19430"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B5EEFA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1C7098"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218676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7D4317A7" w14:textId="77777777" w:rsidR="00A936BA" w:rsidRPr="001141C9" w:rsidRDefault="00A936BA" w:rsidP="00843EF7">
            <w:pPr>
              <w:pStyle w:val="TAC"/>
              <w:keepNext w:val="0"/>
              <w:keepLines w:val="0"/>
              <w:rPr>
                <w:rFonts w:eastAsia="Yu Mincho"/>
              </w:rPr>
            </w:pPr>
          </w:p>
        </w:tc>
      </w:tr>
      <w:tr w:rsidR="00A936BA" w:rsidRPr="001141C9" w14:paraId="73737C9B" w14:textId="77777777" w:rsidTr="00E43BC8">
        <w:trPr>
          <w:jc w:val="center"/>
        </w:trPr>
        <w:tc>
          <w:tcPr>
            <w:tcW w:w="3057" w:type="dxa"/>
            <w:tcBorders>
              <w:top w:val="nil"/>
              <w:left w:val="single" w:sz="4" w:space="0" w:color="auto"/>
              <w:bottom w:val="nil"/>
              <w:right w:val="single" w:sz="4" w:space="0" w:color="auto"/>
            </w:tcBorders>
            <w:vAlign w:val="center"/>
          </w:tcPr>
          <w:p w14:paraId="2873664A"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E27E14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FA23B5" w14:textId="77777777" w:rsidR="00A936BA" w:rsidRPr="001141C9" w:rsidRDefault="00A936BA" w:rsidP="00843EF7">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938922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A4C7D66" w14:textId="77777777" w:rsidR="00A936BA" w:rsidRPr="001141C9" w:rsidRDefault="00A936BA" w:rsidP="00843EF7">
            <w:pPr>
              <w:pStyle w:val="TAC"/>
              <w:keepNext w:val="0"/>
              <w:keepLines w:val="0"/>
              <w:rPr>
                <w:rFonts w:eastAsia="Yu Mincho"/>
              </w:rPr>
            </w:pPr>
          </w:p>
        </w:tc>
      </w:tr>
      <w:tr w:rsidR="00A936BA" w:rsidRPr="001141C9" w14:paraId="767750D6" w14:textId="77777777" w:rsidTr="00E43BC8">
        <w:trPr>
          <w:jc w:val="center"/>
        </w:trPr>
        <w:tc>
          <w:tcPr>
            <w:tcW w:w="3057" w:type="dxa"/>
            <w:tcBorders>
              <w:top w:val="nil"/>
              <w:left w:val="single" w:sz="4" w:space="0" w:color="auto"/>
              <w:bottom w:val="nil"/>
              <w:right w:val="single" w:sz="4" w:space="0" w:color="auto"/>
            </w:tcBorders>
            <w:vAlign w:val="center"/>
          </w:tcPr>
          <w:p w14:paraId="30803C3F"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42941321"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AEB573"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73DC29"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9D1F380" w14:textId="77777777" w:rsidR="00A936BA" w:rsidRPr="001141C9" w:rsidRDefault="00A936BA" w:rsidP="00843EF7">
            <w:pPr>
              <w:pStyle w:val="TAC"/>
              <w:keepNext w:val="0"/>
              <w:keepLines w:val="0"/>
              <w:rPr>
                <w:rFonts w:eastAsia="Yu Mincho"/>
              </w:rPr>
            </w:pPr>
            <w:r w:rsidRPr="001C7E11">
              <w:rPr>
                <w:rFonts w:eastAsiaTheme="minorEastAsia"/>
                <w:lang w:eastAsia="zh-CN"/>
              </w:rPr>
              <w:t>4 and 5</w:t>
            </w:r>
          </w:p>
        </w:tc>
      </w:tr>
      <w:tr w:rsidR="00A936BA" w:rsidRPr="001141C9" w14:paraId="4190FD80" w14:textId="77777777" w:rsidTr="00E43BC8">
        <w:trPr>
          <w:jc w:val="center"/>
        </w:trPr>
        <w:tc>
          <w:tcPr>
            <w:tcW w:w="3057" w:type="dxa"/>
            <w:tcBorders>
              <w:top w:val="nil"/>
              <w:left w:val="single" w:sz="4" w:space="0" w:color="auto"/>
              <w:bottom w:val="nil"/>
              <w:right w:val="single" w:sz="4" w:space="0" w:color="auto"/>
            </w:tcBorders>
            <w:vAlign w:val="center"/>
          </w:tcPr>
          <w:p w14:paraId="5A650BB1"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17E592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2EC419"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825BD08"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AD1E6D2" w14:textId="77777777" w:rsidR="00A936BA" w:rsidRPr="001141C9" w:rsidRDefault="00A936BA" w:rsidP="00843EF7">
            <w:pPr>
              <w:pStyle w:val="TAC"/>
              <w:keepNext w:val="0"/>
              <w:keepLines w:val="0"/>
              <w:rPr>
                <w:rFonts w:eastAsia="Yu Mincho"/>
              </w:rPr>
            </w:pPr>
          </w:p>
        </w:tc>
      </w:tr>
      <w:tr w:rsidR="00A936BA" w:rsidRPr="001141C9" w14:paraId="6F91B2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259F0F6"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7F7E08E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2933CE"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4B5393B"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77616CA3" w14:textId="77777777" w:rsidR="00A936BA" w:rsidRPr="001141C9" w:rsidRDefault="00A936BA" w:rsidP="00843EF7">
            <w:pPr>
              <w:pStyle w:val="TAC"/>
              <w:keepNext w:val="0"/>
              <w:keepLines w:val="0"/>
              <w:rPr>
                <w:rFonts w:eastAsia="Yu Mincho"/>
              </w:rPr>
            </w:pPr>
          </w:p>
        </w:tc>
      </w:tr>
      <w:tr w:rsidR="00A936BA" w:rsidRPr="001141C9" w14:paraId="244583A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6AB09E" w14:textId="77777777" w:rsidR="00A936BA" w:rsidRPr="001141C9" w:rsidRDefault="00A936BA" w:rsidP="00843EF7">
            <w:pPr>
              <w:pStyle w:val="TAC"/>
              <w:keepNext w:val="0"/>
              <w:keepLines w:val="0"/>
              <w:rPr>
                <w:rFonts w:eastAsiaTheme="minorEastAsia"/>
              </w:rPr>
            </w:pPr>
            <w:r w:rsidRPr="001141C9">
              <w:rPr>
                <w:lang w:eastAsia="zh-CN"/>
              </w:rPr>
              <w:t>CA_n1A-n7A-n75A</w:t>
            </w:r>
          </w:p>
        </w:tc>
        <w:tc>
          <w:tcPr>
            <w:tcW w:w="2545" w:type="dxa"/>
            <w:tcBorders>
              <w:top w:val="single" w:sz="4" w:space="0" w:color="auto"/>
              <w:left w:val="nil"/>
              <w:bottom w:val="nil"/>
              <w:right w:val="single" w:sz="4" w:space="0" w:color="auto"/>
            </w:tcBorders>
            <w:vAlign w:val="center"/>
          </w:tcPr>
          <w:p w14:paraId="6F066C25" w14:textId="77777777" w:rsidR="00A936BA" w:rsidRPr="001141C9" w:rsidRDefault="00A936BA" w:rsidP="00843EF7">
            <w:pPr>
              <w:pStyle w:val="TAC"/>
              <w:keepNext w:val="0"/>
              <w:keepLines w:val="0"/>
              <w:rPr>
                <w:rFonts w:eastAsiaTheme="minorEastAsia"/>
              </w:rPr>
            </w:pPr>
            <w:r>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646FC3F8"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EBDFD1A" w14:textId="77777777" w:rsidR="00A936BA" w:rsidRPr="001141C9" w:rsidRDefault="00A936BA" w:rsidP="00843EF7">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9A39986" w14:textId="77777777" w:rsidR="00A936BA" w:rsidRPr="001141C9" w:rsidRDefault="00A936BA" w:rsidP="00843EF7">
            <w:pPr>
              <w:pStyle w:val="TAC"/>
              <w:keepNext w:val="0"/>
              <w:keepLines w:val="0"/>
              <w:rPr>
                <w:rFonts w:eastAsia="Yu Mincho"/>
              </w:rPr>
            </w:pPr>
            <w:r w:rsidRPr="001141C9">
              <w:rPr>
                <w:rFonts w:eastAsiaTheme="minorEastAsia"/>
                <w:lang w:eastAsia="zh-CN"/>
              </w:rPr>
              <w:t>4 and 5</w:t>
            </w:r>
          </w:p>
        </w:tc>
      </w:tr>
      <w:tr w:rsidR="00A936BA" w:rsidRPr="001141C9" w14:paraId="77BB708A" w14:textId="77777777" w:rsidTr="00E43BC8">
        <w:trPr>
          <w:jc w:val="center"/>
        </w:trPr>
        <w:tc>
          <w:tcPr>
            <w:tcW w:w="3057" w:type="dxa"/>
            <w:tcBorders>
              <w:top w:val="nil"/>
              <w:left w:val="single" w:sz="4" w:space="0" w:color="auto"/>
              <w:bottom w:val="nil"/>
              <w:right w:val="single" w:sz="4" w:space="0" w:color="auto"/>
            </w:tcBorders>
            <w:vAlign w:val="center"/>
          </w:tcPr>
          <w:p w14:paraId="19D916BB"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849D515"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80559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D60E004" w14:textId="77777777" w:rsidR="00A936BA" w:rsidRPr="001141C9" w:rsidRDefault="00A936BA" w:rsidP="00843EF7">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87EE8F2" w14:textId="77777777" w:rsidR="00A936BA" w:rsidRPr="001141C9" w:rsidRDefault="00A936BA" w:rsidP="00843EF7">
            <w:pPr>
              <w:pStyle w:val="TAC"/>
              <w:keepNext w:val="0"/>
              <w:keepLines w:val="0"/>
              <w:rPr>
                <w:rFonts w:eastAsia="Yu Mincho"/>
              </w:rPr>
            </w:pPr>
          </w:p>
        </w:tc>
      </w:tr>
      <w:tr w:rsidR="00A936BA" w:rsidRPr="001141C9" w14:paraId="154BDD4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D95C29" w14:textId="77777777" w:rsidR="00A936BA" w:rsidRPr="001141C9" w:rsidRDefault="00A936BA" w:rsidP="00843EF7">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9B17ED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5ADD6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0DEBE10E" w14:textId="77777777" w:rsidR="00A936BA" w:rsidRPr="001141C9" w:rsidRDefault="00A936BA" w:rsidP="00843EF7">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D259181" w14:textId="77777777" w:rsidR="00A936BA" w:rsidRPr="001141C9" w:rsidRDefault="00A936BA" w:rsidP="00843EF7">
            <w:pPr>
              <w:pStyle w:val="TAC"/>
              <w:keepNext w:val="0"/>
              <w:keepLines w:val="0"/>
              <w:rPr>
                <w:rFonts w:eastAsia="Yu Mincho"/>
              </w:rPr>
            </w:pPr>
          </w:p>
        </w:tc>
      </w:tr>
      <w:tr w:rsidR="00A936BA" w:rsidRPr="001141C9" w14:paraId="706290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74B759"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0AAAA0E9" w14:textId="77777777" w:rsidR="00A936BA" w:rsidRDefault="00A936BA" w:rsidP="00843EF7">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4EEBBA60" w14:textId="77777777" w:rsidR="00A936BA" w:rsidRDefault="00A936BA" w:rsidP="00843EF7">
            <w:pPr>
              <w:pStyle w:val="TAC"/>
              <w:keepNext w:val="0"/>
              <w:keepLines w:val="0"/>
              <w:rPr>
                <w:rFonts w:cs="Arial"/>
                <w:lang w:eastAsia="zh-CN"/>
              </w:rPr>
            </w:pPr>
            <w:r>
              <w:rPr>
                <w:rFonts w:cs="Arial"/>
                <w:lang w:eastAsia="zh-CN"/>
              </w:rPr>
              <w:t>n78</w:t>
            </w:r>
            <w:r>
              <w:rPr>
                <w:rFonts w:cs="Arial"/>
                <w:vertAlign w:val="superscript"/>
                <w:lang w:eastAsia="zh-CN"/>
              </w:rPr>
              <w:t>7,9</w:t>
            </w:r>
          </w:p>
          <w:p w14:paraId="4459C366"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42AA07AE"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0FF58012" w14:textId="77777777" w:rsidR="00A936BA" w:rsidRPr="001141C9" w:rsidRDefault="00A936BA" w:rsidP="00843EF7">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583EEE8E"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52AA6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5F418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0D3BE40" w14:textId="77777777" w:rsidTr="00E43BC8">
        <w:trPr>
          <w:jc w:val="center"/>
        </w:trPr>
        <w:tc>
          <w:tcPr>
            <w:tcW w:w="3057" w:type="dxa"/>
            <w:tcBorders>
              <w:top w:val="nil"/>
              <w:left w:val="single" w:sz="4" w:space="0" w:color="auto"/>
              <w:bottom w:val="nil"/>
              <w:right w:val="single" w:sz="4" w:space="0" w:color="auto"/>
            </w:tcBorders>
            <w:vAlign w:val="center"/>
          </w:tcPr>
          <w:p w14:paraId="1059A77F"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A7B6E67"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475942"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380BC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92879C1" w14:textId="77777777" w:rsidR="00A936BA" w:rsidRPr="001141C9" w:rsidRDefault="00A936BA" w:rsidP="00843EF7">
            <w:pPr>
              <w:pStyle w:val="TAC"/>
              <w:keepNext w:val="0"/>
              <w:keepLines w:val="0"/>
              <w:rPr>
                <w:rFonts w:eastAsiaTheme="minorEastAsia"/>
                <w:lang w:eastAsia="zh-CN"/>
              </w:rPr>
            </w:pPr>
          </w:p>
        </w:tc>
      </w:tr>
      <w:tr w:rsidR="00A936BA" w:rsidRPr="001141C9" w14:paraId="30BB90DF" w14:textId="77777777" w:rsidTr="00E43BC8">
        <w:trPr>
          <w:jc w:val="center"/>
        </w:trPr>
        <w:tc>
          <w:tcPr>
            <w:tcW w:w="3057" w:type="dxa"/>
            <w:tcBorders>
              <w:top w:val="nil"/>
              <w:left w:val="single" w:sz="4" w:space="0" w:color="auto"/>
              <w:bottom w:val="nil"/>
              <w:right w:val="single" w:sz="4" w:space="0" w:color="auto"/>
            </w:tcBorders>
            <w:vAlign w:val="center"/>
          </w:tcPr>
          <w:p w14:paraId="46366E9F"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13EADA4"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984B49"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8D202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616B8C8" w14:textId="77777777" w:rsidR="00A936BA" w:rsidRPr="001141C9" w:rsidRDefault="00A936BA" w:rsidP="00843EF7">
            <w:pPr>
              <w:pStyle w:val="TAC"/>
              <w:keepNext w:val="0"/>
              <w:keepLines w:val="0"/>
              <w:rPr>
                <w:rFonts w:eastAsiaTheme="minorEastAsia"/>
                <w:lang w:eastAsia="zh-CN"/>
              </w:rPr>
            </w:pPr>
          </w:p>
        </w:tc>
      </w:tr>
      <w:tr w:rsidR="00A936BA" w:rsidRPr="001141C9" w14:paraId="42F309B2" w14:textId="77777777" w:rsidTr="00E43BC8">
        <w:trPr>
          <w:jc w:val="center"/>
        </w:trPr>
        <w:tc>
          <w:tcPr>
            <w:tcW w:w="3057" w:type="dxa"/>
            <w:tcBorders>
              <w:top w:val="nil"/>
              <w:left w:val="single" w:sz="4" w:space="0" w:color="auto"/>
              <w:bottom w:val="nil"/>
              <w:right w:val="single" w:sz="4" w:space="0" w:color="auto"/>
            </w:tcBorders>
            <w:vAlign w:val="center"/>
          </w:tcPr>
          <w:p w14:paraId="26B1880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BCB6F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4A2B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A3E13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02AEA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69C16EAE" w14:textId="77777777" w:rsidTr="00E43BC8">
        <w:trPr>
          <w:jc w:val="center"/>
        </w:trPr>
        <w:tc>
          <w:tcPr>
            <w:tcW w:w="3057" w:type="dxa"/>
            <w:tcBorders>
              <w:top w:val="nil"/>
              <w:left w:val="single" w:sz="4" w:space="0" w:color="auto"/>
              <w:bottom w:val="nil"/>
              <w:right w:val="single" w:sz="4" w:space="0" w:color="auto"/>
            </w:tcBorders>
            <w:vAlign w:val="center"/>
          </w:tcPr>
          <w:p w14:paraId="00C7C10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4477A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EA97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A82C3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0B5CE8A" w14:textId="77777777" w:rsidR="00A936BA" w:rsidRPr="001141C9" w:rsidRDefault="00A936BA" w:rsidP="00843EF7">
            <w:pPr>
              <w:pStyle w:val="TAC"/>
              <w:keepNext w:val="0"/>
              <w:keepLines w:val="0"/>
              <w:rPr>
                <w:rFonts w:eastAsiaTheme="minorEastAsia"/>
                <w:lang w:eastAsia="zh-CN"/>
              </w:rPr>
            </w:pPr>
          </w:p>
        </w:tc>
      </w:tr>
      <w:tr w:rsidR="00A936BA" w:rsidRPr="001141C9" w14:paraId="1185A7C0" w14:textId="77777777" w:rsidTr="00E43BC8">
        <w:trPr>
          <w:jc w:val="center"/>
        </w:trPr>
        <w:tc>
          <w:tcPr>
            <w:tcW w:w="3057" w:type="dxa"/>
            <w:tcBorders>
              <w:top w:val="nil"/>
              <w:left w:val="single" w:sz="4" w:space="0" w:color="auto"/>
              <w:bottom w:val="nil"/>
              <w:right w:val="single" w:sz="4" w:space="0" w:color="auto"/>
            </w:tcBorders>
            <w:vAlign w:val="center"/>
          </w:tcPr>
          <w:p w14:paraId="3CBFEE4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2567F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376A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BCD14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6FB518CF" w14:textId="77777777" w:rsidR="00A936BA" w:rsidRPr="001141C9" w:rsidRDefault="00A936BA" w:rsidP="00843EF7">
            <w:pPr>
              <w:pStyle w:val="TAC"/>
              <w:keepNext w:val="0"/>
              <w:keepLines w:val="0"/>
              <w:rPr>
                <w:rFonts w:eastAsiaTheme="minorEastAsia"/>
                <w:lang w:eastAsia="zh-CN"/>
              </w:rPr>
            </w:pPr>
          </w:p>
        </w:tc>
      </w:tr>
      <w:tr w:rsidR="00A936BA" w:rsidRPr="001141C9" w14:paraId="24A8D07B" w14:textId="77777777" w:rsidTr="00E43BC8">
        <w:trPr>
          <w:jc w:val="center"/>
        </w:trPr>
        <w:tc>
          <w:tcPr>
            <w:tcW w:w="3057" w:type="dxa"/>
            <w:tcBorders>
              <w:top w:val="nil"/>
              <w:left w:val="single" w:sz="4" w:space="0" w:color="auto"/>
              <w:bottom w:val="nil"/>
              <w:right w:val="single" w:sz="4" w:space="0" w:color="auto"/>
            </w:tcBorders>
            <w:vAlign w:val="center"/>
          </w:tcPr>
          <w:p w14:paraId="4F812F9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0C8316" w14:textId="77777777" w:rsidR="00A936BA" w:rsidRPr="001141C9" w:rsidRDefault="00A936BA" w:rsidP="00843EF7">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DAFC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11DDF8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216182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4 and 5</w:t>
            </w:r>
          </w:p>
        </w:tc>
      </w:tr>
      <w:tr w:rsidR="00A936BA" w:rsidRPr="001141C9" w14:paraId="66A85C2F" w14:textId="77777777" w:rsidTr="00E43BC8">
        <w:trPr>
          <w:jc w:val="center"/>
        </w:trPr>
        <w:tc>
          <w:tcPr>
            <w:tcW w:w="3057" w:type="dxa"/>
            <w:tcBorders>
              <w:top w:val="nil"/>
              <w:left w:val="single" w:sz="4" w:space="0" w:color="auto"/>
              <w:bottom w:val="nil"/>
              <w:right w:val="single" w:sz="4" w:space="0" w:color="auto"/>
            </w:tcBorders>
            <w:vAlign w:val="center"/>
          </w:tcPr>
          <w:p w14:paraId="7B52C96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04CF7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98668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AA2B99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FB5A5DA" w14:textId="77777777" w:rsidR="00A936BA" w:rsidRPr="001141C9" w:rsidRDefault="00A936BA" w:rsidP="00843EF7">
            <w:pPr>
              <w:pStyle w:val="TAC"/>
              <w:keepNext w:val="0"/>
              <w:keepLines w:val="0"/>
              <w:rPr>
                <w:rFonts w:eastAsiaTheme="minorEastAsia"/>
                <w:lang w:eastAsia="zh-CN"/>
              </w:rPr>
            </w:pPr>
          </w:p>
        </w:tc>
      </w:tr>
      <w:tr w:rsidR="00A936BA" w:rsidRPr="001141C9" w14:paraId="202A53B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E5558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102AA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417BD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6380CD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F508C7D" w14:textId="77777777" w:rsidR="00A936BA" w:rsidRPr="001141C9" w:rsidRDefault="00A936BA" w:rsidP="00843EF7">
            <w:pPr>
              <w:pStyle w:val="TAC"/>
              <w:keepNext w:val="0"/>
              <w:keepLines w:val="0"/>
              <w:rPr>
                <w:rFonts w:eastAsiaTheme="minorEastAsia"/>
                <w:lang w:eastAsia="zh-CN"/>
              </w:rPr>
            </w:pPr>
          </w:p>
        </w:tc>
      </w:tr>
      <w:tr w:rsidR="00A936BA" w:rsidRPr="001141C9" w14:paraId="0459738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DAE8E1" w14:textId="77777777" w:rsidR="00A936BA" w:rsidRPr="001141C9" w:rsidRDefault="00A936BA" w:rsidP="00843EF7">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7324BF33" w14:textId="77777777" w:rsidR="00A936BA" w:rsidRPr="0036515C" w:rsidRDefault="00A936BA" w:rsidP="00843EF7">
            <w:pPr>
              <w:pStyle w:val="TAC"/>
              <w:rPr>
                <w:rFonts w:eastAsia="Yu Mincho"/>
                <w:lang w:val="en-US"/>
              </w:rPr>
            </w:pPr>
            <w:r w:rsidRPr="0036515C">
              <w:rPr>
                <w:rFonts w:eastAsia="Yu Mincho"/>
                <w:lang w:val="en-US"/>
              </w:rPr>
              <w:t>CA_n78C</w:t>
            </w:r>
          </w:p>
          <w:p w14:paraId="63C801F5" w14:textId="77777777" w:rsidR="00A936BA" w:rsidRPr="0036515C" w:rsidRDefault="00A936BA" w:rsidP="00843EF7">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0B000CB8" w14:textId="77777777" w:rsidR="00A936BA" w:rsidRPr="0036515C" w:rsidRDefault="00A936BA" w:rsidP="00843EF7">
            <w:pPr>
              <w:pStyle w:val="TAC"/>
              <w:rPr>
                <w:rFonts w:eastAsia="Yu Mincho"/>
                <w:lang w:val="en-US"/>
              </w:rPr>
            </w:pPr>
            <w:r w:rsidRPr="0036515C">
              <w:rPr>
                <w:rFonts w:eastAsia="Yu Mincho"/>
                <w:lang w:val="en-US"/>
              </w:rPr>
              <w:t>CA_n1A-n78A</w:t>
            </w:r>
          </w:p>
          <w:p w14:paraId="1BF493DC" w14:textId="77777777" w:rsidR="00A936BA" w:rsidRPr="001141C9" w:rsidRDefault="00A936BA" w:rsidP="00843EF7">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0D92E6D" w14:textId="77777777" w:rsidR="00A936BA" w:rsidRPr="001141C9" w:rsidRDefault="00A936BA" w:rsidP="00843EF7">
            <w:pPr>
              <w:pStyle w:val="TAC"/>
              <w:keepNext w:val="0"/>
              <w:keepLines w:val="0"/>
              <w:rPr>
                <w:rFonts w:eastAsiaTheme="minorEastAsia"/>
                <w:lang w:eastAsia="zh-CN"/>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D6B45B" w14:textId="77777777" w:rsidR="00A936BA" w:rsidRPr="001141C9" w:rsidRDefault="00A936BA" w:rsidP="00843EF7">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5D20012" w14:textId="77777777" w:rsidR="00A936BA" w:rsidRPr="001141C9" w:rsidRDefault="00A936BA" w:rsidP="00843EF7">
            <w:pPr>
              <w:pStyle w:val="TAC"/>
              <w:keepNext w:val="0"/>
              <w:keepLines w:val="0"/>
              <w:rPr>
                <w:rFonts w:eastAsiaTheme="minorEastAsia"/>
                <w:lang w:eastAsia="zh-CN"/>
              </w:rPr>
            </w:pPr>
            <w:r>
              <w:rPr>
                <w:rFonts w:eastAsiaTheme="minorEastAsia"/>
                <w:lang w:eastAsia="zh-CN"/>
              </w:rPr>
              <w:t>0</w:t>
            </w:r>
          </w:p>
        </w:tc>
      </w:tr>
      <w:tr w:rsidR="00A936BA" w:rsidRPr="001141C9" w14:paraId="67AF1488" w14:textId="77777777" w:rsidTr="00E43BC8">
        <w:trPr>
          <w:jc w:val="center"/>
        </w:trPr>
        <w:tc>
          <w:tcPr>
            <w:tcW w:w="3057" w:type="dxa"/>
            <w:tcBorders>
              <w:top w:val="nil"/>
              <w:left w:val="single" w:sz="4" w:space="0" w:color="auto"/>
              <w:bottom w:val="nil"/>
              <w:right w:val="single" w:sz="4" w:space="0" w:color="auto"/>
            </w:tcBorders>
            <w:vAlign w:val="center"/>
          </w:tcPr>
          <w:p w14:paraId="76B0E1D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D50E5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3BE40" w14:textId="77777777" w:rsidR="00A936BA" w:rsidRPr="001141C9" w:rsidRDefault="00A936BA" w:rsidP="00843EF7">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bottom"/>
          </w:tcPr>
          <w:p w14:paraId="70F68253" w14:textId="77777777" w:rsidR="00A936BA" w:rsidRPr="001141C9" w:rsidRDefault="00A936BA" w:rsidP="00843EF7">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3BF2ABA1" w14:textId="77777777" w:rsidR="00A936BA" w:rsidRPr="001141C9" w:rsidRDefault="00A936BA" w:rsidP="00843EF7">
            <w:pPr>
              <w:pStyle w:val="TAC"/>
              <w:keepNext w:val="0"/>
              <w:keepLines w:val="0"/>
              <w:rPr>
                <w:rFonts w:eastAsiaTheme="minorEastAsia"/>
                <w:lang w:eastAsia="zh-CN"/>
              </w:rPr>
            </w:pPr>
          </w:p>
        </w:tc>
      </w:tr>
      <w:tr w:rsidR="00A936BA" w:rsidRPr="001141C9" w14:paraId="63F4B79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2B3857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13FAD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8A4D44" w14:textId="77777777" w:rsidR="00A936BA" w:rsidRPr="001141C9" w:rsidRDefault="00A936BA" w:rsidP="00843EF7">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C2F0A9" w14:textId="77777777" w:rsidR="00A936BA" w:rsidRPr="001141C9" w:rsidRDefault="00A936BA" w:rsidP="00843EF7">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2975DC2" w14:textId="77777777" w:rsidR="00A936BA" w:rsidRPr="001141C9" w:rsidRDefault="00A936BA" w:rsidP="00843EF7">
            <w:pPr>
              <w:pStyle w:val="TAC"/>
              <w:keepNext w:val="0"/>
              <w:keepLines w:val="0"/>
              <w:rPr>
                <w:rFonts w:eastAsiaTheme="minorEastAsia"/>
                <w:lang w:eastAsia="zh-CN"/>
              </w:rPr>
            </w:pPr>
          </w:p>
        </w:tc>
      </w:tr>
      <w:tr w:rsidR="00A936BA" w:rsidRPr="001141C9" w14:paraId="27C9ADF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E32F238"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CA_n1A-n7B-n78A</w:t>
            </w:r>
          </w:p>
        </w:tc>
        <w:tc>
          <w:tcPr>
            <w:tcW w:w="2545" w:type="dxa"/>
            <w:tcBorders>
              <w:top w:val="single" w:sz="4" w:space="0" w:color="auto"/>
              <w:left w:val="single" w:sz="4" w:space="0" w:color="auto"/>
              <w:bottom w:val="nil"/>
              <w:right w:val="single" w:sz="4" w:space="0" w:color="auto"/>
            </w:tcBorders>
            <w:vAlign w:val="center"/>
          </w:tcPr>
          <w:p w14:paraId="43831F31"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8507445" w14:textId="77777777" w:rsidR="00A936BA" w:rsidRDefault="00A936BA" w:rsidP="00843EF7">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618929E5" w14:textId="77777777" w:rsidR="00A936BA" w:rsidRDefault="00A936BA" w:rsidP="00843EF7">
            <w:pPr>
              <w:pStyle w:val="TAC"/>
              <w:rPr>
                <w:lang w:val="en-US"/>
              </w:rPr>
            </w:pPr>
            <w:r>
              <w:rPr>
                <w:lang w:val="en-US"/>
              </w:rPr>
              <w:t>CA_n1A-n7A</w:t>
            </w:r>
          </w:p>
          <w:p w14:paraId="6619242F" w14:textId="77777777" w:rsidR="00A936BA" w:rsidRDefault="00A936BA" w:rsidP="00843EF7">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6D8E11C9" w14:textId="77777777" w:rsidR="00A936BA" w:rsidRPr="001141C9" w:rsidRDefault="00A936BA" w:rsidP="00843EF7">
            <w:pPr>
              <w:pStyle w:val="TAC"/>
              <w:keepNext w:val="0"/>
              <w:keepLines w:val="0"/>
              <w:rPr>
                <w:rFonts w:eastAsiaTheme="minorEastAsia"/>
                <w:lang w:eastAsia="zh-CN"/>
              </w:rPr>
            </w:pPr>
            <w:r>
              <w:rPr>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E4D4FB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F9127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C45AB4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70D677BA" w14:textId="77777777" w:rsidTr="00E43BC8">
        <w:trPr>
          <w:jc w:val="center"/>
        </w:trPr>
        <w:tc>
          <w:tcPr>
            <w:tcW w:w="3057" w:type="dxa"/>
            <w:tcBorders>
              <w:top w:val="nil"/>
              <w:left w:val="single" w:sz="4" w:space="0" w:color="auto"/>
              <w:bottom w:val="nil"/>
              <w:right w:val="single" w:sz="4" w:space="0" w:color="auto"/>
            </w:tcBorders>
            <w:vAlign w:val="center"/>
          </w:tcPr>
          <w:p w14:paraId="7F23ECB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3E133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3BE8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613E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CB7C391" w14:textId="77777777" w:rsidR="00A936BA" w:rsidRPr="001141C9" w:rsidRDefault="00A936BA" w:rsidP="00843EF7">
            <w:pPr>
              <w:pStyle w:val="TAC"/>
              <w:keepNext w:val="0"/>
              <w:keepLines w:val="0"/>
              <w:rPr>
                <w:rFonts w:eastAsiaTheme="minorEastAsia"/>
                <w:lang w:eastAsia="zh-CN"/>
              </w:rPr>
            </w:pPr>
          </w:p>
        </w:tc>
      </w:tr>
      <w:tr w:rsidR="00A936BA" w:rsidRPr="001141C9" w14:paraId="5BD648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EBC038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E0D7C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2662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D69C5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6D39C20C" w14:textId="77777777" w:rsidR="00A936BA" w:rsidRPr="001141C9" w:rsidRDefault="00A936BA" w:rsidP="00843EF7">
            <w:pPr>
              <w:pStyle w:val="TAC"/>
              <w:keepNext w:val="0"/>
              <w:keepLines w:val="0"/>
              <w:rPr>
                <w:rFonts w:eastAsiaTheme="minorEastAsia"/>
                <w:lang w:eastAsia="zh-CN"/>
              </w:rPr>
            </w:pPr>
          </w:p>
        </w:tc>
      </w:tr>
      <w:tr w:rsidR="00A936BA" w:rsidRPr="001141C9" w14:paraId="10B1ADF0" w14:textId="77777777" w:rsidTr="00E43BC8">
        <w:trPr>
          <w:jc w:val="center"/>
        </w:trPr>
        <w:tc>
          <w:tcPr>
            <w:tcW w:w="3057" w:type="dxa"/>
            <w:tcBorders>
              <w:top w:val="single" w:sz="4" w:space="0" w:color="auto"/>
              <w:left w:val="single" w:sz="4" w:space="0" w:color="auto"/>
              <w:bottom w:val="nil"/>
              <w:right w:val="single" w:sz="4" w:space="0" w:color="auto"/>
            </w:tcBorders>
          </w:tcPr>
          <w:p w14:paraId="46B6F020"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CA_n1A-n7B-n78(2A)</w:t>
            </w:r>
          </w:p>
        </w:tc>
        <w:tc>
          <w:tcPr>
            <w:tcW w:w="2545" w:type="dxa"/>
            <w:tcBorders>
              <w:top w:val="single" w:sz="4" w:space="0" w:color="auto"/>
              <w:left w:val="single" w:sz="4" w:space="0" w:color="auto"/>
              <w:bottom w:val="nil"/>
              <w:right w:val="single" w:sz="4" w:space="0" w:color="auto"/>
            </w:tcBorders>
            <w:vAlign w:val="center"/>
          </w:tcPr>
          <w:p w14:paraId="7326D649"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3F7A67B" w14:textId="77777777" w:rsidR="00A936BA" w:rsidRDefault="00A936BA" w:rsidP="00843EF7">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3EBA8F2E" w14:textId="77777777" w:rsidR="00A936BA" w:rsidRDefault="00A936BA" w:rsidP="00843EF7">
            <w:pPr>
              <w:pStyle w:val="TAC"/>
              <w:rPr>
                <w:lang w:val="en-US"/>
              </w:rPr>
            </w:pPr>
            <w:r>
              <w:rPr>
                <w:lang w:val="en-US"/>
              </w:rPr>
              <w:t>CA_n1A-n7A</w:t>
            </w:r>
          </w:p>
          <w:p w14:paraId="1613B107" w14:textId="77777777" w:rsidR="00A936BA" w:rsidRDefault="00A936BA" w:rsidP="00843EF7">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0C7B20CE" w14:textId="77777777" w:rsidR="00A936BA" w:rsidRDefault="00A936BA" w:rsidP="00843EF7">
            <w:pPr>
              <w:pStyle w:val="TAC"/>
              <w:rPr>
                <w:lang w:val="en-US"/>
              </w:rPr>
            </w:pPr>
            <w:r>
              <w:rPr>
                <w:lang w:val="en-US"/>
              </w:rPr>
              <w:t>CA_n7B</w:t>
            </w:r>
          </w:p>
          <w:p w14:paraId="6AA62858" w14:textId="77777777" w:rsidR="00A936BA" w:rsidRPr="001141C9" w:rsidRDefault="00A936BA" w:rsidP="00843EF7">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0366A9F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921A3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4050C3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0E629FD6" w14:textId="77777777" w:rsidTr="00E43BC8">
        <w:trPr>
          <w:jc w:val="center"/>
        </w:trPr>
        <w:tc>
          <w:tcPr>
            <w:tcW w:w="3057" w:type="dxa"/>
            <w:tcBorders>
              <w:top w:val="nil"/>
              <w:left w:val="single" w:sz="4" w:space="0" w:color="auto"/>
              <w:bottom w:val="nil"/>
              <w:right w:val="single" w:sz="4" w:space="0" w:color="auto"/>
            </w:tcBorders>
            <w:vAlign w:val="center"/>
          </w:tcPr>
          <w:p w14:paraId="0B6A868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B71D8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F4273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9085A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3632A83" w14:textId="77777777" w:rsidR="00A936BA" w:rsidRPr="001141C9" w:rsidRDefault="00A936BA" w:rsidP="00843EF7">
            <w:pPr>
              <w:pStyle w:val="TAC"/>
              <w:keepNext w:val="0"/>
              <w:keepLines w:val="0"/>
              <w:rPr>
                <w:rFonts w:eastAsiaTheme="minorEastAsia"/>
                <w:lang w:eastAsia="zh-CN"/>
              </w:rPr>
            </w:pPr>
          </w:p>
        </w:tc>
      </w:tr>
      <w:tr w:rsidR="00A936BA" w:rsidRPr="001141C9" w14:paraId="7D20CB1F" w14:textId="77777777" w:rsidTr="00E43BC8">
        <w:trPr>
          <w:jc w:val="center"/>
        </w:trPr>
        <w:tc>
          <w:tcPr>
            <w:tcW w:w="3057" w:type="dxa"/>
            <w:tcBorders>
              <w:top w:val="nil"/>
              <w:left w:val="single" w:sz="4" w:space="0" w:color="auto"/>
              <w:bottom w:val="nil"/>
              <w:right w:val="single" w:sz="4" w:space="0" w:color="auto"/>
            </w:tcBorders>
            <w:vAlign w:val="center"/>
          </w:tcPr>
          <w:p w14:paraId="789A89B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A21B6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31EC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1A87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769B3BB" w14:textId="77777777" w:rsidR="00A936BA" w:rsidRPr="001141C9" w:rsidRDefault="00A936BA" w:rsidP="00843EF7">
            <w:pPr>
              <w:pStyle w:val="TAC"/>
              <w:keepNext w:val="0"/>
              <w:keepLines w:val="0"/>
              <w:rPr>
                <w:rFonts w:eastAsiaTheme="minorEastAsia"/>
                <w:lang w:eastAsia="zh-CN"/>
              </w:rPr>
            </w:pPr>
          </w:p>
        </w:tc>
      </w:tr>
      <w:tr w:rsidR="00A936BA" w:rsidRPr="001141C9" w14:paraId="5BB30A0C" w14:textId="77777777" w:rsidTr="00E43BC8">
        <w:trPr>
          <w:jc w:val="center"/>
        </w:trPr>
        <w:tc>
          <w:tcPr>
            <w:tcW w:w="3057" w:type="dxa"/>
            <w:tcBorders>
              <w:top w:val="nil"/>
              <w:left w:val="single" w:sz="4" w:space="0" w:color="auto"/>
              <w:bottom w:val="nil"/>
              <w:right w:val="single" w:sz="4" w:space="0" w:color="auto"/>
            </w:tcBorders>
            <w:vAlign w:val="center"/>
          </w:tcPr>
          <w:p w14:paraId="6E1D5B52"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7454AC0" w14:textId="77777777" w:rsidR="00A936BA" w:rsidRPr="001141C9" w:rsidRDefault="00A936BA" w:rsidP="00843EF7">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3851B298" w14:textId="77777777" w:rsidR="00A936BA" w:rsidRPr="001141C9" w:rsidRDefault="00A936BA" w:rsidP="00843EF7">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3D3B06"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50E2BCD" w14:textId="77777777" w:rsidR="00A936BA" w:rsidRPr="001141C9" w:rsidRDefault="00A936BA" w:rsidP="00843EF7">
            <w:pPr>
              <w:pStyle w:val="TAC"/>
              <w:keepNext w:val="0"/>
              <w:keepLines w:val="0"/>
              <w:rPr>
                <w:rFonts w:eastAsiaTheme="minorEastAsia"/>
                <w:lang w:eastAsia="zh-CN"/>
              </w:rPr>
            </w:pPr>
            <w:r>
              <w:rPr>
                <w:rFonts w:cs="Arial"/>
                <w:szCs w:val="18"/>
                <w:lang w:val="en-US"/>
              </w:rPr>
              <w:t>4 and 5</w:t>
            </w:r>
          </w:p>
        </w:tc>
      </w:tr>
      <w:tr w:rsidR="00A936BA" w:rsidRPr="001141C9" w14:paraId="2BC6D854" w14:textId="77777777" w:rsidTr="00E43BC8">
        <w:trPr>
          <w:jc w:val="center"/>
        </w:trPr>
        <w:tc>
          <w:tcPr>
            <w:tcW w:w="3057" w:type="dxa"/>
            <w:tcBorders>
              <w:top w:val="nil"/>
              <w:left w:val="single" w:sz="4" w:space="0" w:color="auto"/>
              <w:bottom w:val="nil"/>
              <w:right w:val="single" w:sz="4" w:space="0" w:color="auto"/>
            </w:tcBorders>
            <w:vAlign w:val="center"/>
          </w:tcPr>
          <w:p w14:paraId="7E955F7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7D95F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F87FD" w14:textId="77777777" w:rsidR="00A936BA" w:rsidRPr="001141C9" w:rsidRDefault="00A936BA" w:rsidP="00843EF7">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5740CB87"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6BCCD2FB" w14:textId="77777777" w:rsidR="00A936BA" w:rsidRPr="001141C9" w:rsidRDefault="00A936BA" w:rsidP="00843EF7">
            <w:pPr>
              <w:pStyle w:val="TAC"/>
              <w:keepNext w:val="0"/>
              <w:keepLines w:val="0"/>
              <w:rPr>
                <w:rFonts w:eastAsiaTheme="minorEastAsia"/>
                <w:lang w:eastAsia="zh-CN"/>
              </w:rPr>
            </w:pPr>
          </w:p>
        </w:tc>
      </w:tr>
      <w:tr w:rsidR="00A936BA" w:rsidRPr="001141C9" w14:paraId="1630B7A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65CCC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6DEC5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FF38F" w14:textId="77777777" w:rsidR="00A936BA" w:rsidRPr="001141C9" w:rsidRDefault="00A936BA" w:rsidP="00843EF7">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FF92C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13AE0634" w14:textId="77777777" w:rsidR="00A936BA" w:rsidRPr="001141C9" w:rsidRDefault="00A936BA" w:rsidP="00843EF7">
            <w:pPr>
              <w:pStyle w:val="TAC"/>
              <w:keepNext w:val="0"/>
              <w:keepLines w:val="0"/>
              <w:rPr>
                <w:rFonts w:eastAsiaTheme="minorEastAsia"/>
                <w:lang w:eastAsia="zh-CN"/>
              </w:rPr>
            </w:pPr>
          </w:p>
        </w:tc>
      </w:tr>
      <w:tr w:rsidR="00A936BA" w:rsidRPr="001141C9" w14:paraId="4197213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03704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2CF7BE2C" w14:textId="77777777" w:rsidR="00A936BA" w:rsidRDefault="00A936BA" w:rsidP="00843EF7">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3747580E" w14:textId="77777777" w:rsidR="00A936BA" w:rsidRDefault="00A936BA" w:rsidP="00843EF7">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709E229"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613606E6"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70B394BF" w14:textId="77777777" w:rsidR="00A936BA" w:rsidRPr="001141C9"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345E528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90071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D6CCA3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0BAE66D0" w14:textId="77777777" w:rsidTr="00E43BC8">
        <w:trPr>
          <w:jc w:val="center"/>
        </w:trPr>
        <w:tc>
          <w:tcPr>
            <w:tcW w:w="3057" w:type="dxa"/>
            <w:tcBorders>
              <w:top w:val="nil"/>
              <w:left w:val="single" w:sz="4" w:space="0" w:color="auto"/>
              <w:bottom w:val="nil"/>
              <w:right w:val="single" w:sz="4" w:space="0" w:color="auto"/>
            </w:tcBorders>
            <w:vAlign w:val="center"/>
          </w:tcPr>
          <w:p w14:paraId="5DE1DE0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104C8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5391A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08AF7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240D169" w14:textId="77777777" w:rsidR="00A936BA" w:rsidRPr="001141C9" w:rsidRDefault="00A936BA" w:rsidP="00843EF7">
            <w:pPr>
              <w:pStyle w:val="TAC"/>
              <w:keepNext w:val="0"/>
              <w:keepLines w:val="0"/>
              <w:rPr>
                <w:rFonts w:eastAsiaTheme="minorEastAsia"/>
                <w:lang w:eastAsia="zh-CN"/>
              </w:rPr>
            </w:pPr>
          </w:p>
        </w:tc>
      </w:tr>
      <w:tr w:rsidR="00A936BA" w:rsidRPr="001141C9" w14:paraId="518DE610" w14:textId="77777777" w:rsidTr="00E43BC8">
        <w:trPr>
          <w:jc w:val="center"/>
        </w:trPr>
        <w:tc>
          <w:tcPr>
            <w:tcW w:w="3057" w:type="dxa"/>
            <w:tcBorders>
              <w:top w:val="nil"/>
              <w:left w:val="single" w:sz="4" w:space="0" w:color="auto"/>
              <w:bottom w:val="nil"/>
              <w:right w:val="single" w:sz="4" w:space="0" w:color="auto"/>
            </w:tcBorders>
            <w:vAlign w:val="center"/>
          </w:tcPr>
          <w:p w14:paraId="3CAAFFD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2600D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AFA9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6B6AE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DF23FFE" w14:textId="77777777" w:rsidR="00A936BA" w:rsidRPr="001141C9" w:rsidRDefault="00A936BA" w:rsidP="00843EF7">
            <w:pPr>
              <w:pStyle w:val="TAC"/>
              <w:keepNext w:val="0"/>
              <w:keepLines w:val="0"/>
              <w:rPr>
                <w:rFonts w:eastAsiaTheme="minorEastAsia"/>
                <w:lang w:eastAsia="zh-CN"/>
              </w:rPr>
            </w:pPr>
          </w:p>
        </w:tc>
      </w:tr>
      <w:tr w:rsidR="00A936BA" w:rsidRPr="001141C9" w14:paraId="721A5A2E" w14:textId="77777777" w:rsidTr="00E43BC8">
        <w:trPr>
          <w:jc w:val="center"/>
        </w:trPr>
        <w:tc>
          <w:tcPr>
            <w:tcW w:w="3057" w:type="dxa"/>
            <w:tcBorders>
              <w:top w:val="nil"/>
              <w:left w:val="single" w:sz="4" w:space="0" w:color="auto"/>
              <w:bottom w:val="nil"/>
              <w:right w:val="single" w:sz="4" w:space="0" w:color="auto"/>
            </w:tcBorders>
            <w:vAlign w:val="center"/>
          </w:tcPr>
          <w:p w14:paraId="4BBFD824"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9D3BF3D" w14:textId="77777777" w:rsidR="00A936BA" w:rsidRDefault="00A936BA" w:rsidP="00843EF7">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6B5C38AF" w14:textId="77777777" w:rsidR="00A936BA" w:rsidRDefault="00A936BA" w:rsidP="00843EF7">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4BF79440"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73FF2CB2" w14:textId="77777777" w:rsidR="00A936BA" w:rsidRDefault="00A936BA" w:rsidP="00843EF7">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1F629384" w14:textId="77777777" w:rsidR="00A936BA" w:rsidRPr="001141C9" w:rsidRDefault="00A936BA" w:rsidP="00843EF7">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23C1E354"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3AE61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9981E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05AFF1AB" w14:textId="77777777" w:rsidTr="00E43BC8">
        <w:trPr>
          <w:jc w:val="center"/>
        </w:trPr>
        <w:tc>
          <w:tcPr>
            <w:tcW w:w="3057" w:type="dxa"/>
            <w:tcBorders>
              <w:top w:val="nil"/>
              <w:left w:val="single" w:sz="4" w:space="0" w:color="auto"/>
              <w:bottom w:val="nil"/>
              <w:right w:val="single" w:sz="4" w:space="0" w:color="auto"/>
            </w:tcBorders>
            <w:vAlign w:val="center"/>
          </w:tcPr>
          <w:p w14:paraId="780284E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3B27FCC"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DD66C9"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BD174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2327B46" w14:textId="77777777" w:rsidR="00A936BA" w:rsidRPr="001141C9" w:rsidRDefault="00A936BA" w:rsidP="00843EF7">
            <w:pPr>
              <w:pStyle w:val="TAC"/>
              <w:keepNext w:val="0"/>
              <w:keepLines w:val="0"/>
              <w:rPr>
                <w:rFonts w:eastAsiaTheme="minorEastAsia"/>
                <w:lang w:eastAsia="zh-CN"/>
              </w:rPr>
            </w:pPr>
          </w:p>
        </w:tc>
      </w:tr>
      <w:tr w:rsidR="00A936BA" w:rsidRPr="001141C9" w14:paraId="45AA4A82" w14:textId="77777777" w:rsidTr="00E43BC8">
        <w:trPr>
          <w:jc w:val="center"/>
        </w:trPr>
        <w:tc>
          <w:tcPr>
            <w:tcW w:w="3057" w:type="dxa"/>
            <w:tcBorders>
              <w:top w:val="nil"/>
              <w:left w:val="single" w:sz="4" w:space="0" w:color="auto"/>
              <w:bottom w:val="nil"/>
              <w:right w:val="single" w:sz="4" w:space="0" w:color="auto"/>
            </w:tcBorders>
            <w:vAlign w:val="center"/>
          </w:tcPr>
          <w:p w14:paraId="49D6DA4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281AA1E"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681B30"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E7D58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7F88F9C" w14:textId="77777777" w:rsidR="00A936BA" w:rsidRPr="001141C9" w:rsidRDefault="00A936BA" w:rsidP="00843EF7">
            <w:pPr>
              <w:pStyle w:val="TAC"/>
              <w:keepNext w:val="0"/>
              <w:keepLines w:val="0"/>
              <w:rPr>
                <w:rFonts w:eastAsiaTheme="minorEastAsia"/>
                <w:lang w:eastAsia="zh-CN"/>
              </w:rPr>
            </w:pPr>
          </w:p>
        </w:tc>
      </w:tr>
      <w:tr w:rsidR="00A936BA" w:rsidRPr="001141C9" w14:paraId="57D965D0" w14:textId="77777777" w:rsidTr="00E43BC8">
        <w:trPr>
          <w:jc w:val="center"/>
        </w:trPr>
        <w:tc>
          <w:tcPr>
            <w:tcW w:w="3057" w:type="dxa"/>
            <w:tcBorders>
              <w:top w:val="nil"/>
              <w:left w:val="single" w:sz="4" w:space="0" w:color="auto"/>
              <w:bottom w:val="nil"/>
              <w:right w:val="single" w:sz="4" w:space="0" w:color="auto"/>
            </w:tcBorders>
            <w:vAlign w:val="center"/>
          </w:tcPr>
          <w:p w14:paraId="30F93A37"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43B136A"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64B5A1" w14:textId="77777777" w:rsidR="00A936BA" w:rsidRPr="001141C9" w:rsidRDefault="00A936BA" w:rsidP="00843EF7">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798BF7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9F57012" w14:textId="77777777" w:rsidR="00A936BA" w:rsidRPr="001141C9" w:rsidRDefault="00A936BA" w:rsidP="00843EF7">
            <w:pPr>
              <w:pStyle w:val="TAC"/>
              <w:keepNext w:val="0"/>
              <w:keepLines w:val="0"/>
              <w:rPr>
                <w:rFonts w:eastAsiaTheme="minorEastAsia"/>
                <w:lang w:eastAsia="zh-CN"/>
              </w:rPr>
            </w:pPr>
            <w:r>
              <w:rPr>
                <w:lang w:eastAsia="zh-CN"/>
              </w:rPr>
              <w:t>4 and 5</w:t>
            </w:r>
          </w:p>
        </w:tc>
      </w:tr>
      <w:tr w:rsidR="00A936BA" w:rsidRPr="001141C9" w14:paraId="4B50D322" w14:textId="77777777" w:rsidTr="00E43BC8">
        <w:trPr>
          <w:jc w:val="center"/>
        </w:trPr>
        <w:tc>
          <w:tcPr>
            <w:tcW w:w="3057" w:type="dxa"/>
            <w:tcBorders>
              <w:top w:val="nil"/>
              <w:left w:val="single" w:sz="4" w:space="0" w:color="auto"/>
              <w:bottom w:val="nil"/>
              <w:right w:val="single" w:sz="4" w:space="0" w:color="auto"/>
            </w:tcBorders>
            <w:vAlign w:val="center"/>
          </w:tcPr>
          <w:p w14:paraId="4A23BF6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8724F9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6371A0" w14:textId="77777777" w:rsidR="00A936BA" w:rsidRPr="001141C9" w:rsidRDefault="00A936BA" w:rsidP="00843EF7">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60ADBF1"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9A49E11" w14:textId="77777777" w:rsidR="00A936BA" w:rsidRPr="001141C9" w:rsidRDefault="00A936BA" w:rsidP="00843EF7">
            <w:pPr>
              <w:pStyle w:val="TAC"/>
              <w:keepNext w:val="0"/>
              <w:keepLines w:val="0"/>
              <w:rPr>
                <w:rFonts w:eastAsiaTheme="minorEastAsia"/>
                <w:lang w:eastAsia="zh-CN"/>
              </w:rPr>
            </w:pPr>
          </w:p>
        </w:tc>
      </w:tr>
      <w:tr w:rsidR="00A936BA" w:rsidRPr="001141C9" w14:paraId="0747432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C09AD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00FBA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C21AF0" w14:textId="77777777" w:rsidR="00A936BA" w:rsidRPr="001141C9" w:rsidRDefault="00A936BA" w:rsidP="00843EF7">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7906604"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9A698F7" w14:textId="77777777" w:rsidR="00A936BA" w:rsidRPr="001141C9" w:rsidRDefault="00A936BA" w:rsidP="00843EF7">
            <w:pPr>
              <w:pStyle w:val="TAC"/>
              <w:keepNext w:val="0"/>
              <w:keepLines w:val="0"/>
              <w:rPr>
                <w:rFonts w:eastAsiaTheme="minorEastAsia"/>
                <w:lang w:eastAsia="zh-CN"/>
              </w:rPr>
            </w:pPr>
          </w:p>
        </w:tc>
      </w:tr>
      <w:tr w:rsidR="00A936BA" w:rsidRPr="001141C9" w14:paraId="7B34E65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3E7052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60BDA3E6"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6459C9F" w14:textId="77777777" w:rsidR="00A936BA" w:rsidRDefault="00A936BA" w:rsidP="00843EF7">
            <w:pPr>
              <w:pStyle w:val="TAC"/>
              <w:rPr>
                <w:lang w:val="en-US" w:eastAsia="zh-CN"/>
              </w:rPr>
            </w:pPr>
            <w:r>
              <w:rPr>
                <w:lang w:val="en-US" w:eastAsia="zh-CN"/>
              </w:rPr>
              <w:t>CA_n78C</w:t>
            </w:r>
            <w:r>
              <w:rPr>
                <w:rFonts w:eastAsiaTheme="minorEastAsia" w:cs="Arial"/>
                <w:szCs w:val="18"/>
                <w:vertAlign w:val="superscript"/>
                <w:lang w:val="es-US" w:eastAsia="zh-CN"/>
              </w:rPr>
              <w:t>7</w:t>
            </w:r>
          </w:p>
          <w:p w14:paraId="17967973" w14:textId="77777777" w:rsidR="00A936BA" w:rsidRDefault="00A936BA" w:rsidP="00843EF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2BDE3A8" w14:textId="77777777" w:rsidR="00A936BA" w:rsidRDefault="00A936BA" w:rsidP="00843EF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49D36452" w14:textId="77777777" w:rsidR="00A936BA" w:rsidRPr="001141C9" w:rsidRDefault="00A936BA" w:rsidP="00843EF7">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DBC71C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660E4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33D8C1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0A469D25" w14:textId="77777777" w:rsidTr="00E43BC8">
        <w:trPr>
          <w:jc w:val="center"/>
        </w:trPr>
        <w:tc>
          <w:tcPr>
            <w:tcW w:w="3057" w:type="dxa"/>
            <w:tcBorders>
              <w:top w:val="nil"/>
              <w:left w:val="single" w:sz="4" w:space="0" w:color="auto"/>
              <w:bottom w:val="nil"/>
              <w:right w:val="single" w:sz="4" w:space="0" w:color="auto"/>
            </w:tcBorders>
            <w:vAlign w:val="center"/>
          </w:tcPr>
          <w:p w14:paraId="37764F9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D8D4A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2373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EC6C0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03F933D8" w14:textId="77777777" w:rsidR="00A936BA" w:rsidRPr="001141C9" w:rsidRDefault="00A936BA" w:rsidP="00843EF7">
            <w:pPr>
              <w:pStyle w:val="TAC"/>
              <w:keepNext w:val="0"/>
              <w:keepLines w:val="0"/>
              <w:rPr>
                <w:rFonts w:eastAsiaTheme="minorEastAsia"/>
                <w:lang w:eastAsia="zh-CN"/>
              </w:rPr>
            </w:pPr>
          </w:p>
        </w:tc>
      </w:tr>
      <w:tr w:rsidR="00A936BA" w:rsidRPr="001141C9" w14:paraId="4340A08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07465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2276C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2D3A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EFA6E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75E3E7CD" w14:textId="77777777" w:rsidR="00A936BA" w:rsidRPr="001141C9" w:rsidRDefault="00A936BA" w:rsidP="00843EF7">
            <w:pPr>
              <w:pStyle w:val="TAC"/>
              <w:keepNext w:val="0"/>
              <w:keepLines w:val="0"/>
              <w:rPr>
                <w:rFonts w:eastAsiaTheme="minorEastAsia"/>
                <w:lang w:eastAsia="zh-CN"/>
              </w:rPr>
            </w:pPr>
          </w:p>
        </w:tc>
      </w:tr>
      <w:tr w:rsidR="00A936BA" w:rsidRPr="001141C9" w14:paraId="6FE81E4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5B3B07"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43F4492B"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DA7D75B" w14:textId="77777777" w:rsidR="00A936BA" w:rsidRDefault="00A936BA" w:rsidP="00843EF7">
            <w:pPr>
              <w:pStyle w:val="TAC"/>
              <w:rPr>
                <w:lang w:val="en-US" w:eastAsia="zh-CN"/>
              </w:rPr>
            </w:pPr>
            <w:r>
              <w:rPr>
                <w:lang w:val="en-US" w:eastAsia="zh-CN"/>
              </w:rPr>
              <w:t>CA_n7B</w:t>
            </w:r>
          </w:p>
          <w:p w14:paraId="7AFD84A3" w14:textId="77777777" w:rsidR="00A936BA" w:rsidRDefault="00A936BA" w:rsidP="00843EF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6AD66576" w14:textId="77777777" w:rsidR="00A936BA" w:rsidRDefault="00A936BA" w:rsidP="00843EF7">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3DFF50A2" w14:textId="77777777" w:rsidR="00A936BA" w:rsidRDefault="00A936BA" w:rsidP="00843EF7">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06C53EEE" w14:textId="77777777" w:rsidR="00A936BA" w:rsidRPr="001141C9" w:rsidRDefault="00A936BA" w:rsidP="00843EF7">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0BEF66"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EC0C12" w14:textId="77777777" w:rsidR="00A936BA" w:rsidRPr="001141C9" w:rsidRDefault="00A936BA" w:rsidP="00843EF7">
            <w:pPr>
              <w:pStyle w:val="TAC"/>
              <w:keepLines w:val="0"/>
              <w:rPr>
                <w:rFonts w:eastAsiaTheme="minorEastAsia" w:cs="Arial"/>
                <w:szCs w:val="18"/>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697FD95"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0</w:t>
            </w:r>
          </w:p>
        </w:tc>
      </w:tr>
      <w:tr w:rsidR="00A936BA" w:rsidRPr="001141C9" w14:paraId="58F0559A" w14:textId="77777777" w:rsidTr="00E43BC8">
        <w:trPr>
          <w:jc w:val="center"/>
        </w:trPr>
        <w:tc>
          <w:tcPr>
            <w:tcW w:w="3057" w:type="dxa"/>
            <w:tcBorders>
              <w:top w:val="nil"/>
              <w:left w:val="single" w:sz="4" w:space="0" w:color="auto"/>
              <w:bottom w:val="nil"/>
              <w:right w:val="single" w:sz="4" w:space="0" w:color="auto"/>
            </w:tcBorders>
            <w:vAlign w:val="center"/>
          </w:tcPr>
          <w:p w14:paraId="36DFAD18" w14:textId="77777777" w:rsidR="00A936BA" w:rsidRPr="001141C9" w:rsidRDefault="00A936BA" w:rsidP="00843EF7">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0036E1" w14:textId="77777777" w:rsidR="00A936BA" w:rsidRPr="001141C9" w:rsidRDefault="00A936BA" w:rsidP="00843EF7">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462251"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9F4955" w14:textId="77777777" w:rsidR="00A936BA" w:rsidRPr="001141C9" w:rsidRDefault="00A936BA" w:rsidP="00843EF7">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3CCF56E" w14:textId="77777777" w:rsidR="00A936BA" w:rsidRPr="001141C9" w:rsidRDefault="00A936BA" w:rsidP="00843EF7">
            <w:pPr>
              <w:pStyle w:val="TAC"/>
              <w:keepLines w:val="0"/>
              <w:rPr>
                <w:rFonts w:eastAsiaTheme="minorEastAsia"/>
                <w:lang w:eastAsia="zh-CN"/>
              </w:rPr>
            </w:pPr>
          </w:p>
        </w:tc>
      </w:tr>
      <w:tr w:rsidR="00A936BA" w:rsidRPr="001141C9" w14:paraId="25EFB61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10E13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9CE6E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20EC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0E5F7B"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C71D471" w14:textId="77777777" w:rsidR="00A936BA" w:rsidRPr="001141C9" w:rsidRDefault="00A936BA" w:rsidP="00843EF7">
            <w:pPr>
              <w:pStyle w:val="TAC"/>
              <w:keepNext w:val="0"/>
              <w:keepLines w:val="0"/>
              <w:rPr>
                <w:rFonts w:eastAsiaTheme="minorEastAsia"/>
                <w:lang w:eastAsia="zh-CN"/>
              </w:rPr>
            </w:pPr>
          </w:p>
        </w:tc>
      </w:tr>
      <w:tr w:rsidR="00A936BA" w:rsidRPr="001141C9" w14:paraId="5014602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82A3FD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07DF012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CA_n1A-n7A</w:t>
            </w:r>
          </w:p>
          <w:p w14:paraId="113B1E7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240D708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2A30A6B"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D36BC3"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50D9D6D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TW"/>
              </w:rPr>
              <w:t>0</w:t>
            </w:r>
          </w:p>
        </w:tc>
      </w:tr>
      <w:tr w:rsidR="00A936BA" w:rsidRPr="001141C9" w14:paraId="68C04A19" w14:textId="77777777" w:rsidTr="00E43BC8">
        <w:trPr>
          <w:jc w:val="center"/>
        </w:trPr>
        <w:tc>
          <w:tcPr>
            <w:tcW w:w="3057" w:type="dxa"/>
            <w:tcBorders>
              <w:top w:val="nil"/>
              <w:left w:val="single" w:sz="4" w:space="0" w:color="auto"/>
              <w:bottom w:val="nil"/>
              <w:right w:val="single" w:sz="4" w:space="0" w:color="auto"/>
            </w:tcBorders>
            <w:vAlign w:val="center"/>
          </w:tcPr>
          <w:p w14:paraId="38BAAFA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F0BB6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271A6"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DEEAA8"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DDD2AD0" w14:textId="77777777" w:rsidR="00A936BA" w:rsidRPr="001141C9" w:rsidRDefault="00A936BA" w:rsidP="00843EF7">
            <w:pPr>
              <w:pStyle w:val="TAC"/>
              <w:keepNext w:val="0"/>
              <w:keepLines w:val="0"/>
              <w:rPr>
                <w:rFonts w:eastAsiaTheme="minorEastAsia"/>
                <w:lang w:eastAsia="zh-CN"/>
              </w:rPr>
            </w:pPr>
          </w:p>
        </w:tc>
      </w:tr>
      <w:tr w:rsidR="00A936BA" w:rsidRPr="001141C9" w14:paraId="1C0BB6D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E7876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438BC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575FE9"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075412" w14:textId="77777777" w:rsidR="00A936BA" w:rsidRPr="001141C9" w:rsidRDefault="00A936BA" w:rsidP="00843EF7">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311BFD" w14:textId="77777777" w:rsidR="00A936BA" w:rsidRPr="001141C9" w:rsidRDefault="00A936BA" w:rsidP="00843EF7">
            <w:pPr>
              <w:pStyle w:val="TAC"/>
              <w:keepNext w:val="0"/>
              <w:keepLines w:val="0"/>
              <w:rPr>
                <w:rFonts w:eastAsiaTheme="minorEastAsia"/>
                <w:lang w:eastAsia="zh-CN"/>
              </w:rPr>
            </w:pPr>
          </w:p>
        </w:tc>
      </w:tr>
      <w:tr w:rsidR="00A936BA" w:rsidRPr="001141C9" w14:paraId="4B022772" w14:textId="77777777" w:rsidTr="00E43BC8">
        <w:trPr>
          <w:jc w:val="center"/>
        </w:trPr>
        <w:tc>
          <w:tcPr>
            <w:tcW w:w="3057" w:type="dxa"/>
            <w:tcBorders>
              <w:top w:val="nil"/>
              <w:left w:val="single" w:sz="4" w:space="0" w:color="auto"/>
              <w:bottom w:val="nil"/>
              <w:right w:val="single" w:sz="4" w:space="0" w:color="auto"/>
            </w:tcBorders>
            <w:vAlign w:val="center"/>
          </w:tcPr>
          <w:p w14:paraId="08732317" w14:textId="77777777" w:rsidR="00A936BA" w:rsidRPr="001141C9" w:rsidRDefault="00A936BA" w:rsidP="00843EF7">
            <w:pPr>
              <w:pStyle w:val="TAC"/>
              <w:keepNext w:val="0"/>
              <w:keepLines w:val="0"/>
              <w:rPr>
                <w:rFonts w:eastAsiaTheme="minorEastAsia"/>
                <w:lang w:eastAsia="zh-CN"/>
              </w:rPr>
            </w:pPr>
            <w:r w:rsidRPr="001141C9">
              <w:rPr>
                <w:kern w:val="2"/>
                <w:szCs w:val="22"/>
              </w:rPr>
              <w:t>CA_n1A-n7A-n79A</w:t>
            </w:r>
          </w:p>
        </w:tc>
        <w:tc>
          <w:tcPr>
            <w:tcW w:w="2545" w:type="dxa"/>
            <w:tcBorders>
              <w:top w:val="single" w:sz="4" w:space="0" w:color="auto"/>
              <w:left w:val="nil"/>
              <w:bottom w:val="nil"/>
              <w:right w:val="single" w:sz="4" w:space="0" w:color="auto"/>
            </w:tcBorders>
            <w:vAlign w:val="center"/>
          </w:tcPr>
          <w:p w14:paraId="4415E4EC"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FC1B16"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A7DD4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2E1C9A9" w14:textId="77777777" w:rsidR="00A936BA" w:rsidRPr="001141C9" w:rsidRDefault="00A936BA" w:rsidP="00843EF7">
            <w:pPr>
              <w:pStyle w:val="TAC"/>
              <w:keepNext w:val="0"/>
              <w:keepLines w:val="0"/>
              <w:rPr>
                <w:rFonts w:eastAsiaTheme="minorEastAsia"/>
                <w:lang w:eastAsia="zh-CN"/>
              </w:rPr>
            </w:pPr>
            <w:r w:rsidRPr="001141C9">
              <w:rPr>
                <w:kern w:val="2"/>
                <w:szCs w:val="22"/>
              </w:rPr>
              <w:t>0</w:t>
            </w:r>
          </w:p>
        </w:tc>
      </w:tr>
      <w:tr w:rsidR="00A936BA" w:rsidRPr="001141C9" w14:paraId="755A99DC" w14:textId="77777777" w:rsidTr="00E43BC8">
        <w:trPr>
          <w:jc w:val="center"/>
        </w:trPr>
        <w:tc>
          <w:tcPr>
            <w:tcW w:w="3057" w:type="dxa"/>
            <w:tcBorders>
              <w:top w:val="nil"/>
              <w:left w:val="single" w:sz="4" w:space="0" w:color="auto"/>
              <w:bottom w:val="nil"/>
              <w:right w:val="single" w:sz="4" w:space="0" w:color="auto"/>
            </w:tcBorders>
            <w:vAlign w:val="center"/>
          </w:tcPr>
          <w:p w14:paraId="2CB00C1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8CCB9B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DF992"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5C508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28AE407" w14:textId="77777777" w:rsidR="00A936BA" w:rsidRPr="001141C9" w:rsidRDefault="00A936BA" w:rsidP="00843EF7">
            <w:pPr>
              <w:pStyle w:val="TAC"/>
              <w:keepNext w:val="0"/>
              <w:keepLines w:val="0"/>
              <w:rPr>
                <w:rFonts w:eastAsiaTheme="minorEastAsia"/>
                <w:lang w:eastAsia="zh-CN"/>
              </w:rPr>
            </w:pPr>
          </w:p>
        </w:tc>
      </w:tr>
      <w:tr w:rsidR="00A936BA" w:rsidRPr="001141C9" w14:paraId="7967EC8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CD8B6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7B69B94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57784"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F6C8B6"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67ECC13" w14:textId="77777777" w:rsidR="00A936BA" w:rsidRPr="001141C9" w:rsidRDefault="00A936BA" w:rsidP="00843EF7">
            <w:pPr>
              <w:pStyle w:val="TAC"/>
              <w:keepNext w:val="0"/>
              <w:keepLines w:val="0"/>
              <w:rPr>
                <w:rFonts w:eastAsiaTheme="minorEastAsia"/>
                <w:lang w:eastAsia="zh-CN"/>
              </w:rPr>
            </w:pPr>
          </w:p>
        </w:tc>
      </w:tr>
      <w:tr w:rsidR="00A936BA" w:rsidRPr="001141C9" w14:paraId="58F0708C" w14:textId="77777777" w:rsidTr="00E43BC8">
        <w:trPr>
          <w:jc w:val="center"/>
        </w:trPr>
        <w:tc>
          <w:tcPr>
            <w:tcW w:w="3057" w:type="dxa"/>
            <w:tcBorders>
              <w:top w:val="nil"/>
              <w:left w:val="single" w:sz="4" w:space="0" w:color="auto"/>
              <w:bottom w:val="nil"/>
              <w:right w:val="single" w:sz="4" w:space="0" w:color="auto"/>
            </w:tcBorders>
            <w:vAlign w:val="center"/>
          </w:tcPr>
          <w:p w14:paraId="22EB2D4D" w14:textId="77777777" w:rsidR="00A936BA" w:rsidRPr="001141C9" w:rsidRDefault="00A936BA" w:rsidP="00843EF7">
            <w:pPr>
              <w:pStyle w:val="TAC"/>
              <w:keepNext w:val="0"/>
              <w:keepLines w:val="0"/>
              <w:rPr>
                <w:rFonts w:eastAsiaTheme="minorEastAsia"/>
                <w:lang w:eastAsia="zh-CN"/>
              </w:rPr>
            </w:pPr>
            <w:r w:rsidRPr="001141C9">
              <w:rPr>
                <w:kern w:val="2"/>
                <w:szCs w:val="22"/>
              </w:rPr>
              <w:t>CA_n1A-n7A-n79C</w:t>
            </w:r>
          </w:p>
        </w:tc>
        <w:tc>
          <w:tcPr>
            <w:tcW w:w="2545" w:type="dxa"/>
            <w:tcBorders>
              <w:top w:val="single" w:sz="4" w:space="0" w:color="auto"/>
              <w:left w:val="nil"/>
              <w:bottom w:val="nil"/>
              <w:right w:val="single" w:sz="4" w:space="0" w:color="auto"/>
            </w:tcBorders>
            <w:vAlign w:val="center"/>
          </w:tcPr>
          <w:p w14:paraId="3335A67C"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40AFC6"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A418C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A570F3D"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09A47045" w14:textId="77777777" w:rsidTr="00E43BC8">
        <w:trPr>
          <w:jc w:val="center"/>
        </w:trPr>
        <w:tc>
          <w:tcPr>
            <w:tcW w:w="3057" w:type="dxa"/>
            <w:tcBorders>
              <w:top w:val="nil"/>
              <w:left w:val="single" w:sz="4" w:space="0" w:color="auto"/>
              <w:bottom w:val="nil"/>
              <w:right w:val="single" w:sz="4" w:space="0" w:color="auto"/>
            </w:tcBorders>
            <w:vAlign w:val="center"/>
          </w:tcPr>
          <w:p w14:paraId="1B1A9F7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763CA8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D8F61"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52837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28B00A4" w14:textId="77777777" w:rsidR="00A936BA" w:rsidRPr="001141C9" w:rsidRDefault="00A936BA" w:rsidP="00843EF7">
            <w:pPr>
              <w:pStyle w:val="TAC"/>
              <w:keepNext w:val="0"/>
              <w:keepLines w:val="0"/>
              <w:rPr>
                <w:rFonts w:eastAsiaTheme="minorEastAsia"/>
                <w:lang w:eastAsia="zh-CN"/>
              </w:rPr>
            </w:pPr>
          </w:p>
        </w:tc>
      </w:tr>
      <w:tr w:rsidR="00A936BA" w:rsidRPr="001141C9" w14:paraId="17742D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73AEA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4FF2CB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3DE66"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57A81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3D7C382" w14:textId="77777777" w:rsidR="00A936BA" w:rsidRPr="001141C9" w:rsidRDefault="00A936BA" w:rsidP="00843EF7">
            <w:pPr>
              <w:pStyle w:val="TAC"/>
              <w:keepNext w:val="0"/>
              <w:keepLines w:val="0"/>
              <w:rPr>
                <w:rFonts w:eastAsiaTheme="minorEastAsia"/>
                <w:lang w:eastAsia="zh-CN"/>
              </w:rPr>
            </w:pPr>
          </w:p>
        </w:tc>
      </w:tr>
      <w:tr w:rsidR="00A936BA" w:rsidRPr="001141C9" w14:paraId="687008DD" w14:textId="77777777" w:rsidTr="00E43BC8">
        <w:trPr>
          <w:jc w:val="center"/>
        </w:trPr>
        <w:tc>
          <w:tcPr>
            <w:tcW w:w="3057" w:type="dxa"/>
            <w:tcBorders>
              <w:top w:val="nil"/>
              <w:left w:val="single" w:sz="4" w:space="0" w:color="auto"/>
              <w:bottom w:val="nil"/>
              <w:right w:val="single" w:sz="4" w:space="0" w:color="auto"/>
            </w:tcBorders>
            <w:vAlign w:val="center"/>
          </w:tcPr>
          <w:p w14:paraId="5F04D742" w14:textId="77777777" w:rsidR="00A936BA" w:rsidRPr="001141C9" w:rsidRDefault="00A936BA" w:rsidP="00843EF7">
            <w:pPr>
              <w:pStyle w:val="TAC"/>
              <w:keepNext w:val="0"/>
              <w:keepLines w:val="0"/>
              <w:rPr>
                <w:rFonts w:eastAsiaTheme="minorEastAsia"/>
                <w:lang w:eastAsia="zh-CN"/>
              </w:rPr>
            </w:pPr>
            <w:r w:rsidRPr="001141C9">
              <w:rPr>
                <w:kern w:val="2"/>
                <w:szCs w:val="22"/>
              </w:rPr>
              <w:t>CA_n1(2A)-n7A-n79A</w:t>
            </w:r>
          </w:p>
        </w:tc>
        <w:tc>
          <w:tcPr>
            <w:tcW w:w="2545" w:type="dxa"/>
            <w:tcBorders>
              <w:top w:val="single" w:sz="4" w:space="0" w:color="auto"/>
              <w:left w:val="nil"/>
              <w:bottom w:val="nil"/>
              <w:right w:val="single" w:sz="4" w:space="0" w:color="auto"/>
            </w:tcBorders>
            <w:vAlign w:val="center"/>
          </w:tcPr>
          <w:p w14:paraId="57C2F909"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DD8A3FC"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17F2F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50D076F2"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040A3305" w14:textId="77777777" w:rsidTr="00E43BC8">
        <w:trPr>
          <w:jc w:val="center"/>
        </w:trPr>
        <w:tc>
          <w:tcPr>
            <w:tcW w:w="3057" w:type="dxa"/>
            <w:tcBorders>
              <w:top w:val="nil"/>
              <w:left w:val="single" w:sz="4" w:space="0" w:color="auto"/>
              <w:bottom w:val="nil"/>
              <w:right w:val="single" w:sz="4" w:space="0" w:color="auto"/>
            </w:tcBorders>
            <w:vAlign w:val="center"/>
          </w:tcPr>
          <w:p w14:paraId="2D10F62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EC0174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9C1DB"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9EB7E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6025F2D" w14:textId="77777777" w:rsidR="00A936BA" w:rsidRPr="001141C9" w:rsidRDefault="00A936BA" w:rsidP="00843EF7">
            <w:pPr>
              <w:pStyle w:val="TAC"/>
              <w:keepNext w:val="0"/>
              <w:keepLines w:val="0"/>
              <w:rPr>
                <w:rFonts w:eastAsiaTheme="minorEastAsia"/>
                <w:lang w:eastAsia="zh-CN"/>
              </w:rPr>
            </w:pPr>
          </w:p>
        </w:tc>
      </w:tr>
      <w:tr w:rsidR="00A936BA" w:rsidRPr="001141C9" w14:paraId="0A9D610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653E8F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2C1DDEC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8E405"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750583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0557CB1" w14:textId="77777777" w:rsidR="00A936BA" w:rsidRPr="001141C9" w:rsidRDefault="00A936BA" w:rsidP="00843EF7">
            <w:pPr>
              <w:pStyle w:val="TAC"/>
              <w:keepNext w:val="0"/>
              <w:keepLines w:val="0"/>
              <w:rPr>
                <w:rFonts w:eastAsiaTheme="minorEastAsia"/>
                <w:lang w:eastAsia="zh-CN"/>
              </w:rPr>
            </w:pPr>
          </w:p>
        </w:tc>
      </w:tr>
      <w:tr w:rsidR="00A936BA" w:rsidRPr="001141C9" w14:paraId="53C7A0C5" w14:textId="77777777" w:rsidTr="00E43BC8">
        <w:trPr>
          <w:jc w:val="center"/>
        </w:trPr>
        <w:tc>
          <w:tcPr>
            <w:tcW w:w="3057" w:type="dxa"/>
            <w:tcBorders>
              <w:top w:val="nil"/>
              <w:left w:val="single" w:sz="4" w:space="0" w:color="auto"/>
              <w:bottom w:val="nil"/>
              <w:right w:val="single" w:sz="4" w:space="0" w:color="auto"/>
            </w:tcBorders>
            <w:vAlign w:val="center"/>
          </w:tcPr>
          <w:p w14:paraId="52A105E4" w14:textId="77777777" w:rsidR="00A936BA" w:rsidRPr="001141C9" w:rsidRDefault="00A936BA" w:rsidP="00843EF7">
            <w:pPr>
              <w:pStyle w:val="TAC"/>
              <w:keepNext w:val="0"/>
              <w:keepLines w:val="0"/>
              <w:rPr>
                <w:rFonts w:eastAsiaTheme="minorEastAsia"/>
                <w:lang w:eastAsia="zh-CN"/>
              </w:rPr>
            </w:pPr>
            <w:r w:rsidRPr="001141C9">
              <w:rPr>
                <w:kern w:val="2"/>
                <w:szCs w:val="22"/>
              </w:rPr>
              <w:t>CA_n1(2A)-n7A-n79C</w:t>
            </w:r>
          </w:p>
        </w:tc>
        <w:tc>
          <w:tcPr>
            <w:tcW w:w="2545" w:type="dxa"/>
            <w:tcBorders>
              <w:top w:val="single" w:sz="4" w:space="0" w:color="auto"/>
              <w:left w:val="nil"/>
              <w:bottom w:val="nil"/>
              <w:right w:val="single" w:sz="4" w:space="0" w:color="auto"/>
            </w:tcBorders>
            <w:vAlign w:val="center"/>
          </w:tcPr>
          <w:p w14:paraId="066BD153"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4A1A4B"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DF917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15DCD442"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5EA4C18A" w14:textId="77777777" w:rsidTr="00E43BC8">
        <w:trPr>
          <w:jc w:val="center"/>
        </w:trPr>
        <w:tc>
          <w:tcPr>
            <w:tcW w:w="3057" w:type="dxa"/>
            <w:tcBorders>
              <w:top w:val="nil"/>
              <w:left w:val="single" w:sz="4" w:space="0" w:color="auto"/>
              <w:bottom w:val="nil"/>
              <w:right w:val="single" w:sz="4" w:space="0" w:color="auto"/>
            </w:tcBorders>
            <w:vAlign w:val="center"/>
          </w:tcPr>
          <w:p w14:paraId="2C6F99A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0659D3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C2343"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F19F9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4849DC1" w14:textId="77777777" w:rsidR="00A936BA" w:rsidRPr="001141C9" w:rsidRDefault="00A936BA" w:rsidP="00843EF7">
            <w:pPr>
              <w:pStyle w:val="TAC"/>
              <w:keepNext w:val="0"/>
              <w:keepLines w:val="0"/>
              <w:rPr>
                <w:rFonts w:eastAsiaTheme="minorEastAsia"/>
                <w:lang w:eastAsia="zh-CN"/>
              </w:rPr>
            </w:pPr>
          </w:p>
        </w:tc>
      </w:tr>
      <w:tr w:rsidR="00A936BA" w:rsidRPr="001141C9" w14:paraId="3DEBC2D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A1AF7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2D5240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3D239" w14:textId="77777777" w:rsidR="00A936BA" w:rsidRPr="001141C9" w:rsidRDefault="00A936BA" w:rsidP="00843EF7">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A34989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ECEC86C" w14:textId="77777777" w:rsidR="00A936BA" w:rsidRPr="001141C9" w:rsidRDefault="00A936BA" w:rsidP="00843EF7">
            <w:pPr>
              <w:pStyle w:val="TAC"/>
              <w:keepNext w:val="0"/>
              <w:keepLines w:val="0"/>
              <w:rPr>
                <w:rFonts w:eastAsiaTheme="minorEastAsia"/>
                <w:lang w:eastAsia="zh-CN"/>
              </w:rPr>
            </w:pPr>
          </w:p>
        </w:tc>
      </w:tr>
      <w:tr w:rsidR="00A936BA" w:rsidRPr="001141C9" w14:paraId="3BEDA7E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89E38ED"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08FAA3E2"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126DC90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18C5E6AA" w14:textId="77777777" w:rsidR="00A936BA" w:rsidRPr="001141C9" w:rsidRDefault="00A936BA" w:rsidP="00843EF7">
            <w:pPr>
              <w:pStyle w:val="TAC"/>
              <w:keepNext w:val="0"/>
              <w:keepLines w:val="0"/>
              <w:rPr>
                <w:kern w:val="2"/>
                <w:szCs w:val="18"/>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2EC86B" w14:textId="77777777" w:rsidR="00A936BA" w:rsidRPr="001141C9" w:rsidRDefault="00A936BA" w:rsidP="00843EF7">
            <w:pPr>
              <w:pStyle w:val="TAC"/>
              <w:keepNext w:val="0"/>
              <w:keepLines w:val="0"/>
              <w:rPr>
                <w:rFonts w:cs="Arial"/>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CCBA7B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664CA209" w14:textId="77777777" w:rsidTr="00E43BC8">
        <w:trPr>
          <w:jc w:val="center"/>
        </w:trPr>
        <w:tc>
          <w:tcPr>
            <w:tcW w:w="3057" w:type="dxa"/>
            <w:tcBorders>
              <w:top w:val="nil"/>
              <w:left w:val="single" w:sz="4" w:space="0" w:color="auto"/>
              <w:bottom w:val="nil"/>
              <w:right w:val="single" w:sz="4" w:space="0" w:color="auto"/>
            </w:tcBorders>
            <w:vAlign w:val="center"/>
          </w:tcPr>
          <w:p w14:paraId="274EA73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F713369"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04CDFB7F" w14:textId="77777777" w:rsidR="00A936BA" w:rsidRPr="001141C9" w:rsidRDefault="00A936BA" w:rsidP="00843EF7">
            <w:pPr>
              <w:pStyle w:val="TAC"/>
              <w:keepNext w:val="0"/>
              <w:keepLines w:val="0"/>
              <w:rPr>
                <w:kern w:val="2"/>
                <w:szCs w:val="18"/>
                <w:lang w:eastAsia="zh-CN"/>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35DB06" w14:textId="77777777" w:rsidR="00A936BA" w:rsidRPr="001141C9" w:rsidRDefault="00A936BA" w:rsidP="00843EF7">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620759B" w14:textId="77777777" w:rsidR="00A936BA" w:rsidRPr="001141C9" w:rsidRDefault="00A936BA" w:rsidP="00843EF7">
            <w:pPr>
              <w:pStyle w:val="TAC"/>
              <w:keepNext w:val="0"/>
              <w:keepLines w:val="0"/>
              <w:rPr>
                <w:rFonts w:eastAsiaTheme="minorEastAsia"/>
                <w:lang w:eastAsia="zh-CN"/>
              </w:rPr>
            </w:pPr>
          </w:p>
        </w:tc>
      </w:tr>
      <w:tr w:rsidR="00A936BA" w:rsidRPr="001141C9" w14:paraId="592B938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F10E3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4EBBDAE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9B839" w14:textId="77777777" w:rsidR="00A936BA" w:rsidRPr="001141C9" w:rsidRDefault="00A936BA" w:rsidP="00843EF7">
            <w:pPr>
              <w:pStyle w:val="TAC"/>
              <w:keepNext w:val="0"/>
              <w:keepLines w:val="0"/>
              <w:rPr>
                <w:kern w:val="2"/>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0AD1031" w14:textId="77777777" w:rsidR="00A936BA" w:rsidRPr="001141C9" w:rsidRDefault="00A936BA" w:rsidP="00843EF7">
            <w:pPr>
              <w:pStyle w:val="TAC"/>
              <w:keepNext w:val="0"/>
              <w:keepLines w:val="0"/>
              <w:rPr>
                <w:rFonts w:cs="Arial"/>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A52E517" w14:textId="77777777" w:rsidR="00A936BA" w:rsidRPr="001141C9" w:rsidRDefault="00A936BA" w:rsidP="00843EF7">
            <w:pPr>
              <w:pStyle w:val="TAC"/>
              <w:keepNext w:val="0"/>
              <w:keepLines w:val="0"/>
              <w:rPr>
                <w:rFonts w:eastAsiaTheme="minorEastAsia"/>
                <w:lang w:eastAsia="zh-CN"/>
              </w:rPr>
            </w:pPr>
          </w:p>
        </w:tc>
      </w:tr>
      <w:tr w:rsidR="00A936BA" w:rsidRPr="001141C9" w14:paraId="2852D31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C7525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CA_n1A-n8A-n28A</w:t>
            </w:r>
          </w:p>
        </w:tc>
        <w:tc>
          <w:tcPr>
            <w:tcW w:w="2545" w:type="dxa"/>
            <w:tcBorders>
              <w:top w:val="single" w:sz="4" w:space="0" w:color="auto"/>
              <w:left w:val="nil"/>
              <w:bottom w:val="nil"/>
              <w:right w:val="single" w:sz="4" w:space="0" w:color="auto"/>
            </w:tcBorders>
            <w:vAlign w:val="center"/>
          </w:tcPr>
          <w:p w14:paraId="34AFE66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B2783E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FBA6A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364DC7" w14:textId="77777777" w:rsidR="00A936BA" w:rsidRPr="001141C9" w:rsidRDefault="00A936BA" w:rsidP="00843EF7">
            <w:pPr>
              <w:pStyle w:val="TAC"/>
              <w:keepNext w:val="0"/>
              <w:keepLines w:val="0"/>
              <w:rPr>
                <w:rFonts w:eastAsiaTheme="minorEastAsia"/>
                <w:lang w:eastAsia="zh-CN"/>
              </w:rPr>
            </w:pPr>
            <w:r w:rsidRPr="001141C9">
              <w:rPr>
                <w:rFonts w:eastAsia="Yu Mincho"/>
              </w:rPr>
              <w:t>0</w:t>
            </w:r>
          </w:p>
        </w:tc>
      </w:tr>
      <w:tr w:rsidR="00A936BA" w:rsidRPr="001141C9" w14:paraId="4BB15123" w14:textId="77777777" w:rsidTr="00E43BC8">
        <w:trPr>
          <w:jc w:val="center"/>
        </w:trPr>
        <w:tc>
          <w:tcPr>
            <w:tcW w:w="3057" w:type="dxa"/>
            <w:tcBorders>
              <w:top w:val="nil"/>
              <w:left w:val="single" w:sz="4" w:space="0" w:color="auto"/>
              <w:bottom w:val="nil"/>
              <w:right w:val="single" w:sz="4" w:space="0" w:color="auto"/>
            </w:tcBorders>
            <w:vAlign w:val="center"/>
          </w:tcPr>
          <w:p w14:paraId="0C77EBC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F9BDD8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8F118F" w14:textId="77777777" w:rsidR="00A936BA" w:rsidRPr="001141C9" w:rsidRDefault="00A936BA" w:rsidP="00843EF7">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10A182B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20E301" w14:textId="77777777" w:rsidR="00A936BA" w:rsidRPr="001141C9" w:rsidRDefault="00A936BA" w:rsidP="00843EF7">
            <w:pPr>
              <w:pStyle w:val="TAC"/>
              <w:keepNext w:val="0"/>
              <w:keepLines w:val="0"/>
              <w:rPr>
                <w:rFonts w:eastAsiaTheme="minorEastAsia"/>
                <w:lang w:eastAsia="zh-CN"/>
              </w:rPr>
            </w:pPr>
          </w:p>
        </w:tc>
      </w:tr>
      <w:tr w:rsidR="00A936BA" w:rsidRPr="001141C9" w14:paraId="6524EE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8299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93E683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208B0" w14:textId="77777777" w:rsidR="00A936BA" w:rsidRPr="001141C9" w:rsidRDefault="00A936BA" w:rsidP="00843EF7">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0C840C9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40E32590" w14:textId="77777777" w:rsidR="00A936BA" w:rsidRPr="001141C9" w:rsidRDefault="00A936BA" w:rsidP="00843EF7">
            <w:pPr>
              <w:pStyle w:val="TAC"/>
              <w:keepNext w:val="0"/>
              <w:keepLines w:val="0"/>
              <w:rPr>
                <w:rFonts w:eastAsiaTheme="minorEastAsia"/>
                <w:lang w:eastAsia="zh-CN"/>
              </w:rPr>
            </w:pPr>
          </w:p>
        </w:tc>
      </w:tr>
      <w:tr w:rsidR="00A936BA" w:rsidRPr="001141C9" w14:paraId="6E3C8D0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4CDB31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CA_n1A-n8A-n40A</w:t>
            </w:r>
          </w:p>
        </w:tc>
        <w:tc>
          <w:tcPr>
            <w:tcW w:w="2545" w:type="dxa"/>
            <w:tcBorders>
              <w:top w:val="single" w:sz="4" w:space="0" w:color="auto"/>
              <w:left w:val="nil"/>
              <w:bottom w:val="nil"/>
              <w:right w:val="single" w:sz="4" w:space="0" w:color="auto"/>
            </w:tcBorders>
            <w:vAlign w:val="center"/>
          </w:tcPr>
          <w:p w14:paraId="725CDDB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CA_n1A-n8A</w:t>
            </w:r>
          </w:p>
          <w:p w14:paraId="6FB367B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w:t>
            </w:r>
          </w:p>
          <w:p w14:paraId="509E990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6F62126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6A2B8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15AA8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A5A332C" w14:textId="77777777" w:rsidTr="00E43BC8">
        <w:trPr>
          <w:jc w:val="center"/>
        </w:trPr>
        <w:tc>
          <w:tcPr>
            <w:tcW w:w="3057" w:type="dxa"/>
            <w:tcBorders>
              <w:top w:val="nil"/>
              <w:left w:val="single" w:sz="4" w:space="0" w:color="auto"/>
              <w:bottom w:val="nil"/>
              <w:right w:val="single" w:sz="4" w:space="0" w:color="auto"/>
            </w:tcBorders>
            <w:vAlign w:val="center"/>
          </w:tcPr>
          <w:p w14:paraId="23FB536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BBAAA9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2F7AC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F873F2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528D85FE" w14:textId="77777777" w:rsidR="00A936BA" w:rsidRPr="001141C9" w:rsidRDefault="00A936BA" w:rsidP="00843EF7">
            <w:pPr>
              <w:pStyle w:val="TAC"/>
              <w:keepNext w:val="0"/>
              <w:keepLines w:val="0"/>
              <w:rPr>
                <w:rFonts w:eastAsiaTheme="minorEastAsia"/>
                <w:lang w:eastAsia="zh-CN"/>
              </w:rPr>
            </w:pPr>
          </w:p>
        </w:tc>
      </w:tr>
      <w:tr w:rsidR="00A936BA" w:rsidRPr="001141C9" w14:paraId="6A23CDB4" w14:textId="77777777" w:rsidTr="00E43BC8">
        <w:trPr>
          <w:jc w:val="center"/>
        </w:trPr>
        <w:tc>
          <w:tcPr>
            <w:tcW w:w="3057" w:type="dxa"/>
            <w:tcBorders>
              <w:top w:val="nil"/>
              <w:left w:val="single" w:sz="4" w:space="0" w:color="auto"/>
              <w:bottom w:val="nil"/>
              <w:right w:val="single" w:sz="4" w:space="0" w:color="auto"/>
            </w:tcBorders>
            <w:vAlign w:val="center"/>
          </w:tcPr>
          <w:p w14:paraId="1169E6E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26CC873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CD5AD" w14:textId="77777777" w:rsidR="00A936BA" w:rsidRPr="001141C9" w:rsidRDefault="00A936BA" w:rsidP="00843EF7">
            <w:pPr>
              <w:pStyle w:val="TAC"/>
              <w:keepNext w:val="0"/>
              <w:keepLines w:val="0"/>
              <w:rPr>
                <w:rFonts w:eastAsiaTheme="minorEastAsia"/>
                <w:lang w:eastAsia="zh-CN"/>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D4E0F4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16AC46C6" w14:textId="77777777" w:rsidR="00A936BA" w:rsidRPr="001141C9" w:rsidRDefault="00A936BA" w:rsidP="00843EF7">
            <w:pPr>
              <w:pStyle w:val="TAC"/>
              <w:keepNext w:val="0"/>
              <w:keepLines w:val="0"/>
              <w:rPr>
                <w:rFonts w:eastAsiaTheme="minorEastAsia"/>
                <w:lang w:eastAsia="zh-CN"/>
              </w:rPr>
            </w:pPr>
          </w:p>
        </w:tc>
      </w:tr>
      <w:tr w:rsidR="00A936BA" w:rsidRPr="001141C9" w14:paraId="26DDE839" w14:textId="77777777" w:rsidTr="00E43BC8">
        <w:trPr>
          <w:jc w:val="center"/>
        </w:trPr>
        <w:tc>
          <w:tcPr>
            <w:tcW w:w="3057" w:type="dxa"/>
            <w:tcBorders>
              <w:top w:val="nil"/>
              <w:left w:val="single" w:sz="4" w:space="0" w:color="auto"/>
              <w:bottom w:val="nil"/>
              <w:right w:val="single" w:sz="4" w:space="0" w:color="auto"/>
            </w:tcBorders>
            <w:vAlign w:val="center"/>
          </w:tcPr>
          <w:p w14:paraId="7A975FE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C48431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2BF85" w14:textId="77777777" w:rsidR="00A936BA" w:rsidRPr="001141C9" w:rsidRDefault="00A936BA" w:rsidP="00843EF7">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BA15F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FE8F3C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1C8C259C" w14:textId="77777777" w:rsidTr="00E43BC8">
        <w:trPr>
          <w:jc w:val="center"/>
        </w:trPr>
        <w:tc>
          <w:tcPr>
            <w:tcW w:w="3057" w:type="dxa"/>
            <w:tcBorders>
              <w:top w:val="nil"/>
              <w:left w:val="single" w:sz="4" w:space="0" w:color="auto"/>
              <w:bottom w:val="nil"/>
              <w:right w:val="single" w:sz="4" w:space="0" w:color="auto"/>
            </w:tcBorders>
            <w:vAlign w:val="center"/>
          </w:tcPr>
          <w:p w14:paraId="2A22AA2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EE64CA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8264C" w14:textId="77777777" w:rsidR="00A936BA" w:rsidRPr="001141C9" w:rsidRDefault="00A936BA" w:rsidP="00843EF7">
            <w:pPr>
              <w:pStyle w:val="TAC"/>
              <w:keepNext w:val="0"/>
              <w:keepLines w:val="0"/>
              <w:rPr>
                <w:rFonts w:eastAsia="Yu Mincho"/>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D81F3D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1D749530" w14:textId="77777777" w:rsidR="00A936BA" w:rsidRPr="001141C9" w:rsidRDefault="00A936BA" w:rsidP="00843EF7">
            <w:pPr>
              <w:pStyle w:val="TAC"/>
              <w:keepNext w:val="0"/>
              <w:keepLines w:val="0"/>
              <w:rPr>
                <w:rFonts w:eastAsiaTheme="minorEastAsia"/>
                <w:lang w:eastAsia="zh-CN"/>
              </w:rPr>
            </w:pPr>
          </w:p>
        </w:tc>
      </w:tr>
      <w:tr w:rsidR="00A936BA" w:rsidRPr="001141C9" w14:paraId="24293D6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78B9CF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211EB5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7EAEF2" w14:textId="77777777" w:rsidR="00A936BA" w:rsidRPr="001141C9" w:rsidRDefault="00A936BA" w:rsidP="00843EF7">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B0A25D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2F59D410" w14:textId="77777777" w:rsidR="00A936BA" w:rsidRPr="001141C9" w:rsidRDefault="00A936BA" w:rsidP="00843EF7">
            <w:pPr>
              <w:pStyle w:val="TAC"/>
              <w:keepNext w:val="0"/>
              <w:keepLines w:val="0"/>
              <w:rPr>
                <w:rFonts w:eastAsiaTheme="minorEastAsia"/>
                <w:lang w:eastAsia="zh-CN"/>
              </w:rPr>
            </w:pPr>
          </w:p>
        </w:tc>
      </w:tr>
      <w:tr w:rsidR="00A936BA" w:rsidRPr="001141C9" w14:paraId="5503B73B" w14:textId="77777777" w:rsidTr="00E43BC8">
        <w:trPr>
          <w:jc w:val="center"/>
        </w:trPr>
        <w:tc>
          <w:tcPr>
            <w:tcW w:w="3057" w:type="dxa"/>
            <w:tcBorders>
              <w:top w:val="single" w:sz="4" w:space="0" w:color="auto"/>
              <w:left w:val="single" w:sz="4" w:space="0" w:color="auto"/>
              <w:bottom w:val="nil"/>
              <w:right w:val="single" w:sz="4" w:space="0" w:color="auto"/>
            </w:tcBorders>
          </w:tcPr>
          <w:p w14:paraId="5D269A13"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CA_n1A-n8A-n41A</w:t>
            </w:r>
          </w:p>
        </w:tc>
        <w:tc>
          <w:tcPr>
            <w:tcW w:w="2545" w:type="dxa"/>
            <w:tcBorders>
              <w:top w:val="single" w:sz="4" w:space="0" w:color="auto"/>
              <w:left w:val="nil"/>
              <w:bottom w:val="nil"/>
              <w:right w:val="single" w:sz="4" w:space="0" w:color="auto"/>
            </w:tcBorders>
            <w:vAlign w:val="center"/>
          </w:tcPr>
          <w:p w14:paraId="2CF1A112" w14:textId="77777777" w:rsidR="00A936BA" w:rsidRDefault="00A936BA" w:rsidP="00843EF7">
            <w:pPr>
              <w:pStyle w:val="TAC"/>
              <w:rPr>
                <w:rFonts w:cs="Arial"/>
                <w:szCs w:val="18"/>
                <w:lang w:val="es-US" w:eastAsia="zh-CN"/>
              </w:rPr>
            </w:pPr>
            <w:r>
              <w:rPr>
                <w:rFonts w:cs="Arial"/>
                <w:szCs w:val="18"/>
                <w:lang w:val="es-US" w:eastAsia="zh-CN"/>
              </w:rPr>
              <w:t>CA_n1A-n8A</w:t>
            </w:r>
          </w:p>
          <w:p w14:paraId="4CBD0508" w14:textId="77777777" w:rsidR="00A936BA" w:rsidRDefault="00A936BA" w:rsidP="00843EF7">
            <w:pPr>
              <w:pStyle w:val="TAC"/>
              <w:rPr>
                <w:rFonts w:cs="Arial"/>
                <w:szCs w:val="18"/>
                <w:lang w:val="es-US" w:eastAsia="zh-CN"/>
              </w:rPr>
            </w:pPr>
            <w:r>
              <w:rPr>
                <w:rFonts w:cs="Arial"/>
                <w:szCs w:val="18"/>
                <w:lang w:val="es-US" w:eastAsia="zh-CN"/>
              </w:rPr>
              <w:t>CA_n1A-n41A</w:t>
            </w:r>
          </w:p>
          <w:p w14:paraId="0A76E76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0E988961" w14:textId="77777777" w:rsidR="00A936BA" w:rsidRPr="001141C9" w:rsidRDefault="00A936BA" w:rsidP="00843EF7">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DB06BD" w14:textId="77777777" w:rsidR="00A936BA" w:rsidRPr="001141C9" w:rsidRDefault="00A936BA" w:rsidP="00843EF7">
            <w:pPr>
              <w:pStyle w:val="TAC"/>
              <w:keepNext w:val="0"/>
              <w:keepLines w:val="0"/>
              <w:rPr>
                <w:rFonts w:eastAsiaTheme="minorEastAsia"/>
                <w:lang w:eastAsia="zh-CN" w:bidi="ar"/>
              </w:rPr>
            </w:pPr>
            <w:r>
              <w:t>5, 10, 15, 20</w:t>
            </w:r>
            <w:r>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499E327D"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6F2864F7" w14:textId="77777777" w:rsidTr="00E43BC8">
        <w:trPr>
          <w:jc w:val="center"/>
        </w:trPr>
        <w:tc>
          <w:tcPr>
            <w:tcW w:w="3057" w:type="dxa"/>
            <w:tcBorders>
              <w:top w:val="nil"/>
              <w:left w:val="single" w:sz="4" w:space="0" w:color="auto"/>
              <w:bottom w:val="nil"/>
              <w:right w:val="single" w:sz="4" w:space="0" w:color="auto"/>
            </w:tcBorders>
          </w:tcPr>
          <w:p w14:paraId="0A9939C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3349B3D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47228" w14:textId="77777777" w:rsidR="00A936BA" w:rsidRPr="001141C9" w:rsidRDefault="00A936BA" w:rsidP="00843EF7">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D1C2D77" w14:textId="77777777" w:rsidR="00A936BA" w:rsidRPr="001141C9" w:rsidRDefault="00A936BA" w:rsidP="00843EF7">
            <w:pPr>
              <w:pStyle w:val="TAC"/>
              <w:keepNext w:val="0"/>
              <w:keepLines w:val="0"/>
              <w:rPr>
                <w:rFonts w:eastAsiaTheme="minorEastAsia"/>
                <w:lang w:eastAsia="zh-CN" w:bidi="ar"/>
              </w:rPr>
            </w:pPr>
            <w:r>
              <w:rPr>
                <w:lang w:val="en-US"/>
              </w:rPr>
              <w:t>5, 10, 15, 20</w:t>
            </w:r>
          </w:p>
        </w:tc>
        <w:tc>
          <w:tcPr>
            <w:tcW w:w="2218" w:type="dxa"/>
            <w:tcBorders>
              <w:top w:val="nil"/>
              <w:left w:val="single" w:sz="4" w:space="0" w:color="auto"/>
              <w:bottom w:val="nil"/>
              <w:right w:val="single" w:sz="4" w:space="0" w:color="auto"/>
            </w:tcBorders>
            <w:vAlign w:val="center"/>
          </w:tcPr>
          <w:p w14:paraId="4D090C44" w14:textId="77777777" w:rsidR="00A936BA" w:rsidRPr="001141C9" w:rsidRDefault="00A936BA" w:rsidP="00843EF7">
            <w:pPr>
              <w:pStyle w:val="TAC"/>
              <w:keepNext w:val="0"/>
              <w:keepLines w:val="0"/>
              <w:rPr>
                <w:rFonts w:eastAsiaTheme="minorEastAsia"/>
                <w:lang w:eastAsia="zh-CN"/>
              </w:rPr>
            </w:pPr>
          </w:p>
        </w:tc>
      </w:tr>
      <w:tr w:rsidR="00A936BA" w:rsidRPr="001141C9" w14:paraId="55866026" w14:textId="77777777" w:rsidTr="00E43BC8">
        <w:trPr>
          <w:jc w:val="center"/>
        </w:trPr>
        <w:tc>
          <w:tcPr>
            <w:tcW w:w="3057" w:type="dxa"/>
            <w:tcBorders>
              <w:top w:val="nil"/>
              <w:left w:val="single" w:sz="4" w:space="0" w:color="auto"/>
              <w:bottom w:val="single" w:sz="4" w:space="0" w:color="auto"/>
              <w:right w:val="single" w:sz="4" w:space="0" w:color="auto"/>
            </w:tcBorders>
          </w:tcPr>
          <w:p w14:paraId="7BB656E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D2FFF6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52000" w14:textId="77777777" w:rsidR="00A936BA" w:rsidRPr="001141C9" w:rsidRDefault="00A936BA" w:rsidP="00843EF7">
            <w:pPr>
              <w:pStyle w:val="TAC"/>
              <w:keepNext w:val="0"/>
              <w:keepLines w:val="0"/>
              <w:rPr>
                <w:rFonts w:eastAsia="Yu Mincho"/>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3899231" w14:textId="77777777" w:rsidR="00A936BA" w:rsidRPr="001141C9" w:rsidRDefault="00A936BA" w:rsidP="00843EF7">
            <w:pPr>
              <w:pStyle w:val="TAC"/>
              <w:keepNext w:val="0"/>
              <w:keepLines w:val="0"/>
              <w:rPr>
                <w:rFonts w:eastAsiaTheme="minorEastAsia"/>
                <w:lang w:eastAsia="zh-CN" w:bidi="ar"/>
              </w:rPr>
            </w:pPr>
            <w:r>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6FBA34BE" w14:textId="77777777" w:rsidR="00A936BA" w:rsidRPr="001141C9" w:rsidRDefault="00A936BA" w:rsidP="00843EF7">
            <w:pPr>
              <w:pStyle w:val="TAC"/>
              <w:keepNext w:val="0"/>
              <w:keepLines w:val="0"/>
              <w:rPr>
                <w:rFonts w:eastAsiaTheme="minorEastAsia"/>
                <w:lang w:eastAsia="zh-CN"/>
              </w:rPr>
            </w:pPr>
          </w:p>
        </w:tc>
      </w:tr>
      <w:tr w:rsidR="00A936BA" w:rsidRPr="001141C9" w14:paraId="29C90EB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F2366DA"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CA_n1A-n8A-n77A</w:t>
            </w:r>
          </w:p>
        </w:tc>
        <w:tc>
          <w:tcPr>
            <w:tcW w:w="2545" w:type="dxa"/>
            <w:tcBorders>
              <w:top w:val="single" w:sz="4" w:space="0" w:color="auto"/>
              <w:left w:val="single" w:sz="4" w:space="0" w:color="auto"/>
              <w:bottom w:val="nil"/>
              <w:right w:val="single" w:sz="4" w:space="0" w:color="auto"/>
            </w:tcBorders>
            <w:vAlign w:val="center"/>
          </w:tcPr>
          <w:p w14:paraId="2C2D72E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669D696C"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E230D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78BBCA" w14:textId="77777777" w:rsidR="00A936BA" w:rsidRPr="001141C9" w:rsidRDefault="00A936BA" w:rsidP="00843EF7">
            <w:pPr>
              <w:pStyle w:val="TAC"/>
              <w:keepNext w:val="0"/>
              <w:keepLines w:val="0"/>
              <w:rPr>
                <w:rFonts w:eastAsiaTheme="minorEastAsia"/>
                <w:lang w:eastAsia="zh-CN"/>
              </w:rPr>
            </w:pPr>
            <w:r w:rsidRPr="001141C9">
              <w:rPr>
                <w:rFonts w:eastAsia="Yu Mincho"/>
              </w:rPr>
              <w:t>0</w:t>
            </w:r>
          </w:p>
        </w:tc>
      </w:tr>
      <w:tr w:rsidR="00A936BA" w:rsidRPr="001141C9" w14:paraId="4931FCE5" w14:textId="77777777" w:rsidTr="00E43BC8">
        <w:trPr>
          <w:jc w:val="center"/>
        </w:trPr>
        <w:tc>
          <w:tcPr>
            <w:tcW w:w="3057" w:type="dxa"/>
            <w:tcBorders>
              <w:top w:val="nil"/>
              <w:left w:val="single" w:sz="4" w:space="0" w:color="auto"/>
              <w:bottom w:val="nil"/>
              <w:right w:val="single" w:sz="4" w:space="0" w:color="auto"/>
            </w:tcBorders>
            <w:vAlign w:val="center"/>
          </w:tcPr>
          <w:p w14:paraId="2147917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A4B1D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83C2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C37BDD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79D01E" w14:textId="77777777" w:rsidR="00A936BA" w:rsidRPr="001141C9" w:rsidRDefault="00A936BA" w:rsidP="00843EF7">
            <w:pPr>
              <w:pStyle w:val="TAC"/>
              <w:keepNext w:val="0"/>
              <w:keepLines w:val="0"/>
              <w:rPr>
                <w:rFonts w:eastAsiaTheme="minorEastAsia"/>
                <w:lang w:eastAsia="zh-CN"/>
              </w:rPr>
            </w:pPr>
          </w:p>
        </w:tc>
      </w:tr>
      <w:tr w:rsidR="00A936BA" w:rsidRPr="001141C9" w14:paraId="39CB3C4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BFA98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D816D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F1B5D5"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D9AA4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86585D0" w14:textId="77777777" w:rsidR="00A936BA" w:rsidRPr="001141C9" w:rsidRDefault="00A936BA" w:rsidP="00843EF7">
            <w:pPr>
              <w:pStyle w:val="TAC"/>
              <w:keepNext w:val="0"/>
              <w:keepLines w:val="0"/>
              <w:rPr>
                <w:rFonts w:eastAsiaTheme="minorEastAsia"/>
                <w:lang w:eastAsia="zh-CN"/>
              </w:rPr>
            </w:pPr>
          </w:p>
        </w:tc>
      </w:tr>
      <w:tr w:rsidR="00A936BA" w:rsidRPr="001141C9" w14:paraId="21619C4B" w14:textId="77777777" w:rsidTr="00E43BC8">
        <w:trPr>
          <w:jc w:val="center"/>
        </w:trPr>
        <w:tc>
          <w:tcPr>
            <w:tcW w:w="3057" w:type="dxa"/>
            <w:tcBorders>
              <w:top w:val="nil"/>
              <w:left w:val="single" w:sz="4" w:space="0" w:color="auto"/>
              <w:bottom w:val="nil"/>
              <w:right w:val="single" w:sz="4" w:space="0" w:color="auto"/>
            </w:tcBorders>
            <w:vAlign w:val="center"/>
          </w:tcPr>
          <w:p w14:paraId="44D34C39"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CA_n1A-n8A-n77(2A)</w:t>
            </w:r>
          </w:p>
        </w:tc>
        <w:tc>
          <w:tcPr>
            <w:tcW w:w="2545" w:type="dxa"/>
            <w:tcBorders>
              <w:top w:val="nil"/>
              <w:left w:val="single" w:sz="4" w:space="0" w:color="auto"/>
              <w:bottom w:val="nil"/>
              <w:right w:val="single" w:sz="4" w:space="0" w:color="auto"/>
            </w:tcBorders>
            <w:vAlign w:val="center"/>
          </w:tcPr>
          <w:p w14:paraId="792012E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5E820CD8"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33AE1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FAA3FE2" w14:textId="77777777" w:rsidR="00A936BA" w:rsidRPr="001141C9" w:rsidRDefault="00A936BA" w:rsidP="00843EF7">
            <w:pPr>
              <w:pStyle w:val="TAC"/>
              <w:keepNext w:val="0"/>
              <w:keepLines w:val="0"/>
              <w:rPr>
                <w:rFonts w:eastAsiaTheme="minorEastAsia"/>
                <w:lang w:eastAsia="zh-CN"/>
              </w:rPr>
            </w:pPr>
            <w:r w:rsidRPr="001141C9">
              <w:rPr>
                <w:rFonts w:eastAsia="Yu Mincho"/>
              </w:rPr>
              <w:t>0</w:t>
            </w:r>
          </w:p>
        </w:tc>
      </w:tr>
      <w:tr w:rsidR="00A936BA" w:rsidRPr="001141C9" w14:paraId="6EEC5C6E" w14:textId="77777777" w:rsidTr="00E43BC8">
        <w:trPr>
          <w:jc w:val="center"/>
        </w:trPr>
        <w:tc>
          <w:tcPr>
            <w:tcW w:w="3057" w:type="dxa"/>
            <w:tcBorders>
              <w:top w:val="nil"/>
              <w:left w:val="single" w:sz="4" w:space="0" w:color="auto"/>
              <w:bottom w:val="nil"/>
              <w:right w:val="single" w:sz="4" w:space="0" w:color="auto"/>
            </w:tcBorders>
            <w:vAlign w:val="center"/>
          </w:tcPr>
          <w:p w14:paraId="38B59EE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9D932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22DF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C49E91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801683" w14:textId="77777777" w:rsidR="00A936BA" w:rsidRPr="001141C9" w:rsidRDefault="00A936BA" w:rsidP="00843EF7">
            <w:pPr>
              <w:pStyle w:val="TAC"/>
              <w:keepNext w:val="0"/>
              <w:keepLines w:val="0"/>
              <w:rPr>
                <w:rFonts w:eastAsiaTheme="minorEastAsia"/>
                <w:lang w:eastAsia="zh-CN"/>
              </w:rPr>
            </w:pPr>
          </w:p>
        </w:tc>
      </w:tr>
      <w:tr w:rsidR="00A936BA" w:rsidRPr="001141C9" w14:paraId="5B48FB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CA2D4A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C606A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F92C3A"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226976"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D34BD25" w14:textId="77777777" w:rsidR="00A936BA" w:rsidRPr="001141C9" w:rsidRDefault="00A936BA" w:rsidP="00843EF7">
            <w:pPr>
              <w:pStyle w:val="TAC"/>
              <w:keepNext w:val="0"/>
              <w:keepLines w:val="0"/>
              <w:rPr>
                <w:rFonts w:eastAsiaTheme="minorEastAsia"/>
                <w:lang w:eastAsia="zh-CN"/>
              </w:rPr>
            </w:pPr>
          </w:p>
        </w:tc>
      </w:tr>
      <w:tr w:rsidR="00A936BA" w:rsidRPr="001141C9" w14:paraId="2E9F4A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E1526C" w14:textId="77777777" w:rsidR="00A936BA" w:rsidRPr="001141C9" w:rsidRDefault="00A936BA" w:rsidP="00843EF7">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7423AEF5" w14:textId="77777777" w:rsidR="00A936BA" w:rsidRPr="001141C9" w:rsidRDefault="00A936BA" w:rsidP="00843EF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7FBCFE9" w14:textId="77777777" w:rsidR="00A936BA" w:rsidRPr="001141C9" w:rsidRDefault="00A936BA" w:rsidP="00843EF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3263EE7E" w14:textId="77777777" w:rsidR="00A936BA" w:rsidRPr="001141C9" w:rsidRDefault="00A936BA" w:rsidP="00843EF7">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EC1313D" w14:textId="77777777" w:rsidR="00A936BA" w:rsidRPr="001141C9" w:rsidRDefault="00A936BA" w:rsidP="00843EF7">
            <w:pPr>
              <w:pStyle w:val="TAC"/>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8AC65B"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E858B1"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0</w:t>
            </w:r>
          </w:p>
        </w:tc>
      </w:tr>
      <w:tr w:rsidR="00A936BA" w:rsidRPr="001141C9" w14:paraId="248F4042" w14:textId="77777777" w:rsidTr="00E43BC8">
        <w:trPr>
          <w:jc w:val="center"/>
        </w:trPr>
        <w:tc>
          <w:tcPr>
            <w:tcW w:w="3057" w:type="dxa"/>
            <w:tcBorders>
              <w:top w:val="nil"/>
              <w:left w:val="single" w:sz="4" w:space="0" w:color="auto"/>
              <w:bottom w:val="nil"/>
              <w:right w:val="single" w:sz="4" w:space="0" w:color="auto"/>
            </w:tcBorders>
            <w:vAlign w:val="center"/>
          </w:tcPr>
          <w:p w14:paraId="2FFFC608" w14:textId="77777777" w:rsidR="00A936BA" w:rsidRPr="001141C9" w:rsidRDefault="00A936BA" w:rsidP="00843EF7">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025CE0D3"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29AFCE" w14:textId="77777777" w:rsidR="00A936BA" w:rsidRPr="001141C9" w:rsidRDefault="00A936BA" w:rsidP="00843EF7">
            <w:pPr>
              <w:pStyle w:val="TAC"/>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4A51AD"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02C0A2D" w14:textId="77777777" w:rsidR="00A936BA" w:rsidRPr="001141C9" w:rsidRDefault="00A936BA" w:rsidP="00843EF7">
            <w:pPr>
              <w:pStyle w:val="TAC"/>
              <w:keepLines w:val="0"/>
              <w:rPr>
                <w:rFonts w:eastAsiaTheme="minorEastAsia"/>
                <w:lang w:eastAsia="zh-CN"/>
              </w:rPr>
            </w:pPr>
          </w:p>
        </w:tc>
      </w:tr>
      <w:tr w:rsidR="00A936BA" w:rsidRPr="001141C9" w14:paraId="09978373" w14:textId="77777777" w:rsidTr="00E43BC8">
        <w:trPr>
          <w:jc w:val="center"/>
        </w:trPr>
        <w:tc>
          <w:tcPr>
            <w:tcW w:w="3057" w:type="dxa"/>
            <w:tcBorders>
              <w:top w:val="nil"/>
              <w:left w:val="single" w:sz="4" w:space="0" w:color="auto"/>
              <w:bottom w:val="nil"/>
              <w:right w:val="single" w:sz="4" w:space="0" w:color="auto"/>
            </w:tcBorders>
            <w:vAlign w:val="center"/>
          </w:tcPr>
          <w:p w14:paraId="26A0EAA3" w14:textId="77777777" w:rsidR="00A936BA" w:rsidRPr="001141C9" w:rsidRDefault="00A936BA" w:rsidP="00843EF7">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6562DB5"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243EF6" w14:textId="77777777" w:rsidR="00A936BA" w:rsidRPr="001141C9" w:rsidRDefault="00A936BA" w:rsidP="00843EF7">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9044C7"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9AB3EDE" w14:textId="77777777" w:rsidR="00A936BA" w:rsidRPr="001141C9" w:rsidRDefault="00A936BA" w:rsidP="00843EF7">
            <w:pPr>
              <w:pStyle w:val="TAC"/>
              <w:keepLines w:val="0"/>
              <w:rPr>
                <w:rFonts w:eastAsiaTheme="minorEastAsia"/>
                <w:lang w:eastAsia="zh-CN"/>
              </w:rPr>
            </w:pPr>
          </w:p>
        </w:tc>
      </w:tr>
      <w:tr w:rsidR="00A936BA" w:rsidRPr="001141C9" w14:paraId="5B79A456" w14:textId="77777777" w:rsidTr="00E43BC8">
        <w:trPr>
          <w:jc w:val="center"/>
        </w:trPr>
        <w:tc>
          <w:tcPr>
            <w:tcW w:w="3057" w:type="dxa"/>
            <w:tcBorders>
              <w:top w:val="nil"/>
              <w:left w:val="single" w:sz="4" w:space="0" w:color="auto"/>
              <w:bottom w:val="nil"/>
              <w:right w:val="single" w:sz="4" w:space="0" w:color="auto"/>
            </w:tcBorders>
            <w:vAlign w:val="center"/>
          </w:tcPr>
          <w:p w14:paraId="149A7A1E" w14:textId="77777777" w:rsidR="00A936BA" w:rsidRPr="001141C9" w:rsidRDefault="00A936BA" w:rsidP="00843EF7">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54B923D" w14:textId="77777777" w:rsidR="00A936BA" w:rsidRPr="001141C9" w:rsidRDefault="00A936BA" w:rsidP="00843EF7">
            <w:pPr>
              <w:pStyle w:val="TAC"/>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35F09F" w14:textId="77777777" w:rsidR="00A936BA" w:rsidRPr="001141C9" w:rsidRDefault="00A936BA" w:rsidP="00843EF7">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5CE206"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57C6FC"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1</w:t>
            </w:r>
          </w:p>
        </w:tc>
      </w:tr>
      <w:tr w:rsidR="00A936BA" w:rsidRPr="001141C9" w14:paraId="445F0859" w14:textId="77777777" w:rsidTr="00E43BC8">
        <w:trPr>
          <w:jc w:val="center"/>
        </w:trPr>
        <w:tc>
          <w:tcPr>
            <w:tcW w:w="3057" w:type="dxa"/>
            <w:tcBorders>
              <w:top w:val="nil"/>
              <w:left w:val="single" w:sz="4" w:space="0" w:color="auto"/>
              <w:bottom w:val="nil"/>
              <w:right w:val="single" w:sz="4" w:space="0" w:color="auto"/>
            </w:tcBorders>
            <w:vAlign w:val="center"/>
          </w:tcPr>
          <w:p w14:paraId="64A25B92" w14:textId="77777777" w:rsidR="00A936BA" w:rsidRPr="001141C9" w:rsidRDefault="00A936BA" w:rsidP="00843EF7">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9FD232"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4FA00E" w14:textId="77777777" w:rsidR="00A936BA" w:rsidRPr="001141C9" w:rsidRDefault="00A936BA" w:rsidP="00843EF7">
            <w:pPr>
              <w:pStyle w:val="TAC"/>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ABC1566"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C8DBB80" w14:textId="77777777" w:rsidR="00A936BA" w:rsidRPr="001141C9" w:rsidRDefault="00A936BA" w:rsidP="00843EF7">
            <w:pPr>
              <w:pStyle w:val="TAC"/>
              <w:keepLines w:val="0"/>
              <w:rPr>
                <w:rFonts w:eastAsiaTheme="minorEastAsia"/>
                <w:lang w:eastAsia="zh-CN"/>
              </w:rPr>
            </w:pPr>
          </w:p>
        </w:tc>
      </w:tr>
      <w:tr w:rsidR="00A936BA" w:rsidRPr="001141C9" w14:paraId="79A942CD" w14:textId="77777777" w:rsidTr="00E43BC8">
        <w:trPr>
          <w:jc w:val="center"/>
        </w:trPr>
        <w:tc>
          <w:tcPr>
            <w:tcW w:w="3057" w:type="dxa"/>
            <w:tcBorders>
              <w:top w:val="nil"/>
              <w:left w:val="single" w:sz="4" w:space="0" w:color="auto"/>
              <w:bottom w:val="nil"/>
              <w:right w:val="single" w:sz="4" w:space="0" w:color="auto"/>
            </w:tcBorders>
            <w:vAlign w:val="center"/>
          </w:tcPr>
          <w:p w14:paraId="0CD018EC" w14:textId="77777777" w:rsidR="00A936BA" w:rsidRPr="001141C9" w:rsidRDefault="00A936BA" w:rsidP="00843EF7">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658E05D" w14:textId="77777777" w:rsidR="00A936BA" w:rsidRPr="001141C9" w:rsidRDefault="00A936BA" w:rsidP="00843EF7">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AA42654" w14:textId="77777777" w:rsidR="00A936BA" w:rsidRPr="001141C9" w:rsidRDefault="00A936BA" w:rsidP="00843EF7">
            <w:pPr>
              <w:pStyle w:val="TAC"/>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5F367D"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DBA284F" w14:textId="77777777" w:rsidR="00A936BA" w:rsidRPr="001141C9" w:rsidRDefault="00A936BA" w:rsidP="00843EF7">
            <w:pPr>
              <w:pStyle w:val="TAC"/>
              <w:keepLines w:val="0"/>
              <w:rPr>
                <w:rFonts w:eastAsiaTheme="minorEastAsia"/>
                <w:lang w:eastAsia="zh-CN"/>
              </w:rPr>
            </w:pPr>
          </w:p>
        </w:tc>
      </w:tr>
      <w:tr w:rsidR="00A936BA" w:rsidRPr="001141C9" w14:paraId="6457C093" w14:textId="77777777" w:rsidTr="00E43BC8">
        <w:trPr>
          <w:jc w:val="center"/>
        </w:trPr>
        <w:tc>
          <w:tcPr>
            <w:tcW w:w="3057" w:type="dxa"/>
            <w:tcBorders>
              <w:top w:val="nil"/>
              <w:left w:val="single" w:sz="4" w:space="0" w:color="auto"/>
              <w:bottom w:val="nil"/>
              <w:right w:val="single" w:sz="4" w:space="0" w:color="auto"/>
            </w:tcBorders>
            <w:vAlign w:val="center"/>
          </w:tcPr>
          <w:p w14:paraId="6D74A616" w14:textId="77777777" w:rsidR="00A936BA" w:rsidRPr="001141C9" w:rsidRDefault="00A936BA" w:rsidP="00843EF7">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F147E53" w14:textId="77777777" w:rsidR="00A936BA" w:rsidRPr="001141C9" w:rsidRDefault="00A936BA" w:rsidP="00843EF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03EF205" w14:textId="77777777" w:rsidR="00A936BA" w:rsidRPr="001141C9" w:rsidRDefault="00A936BA" w:rsidP="00843EF7">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49D788AD" w14:textId="77777777" w:rsidR="00A936BA" w:rsidRPr="001141C9" w:rsidRDefault="00A936BA" w:rsidP="00843EF7">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6CA32D09" w14:textId="77777777" w:rsidR="00A936BA" w:rsidRPr="001141C9" w:rsidRDefault="00A936BA" w:rsidP="00843EF7">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03AA74" w14:textId="77777777" w:rsidR="00A936BA" w:rsidRPr="001141C9" w:rsidRDefault="00A936BA" w:rsidP="00843EF7">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6AF0B77" w14:textId="77777777" w:rsidR="00A936BA" w:rsidRPr="001141C9" w:rsidRDefault="00A936BA" w:rsidP="00843EF7">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2C77780C" w14:textId="77777777" w:rsidTr="00E43BC8">
        <w:trPr>
          <w:jc w:val="center"/>
        </w:trPr>
        <w:tc>
          <w:tcPr>
            <w:tcW w:w="3057" w:type="dxa"/>
            <w:tcBorders>
              <w:top w:val="nil"/>
              <w:left w:val="single" w:sz="4" w:space="0" w:color="auto"/>
              <w:bottom w:val="nil"/>
              <w:right w:val="single" w:sz="4" w:space="0" w:color="auto"/>
            </w:tcBorders>
            <w:vAlign w:val="center"/>
          </w:tcPr>
          <w:p w14:paraId="1583BA4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8DADFF"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591409" w14:textId="77777777" w:rsidR="00A936BA" w:rsidRPr="001141C9" w:rsidRDefault="00A936BA" w:rsidP="00843EF7">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362759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6346C16E" w14:textId="77777777" w:rsidR="00A936BA" w:rsidRPr="001141C9" w:rsidRDefault="00A936BA" w:rsidP="00843EF7">
            <w:pPr>
              <w:pStyle w:val="TAC"/>
              <w:keepNext w:val="0"/>
              <w:keepLines w:val="0"/>
              <w:rPr>
                <w:rFonts w:eastAsiaTheme="minorEastAsia"/>
                <w:lang w:eastAsia="zh-CN"/>
              </w:rPr>
            </w:pPr>
          </w:p>
        </w:tc>
      </w:tr>
      <w:tr w:rsidR="00A936BA" w:rsidRPr="001141C9" w14:paraId="3C3DA94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452B17"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E92FD2D"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078FE0" w14:textId="77777777" w:rsidR="00A936BA" w:rsidRPr="001141C9" w:rsidRDefault="00A936BA" w:rsidP="00843EF7">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2746C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ED27E22" w14:textId="77777777" w:rsidR="00A936BA" w:rsidRPr="001141C9" w:rsidRDefault="00A936BA" w:rsidP="00843EF7">
            <w:pPr>
              <w:pStyle w:val="TAC"/>
              <w:keepNext w:val="0"/>
              <w:keepLines w:val="0"/>
              <w:rPr>
                <w:rFonts w:eastAsiaTheme="minorEastAsia"/>
                <w:lang w:eastAsia="zh-CN"/>
              </w:rPr>
            </w:pPr>
          </w:p>
        </w:tc>
      </w:tr>
      <w:tr w:rsidR="00A936BA" w:rsidRPr="001141C9" w14:paraId="5567EF2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93FB36"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5C19081A" w14:textId="77777777" w:rsidR="00A936BA" w:rsidRPr="00A51269" w:rsidRDefault="00A936BA" w:rsidP="00843EF7">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CA_n78C</w:t>
            </w:r>
          </w:p>
          <w:p w14:paraId="4758C435" w14:textId="77777777" w:rsidR="00A936BA" w:rsidRPr="00A51269" w:rsidRDefault="00A936BA" w:rsidP="00843EF7">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336BFB46" w14:textId="77777777" w:rsidR="00A936BA" w:rsidRPr="00A51269" w:rsidRDefault="00A936BA" w:rsidP="00843EF7">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509373FC" w14:textId="77777777" w:rsidR="00A936BA" w:rsidRPr="00A51269" w:rsidRDefault="00A936BA" w:rsidP="00843EF7">
            <w:pPr>
              <w:keepNext/>
              <w:keepLines/>
              <w:spacing w:after="0"/>
              <w:jc w:val="center"/>
              <w:rPr>
                <w:rFonts w:ascii="Arial" w:hAnsi="Arial" w:cs="Arial"/>
                <w:sz w:val="18"/>
                <w:szCs w:val="18"/>
                <w:lang w:val="en-US" w:eastAsia="zh-CN"/>
              </w:rPr>
            </w:pPr>
            <w:r w:rsidRPr="00A51269">
              <w:rPr>
                <w:rFonts w:ascii="Arial" w:hAnsi="Arial" w:cs="Arial"/>
                <w:sz w:val="18"/>
                <w:szCs w:val="18"/>
                <w:lang w:val="en-US" w:eastAsia="zh-CN"/>
              </w:rPr>
              <w:t>CA_n1A-n78C</w:t>
            </w:r>
          </w:p>
          <w:p w14:paraId="43D5764B" w14:textId="77777777" w:rsidR="00A936BA" w:rsidRPr="00A51269" w:rsidRDefault="00A936BA" w:rsidP="00843EF7">
            <w:pPr>
              <w:keepNext/>
              <w:keepLines/>
              <w:spacing w:after="0"/>
              <w:jc w:val="center"/>
              <w:rPr>
                <w:rFonts w:ascii="Arial"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F27FCBA" w14:textId="77777777" w:rsidR="00A936BA" w:rsidRPr="001141C9" w:rsidRDefault="00A936BA" w:rsidP="00843EF7">
            <w:pPr>
              <w:pStyle w:val="TAC"/>
              <w:keepNext w:val="0"/>
              <w:keepLines w:val="0"/>
              <w:rPr>
                <w:rFonts w:eastAsiaTheme="minorEastAsia"/>
              </w:rPr>
            </w:pPr>
            <w:r w:rsidRPr="00A51269">
              <w:rPr>
                <w:rFonts w:ascii="Times New Roman" w:hAnsi="Times New Roman" w:cs="Arial"/>
                <w:sz w:val="20"/>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6C175178" w14:textId="77777777" w:rsidR="00A936BA" w:rsidRPr="001141C9" w:rsidRDefault="00A936BA" w:rsidP="00843EF7">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9D69F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2F829C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0A3FD66A" w14:textId="77777777" w:rsidTr="00E43BC8">
        <w:trPr>
          <w:jc w:val="center"/>
        </w:trPr>
        <w:tc>
          <w:tcPr>
            <w:tcW w:w="3057" w:type="dxa"/>
            <w:tcBorders>
              <w:top w:val="nil"/>
              <w:left w:val="single" w:sz="4" w:space="0" w:color="auto"/>
              <w:bottom w:val="nil"/>
              <w:right w:val="single" w:sz="4" w:space="0" w:color="auto"/>
            </w:tcBorders>
            <w:vAlign w:val="center"/>
          </w:tcPr>
          <w:p w14:paraId="0F4F14B9"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7DAB75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B8CFBC" w14:textId="77777777" w:rsidR="00A936BA" w:rsidRPr="001141C9" w:rsidRDefault="00A936BA" w:rsidP="00843EF7">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06498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31404911" w14:textId="77777777" w:rsidR="00A936BA" w:rsidRPr="001141C9" w:rsidRDefault="00A936BA" w:rsidP="00843EF7">
            <w:pPr>
              <w:pStyle w:val="TAC"/>
              <w:keepNext w:val="0"/>
              <w:keepLines w:val="0"/>
              <w:rPr>
                <w:rFonts w:eastAsiaTheme="minorEastAsia"/>
                <w:lang w:eastAsia="zh-CN"/>
              </w:rPr>
            </w:pPr>
          </w:p>
        </w:tc>
      </w:tr>
      <w:tr w:rsidR="00A936BA" w:rsidRPr="001141C9" w14:paraId="2CCDD12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114DB0"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8DE4716"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59CAEB" w14:textId="77777777" w:rsidR="00A936BA" w:rsidRPr="001141C9" w:rsidRDefault="00A936BA" w:rsidP="00843EF7">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CA6E7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45FD9870" w14:textId="77777777" w:rsidR="00A936BA" w:rsidRPr="001141C9" w:rsidRDefault="00A936BA" w:rsidP="00843EF7">
            <w:pPr>
              <w:pStyle w:val="TAC"/>
              <w:keepNext w:val="0"/>
              <w:keepLines w:val="0"/>
              <w:rPr>
                <w:rFonts w:eastAsiaTheme="minorEastAsia"/>
                <w:lang w:eastAsia="zh-CN"/>
              </w:rPr>
            </w:pPr>
          </w:p>
        </w:tc>
      </w:tr>
      <w:tr w:rsidR="00A936BA" w:rsidRPr="001141C9" w14:paraId="507C3C1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DDEEE1"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53221789"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EDCEE4"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26DEC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3DBCA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2C62F0D9" w14:textId="77777777" w:rsidTr="00E43BC8">
        <w:trPr>
          <w:jc w:val="center"/>
        </w:trPr>
        <w:tc>
          <w:tcPr>
            <w:tcW w:w="3057" w:type="dxa"/>
            <w:tcBorders>
              <w:top w:val="nil"/>
              <w:left w:val="single" w:sz="4" w:space="0" w:color="auto"/>
              <w:bottom w:val="nil"/>
              <w:right w:val="single" w:sz="4" w:space="0" w:color="auto"/>
            </w:tcBorders>
            <w:vAlign w:val="center"/>
          </w:tcPr>
          <w:p w14:paraId="491B541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875E69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1C592B"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0959B7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790934" w14:textId="77777777" w:rsidR="00A936BA" w:rsidRPr="001141C9" w:rsidRDefault="00A936BA" w:rsidP="00843EF7">
            <w:pPr>
              <w:pStyle w:val="TAC"/>
              <w:keepNext w:val="0"/>
              <w:keepLines w:val="0"/>
              <w:rPr>
                <w:rFonts w:eastAsiaTheme="minorEastAsia"/>
                <w:lang w:eastAsia="zh-CN"/>
              </w:rPr>
            </w:pPr>
          </w:p>
        </w:tc>
      </w:tr>
      <w:tr w:rsidR="00A936BA" w:rsidRPr="001141C9" w14:paraId="7E3E1A2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ABE9051"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BB36B5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28A785"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AF496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4EA07F3D" w14:textId="77777777" w:rsidR="00A936BA" w:rsidRPr="001141C9" w:rsidRDefault="00A936BA" w:rsidP="00843EF7">
            <w:pPr>
              <w:pStyle w:val="TAC"/>
              <w:keepNext w:val="0"/>
              <w:keepLines w:val="0"/>
              <w:rPr>
                <w:rFonts w:eastAsiaTheme="minorEastAsia"/>
                <w:lang w:eastAsia="zh-CN"/>
              </w:rPr>
            </w:pPr>
          </w:p>
        </w:tc>
      </w:tr>
      <w:tr w:rsidR="00A936BA" w:rsidRPr="001141C9" w14:paraId="65F4CA8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F7F3A71"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CA_n1A-n8A-n79A</w:t>
            </w:r>
          </w:p>
        </w:tc>
        <w:tc>
          <w:tcPr>
            <w:tcW w:w="2545" w:type="dxa"/>
            <w:tcBorders>
              <w:top w:val="single" w:sz="4" w:space="0" w:color="auto"/>
              <w:left w:val="single" w:sz="4" w:space="0" w:color="auto"/>
              <w:bottom w:val="nil"/>
              <w:right w:val="single" w:sz="4" w:space="0" w:color="auto"/>
            </w:tcBorders>
            <w:vAlign w:val="center"/>
          </w:tcPr>
          <w:p w14:paraId="3EF1D1E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5E0E3E0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6E1B0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0F09B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573715D1" w14:textId="77777777" w:rsidTr="00E43BC8">
        <w:trPr>
          <w:jc w:val="center"/>
        </w:trPr>
        <w:tc>
          <w:tcPr>
            <w:tcW w:w="3057" w:type="dxa"/>
            <w:tcBorders>
              <w:top w:val="nil"/>
              <w:left w:val="single" w:sz="4" w:space="0" w:color="auto"/>
              <w:bottom w:val="nil"/>
              <w:right w:val="single" w:sz="4" w:space="0" w:color="auto"/>
            </w:tcBorders>
            <w:vAlign w:val="center"/>
          </w:tcPr>
          <w:p w14:paraId="7B0BAD4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0495F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A6F69"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E90F5F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A3826D8" w14:textId="77777777" w:rsidR="00A936BA" w:rsidRPr="001141C9" w:rsidRDefault="00A936BA" w:rsidP="00843EF7">
            <w:pPr>
              <w:pStyle w:val="TAC"/>
              <w:keepNext w:val="0"/>
              <w:keepLines w:val="0"/>
              <w:rPr>
                <w:rFonts w:eastAsiaTheme="minorEastAsia"/>
                <w:lang w:eastAsia="zh-CN"/>
              </w:rPr>
            </w:pPr>
          </w:p>
        </w:tc>
      </w:tr>
      <w:tr w:rsidR="00A936BA" w:rsidRPr="001141C9" w14:paraId="3D901BE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4CDB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97330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8CC10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D6C3B9"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11F6C71" w14:textId="77777777" w:rsidR="00A936BA" w:rsidRPr="001141C9" w:rsidRDefault="00A936BA" w:rsidP="00843EF7">
            <w:pPr>
              <w:pStyle w:val="TAC"/>
              <w:keepNext w:val="0"/>
              <w:keepLines w:val="0"/>
              <w:rPr>
                <w:rFonts w:eastAsiaTheme="minorEastAsia"/>
                <w:lang w:eastAsia="zh-CN"/>
              </w:rPr>
            </w:pPr>
          </w:p>
        </w:tc>
      </w:tr>
      <w:tr w:rsidR="00A936BA" w:rsidRPr="001141C9" w14:paraId="3069CBC0" w14:textId="77777777" w:rsidTr="00E43BC8">
        <w:trPr>
          <w:jc w:val="center"/>
        </w:trPr>
        <w:tc>
          <w:tcPr>
            <w:tcW w:w="3057" w:type="dxa"/>
            <w:tcBorders>
              <w:top w:val="single" w:sz="4" w:space="0" w:color="auto"/>
              <w:left w:val="single" w:sz="4" w:space="0" w:color="auto"/>
              <w:bottom w:val="nil"/>
              <w:right w:val="single" w:sz="4" w:space="0" w:color="auto"/>
            </w:tcBorders>
          </w:tcPr>
          <w:p w14:paraId="5C8AE8CC"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CA_n1A-n18A-n28A</w:t>
            </w:r>
          </w:p>
        </w:tc>
        <w:tc>
          <w:tcPr>
            <w:tcW w:w="2545" w:type="dxa"/>
            <w:tcBorders>
              <w:top w:val="single" w:sz="4" w:space="0" w:color="auto"/>
              <w:left w:val="single" w:sz="4" w:space="0" w:color="auto"/>
              <w:bottom w:val="nil"/>
              <w:right w:val="single" w:sz="4" w:space="0" w:color="auto"/>
            </w:tcBorders>
          </w:tcPr>
          <w:p w14:paraId="5811B45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 xml:space="preserve"> CA_n1A-n18A</w:t>
            </w:r>
          </w:p>
          <w:p w14:paraId="3A3FA24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36424F1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28E2285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3331E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20F4F8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41506591" w14:textId="77777777" w:rsidTr="00E43BC8">
        <w:trPr>
          <w:jc w:val="center"/>
        </w:trPr>
        <w:tc>
          <w:tcPr>
            <w:tcW w:w="3057" w:type="dxa"/>
            <w:tcBorders>
              <w:top w:val="nil"/>
              <w:left w:val="single" w:sz="4" w:space="0" w:color="auto"/>
              <w:bottom w:val="nil"/>
              <w:right w:val="single" w:sz="4" w:space="0" w:color="auto"/>
            </w:tcBorders>
          </w:tcPr>
          <w:p w14:paraId="65BA4DF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74D753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19778B5"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AFE7F8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06F850F" w14:textId="77777777" w:rsidR="00A936BA" w:rsidRPr="001141C9" w:rsidRDefault="00A936BA" w:rsidP="00843EF7">
            <w:pPr>
              <w:pStyle w:val="TAC"/>
              <w:keepNext w:val="0"/>
              <w:keepLines w:val="0"/>
              <w:rPr>
                <w:rFonts w:eastAsiaTheme="minorEastAsia"/>
                <w:lang w:eastAsia="zh-CN"/>
              </w:rPr>
            </w:pPr>
          </w:p>
        </w:tc>
      </w:tr>
      <w:tr w:rsidR="00A936BA" w:rsidRPr="001141C9" w14:paraId="49603FBE" w14:textId="77777777" w:rsidTr="00E43BC8">
        <w:trPr>
          <w:jc w:val="center"/>
        </w:trPr>
        <w:tc>
          <w:tcPr>
            <w:tcW w:w="3057" w:type="dxa"/>
            <w:tcBorders>
              <w:top w:val="nil"/>
              <w:left w:val="single" w:sz="4" w:space="0" w:color="auto"/>
              <w:bottom w:val="single" w:sz="4" w:space="0" w:color="auto"/>
              <w:right w:val="single" w:sz="4" w:space="0" w:color="auto"/>
            </w:tcBorders>
          </w:tcPr>
          <w:p w14:paraId="445552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85293D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2FF6246"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A69DADE"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9FE3C69" w14:textId="77777777" w:rsidR="00A936BA" w:rsidRPr="001141C9" w:rsidRDefault="00A936BA" w:rsidP="00843EF7">
            <w:pPr>
              <w:pStyle w:val="TAC"/>
              <w:keepNext w:val="0"/>
              <w:keepLines w:val="0"/>
              <w:rPr>
                <w:rFonts w:eastAsiaTheme="minorEastAsia"/>
                <w:lang w:eastAsia="zh-CN"/>
              </w:rPr>
            </w:pPr>
          </w:p>
        </w:tc>
      </w:tr>
      <w:tr w:rsidR="00A936BA" w:rsidRPr="001141C9" w14:paraId="07CFC79D" w14:textId="77777777" w:rsidTr="00E43BC8">
        <w:trPr>
          <w:jc w:val="center"/>
        </w:trPr>
        <w:tc>
          <w:tcPr>
            <w:tcW w:w="3057" w:type="dxa"/>
            <w:tcBorders>
              <w:top w:val="single" w:sz="4" w:space="0" w:color="auto"/>
              <w:left w:val="single" w:sz="4" w:space="0" w:color="auto"/>
              <w:bottom w:val="nil"/>
              <w:right w:val="single" w:sz="4" w:space="0" w:color="auto"/>
            </w:tcBorders>
          </w:tcPr>
          <w:p w14:paraId="0C7A2D53"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CA_n1A-n18A-n41A</w:t>
            </w:r>
          </w:p>
        </w:tc>
        <w:tc>
          <w:tcPr>
            <w:tcW w:w="2545" w:type="dxa"/>
            <w:tcBorders>
              <w:top w:val="single" w:sz="4" w:space="0" w:color="auto"/>
              <w:left w:val="single" w:sz="4" w:space="0" w:color="auto"/>
              <w:bottom w:val="nil"/>
              <w:right w:val="single" w:sz="4" w:space="0" w:color="auto"/>
            </w:tcBorders>
          </w:tcPr>
          <w:p w14:paraId="46297FB3" w14:textId="77777777" w:rsidR="00A936BA" w:rsidRPr="00DD4870" w:rsidRDefault="00A936BA" w:rsidP="00843EF7">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4114D8DC" w14:textId="77777777" w:rsidR="00A936BA" w:rsidRPr="00DD4870" w:rsidRDefault="00A936BA" w:rsidP="00843EF7">
            <w:pPr>
              <w:pStyle w:val="TAC"/>
              <w:rPr>
                <w:lang w:val="en-US" w:eastAsia="zh-CN"/>
              </w:rPr>
            </w:pPr>
            <w:r w:rsidRPr="00DD4870">
              <w:rPr>
                <w:lang w:val="en-US" w:eastAsia="zh-CN"/>
              </w:rPr>
              <w:t>CA_n1A-n18A</w:t>
            </w:r>
          </w:p>
          <w:p w14:paraId="57D039CD" w14:textId="77777777" w:rsidR="00A936BA" w:rsidRPr="00DD4870" w:rsidRDefault="00A936BA" w:rsidP="00843EF7">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6A464B0E" w14:textId="77777777" w:rsidR="00A936BA" w:rsidRPr="001141C9" w:rsidRDefault="00A936BA" w:rsidP="00843EF7">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25BA5345"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19493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D1ACA4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173EA02D" w14:textId="77777777" w:rsidTr="00E43BC8">
        <w:trPr>
          <w:jc w:val="center"/>
        </w:trPr>
        <w:tc>
          <w:tcPr>
            <w:tcW w:w="3057" w:type="dxa"/>
            <w:tcBorders>
              <w:top w:val="nil"/>
              <w:left w:val="single" w:sz="4" w:space="0" w:color="auto"/>
              <w:bottom w:val="nil"/>
              <w:right w:val="single" w:sz="4" w:space="0" w:color="auto"/>
            </w:tcBorders>
          </w:tcPr>
          <w:p w14:paraId="49298B3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9CE3A6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A4876B"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DEBFE9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191F3B1" w14:textId="77777777" w:rsidR="00A936BA" w:rsidRPr="001141C9" w:rsidRDefault="00A936BA" w:rsidP="00843EF7">
            <w:pPr>
              <w:pStyle w:val="TAC"/>
              <w:keepNext w:val="0"/>
              <w:keepLines w:val="0"/>
              <w:rPr>
                <w:rFonts w:eastAsiaTheme="minorEastAsia"/>
                <w:lang w:eastAsia="zh-CN"/>
              </w:rPr>
            </w:pPr>
          </w:p>
        </w:tc>
      </w:tr>
      <w:tr w:rsidR="00A936BA" w:rsidRPr="001141C9" w14:paraId="27EE8C24" w14:textId="77777777" w:rsidTr="00E43BC8">
        <w:trPr>
          <w:jc w:val="center"/>
        </w:trPr>
        <w:tc>
          <w:tcPr>
            <w:tcW w:w="3057" w:type="dxa"/>
            <w:tcBorders>
              <w:top w:val="nil"/>
              <w:left w:val="single" w:sz="4" w:space="0" w:color="auto"/>
              <w:bottom w:val="single" w:sz="4" w:space="0" w:color="auto"/>
              <w:right w:val="single" w:sz="4" w:space="0" w:color="auto"/>
            </w:tcBorders>
          </w:tcPr>
          <w:p w14:paraId="58938DC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FB2E44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CED7C71"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CC01C6"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66CD32F" w14:textId="77777777" w:rsidR="00A936BA" w:rsidRPr="001141C9" w:rsidRDefault="00A936BA" w:rsidP="00843EF7">
            <w:pPr>
              <w:pStyle w:val="TAC"/>
              <w:keepNext w:val="0"/>
              <w:keepLines w:val="0"/>
              <w:rPr>
                <w:rFonts w:eastAsiaTheme="minorEastAsia"/>
                <w:lang w:eastAsia="zh-CN"/>
              </w:rPr>
            </w:pPr>
          </w:p>
        </w:tc>
      </w:tr>
      <w:tr w:rsidR="00A936BA" w:rsidRPr="001141C9" w14:paraId="48CFDB3B" w14:textId="77777777" w:rsidTr="00E43BC8">
        <w:trPr>
          <w:jc w:val="center"/>
        </w:trPr>
        <w:tc>
          <w:tcPr>
            <w:tcW w:w="3057" w:type="dxa"/>
            <w:tcBorders>
              <w:top w:val="single" w:sz="4" w:space="0" w:color="auto"/>
              <w:left w:val="single" w:sz="4" w:space="0" w:color="auto"/>
              <w:bottom w:val="nil"/>
              <w:right w:val="single" w:sz="4" w:space="0" w:color="auto"/>
            </w:tcBorders>
          </w:tcPr>
          <w:p w14:paraId="0583014C"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CA_n1A-n18A-n77A</w:t>
            </w:r>
          </w:p>
        </w:tc>
        <w:tc>
          <w:tcPr>
            <w:tcW w:w="2545" w:type="dxa"/>
            <w:tcBorders>
              <w:top w:val="single" w:sz="4" w:space="0" w:color="auto"/>
              <w:left w:val="single" w:sz="4" w:space="0" w:color="auto"/>
              <w:bottom w:val="nil"/>
              <w:right w:val="single" w:sz="4" w:space="0" w:color="auto"/>
            </w:tcBorders>
          </w:tcPr>
          <w:p w14:paraId="0DD56747" w14:textId="77777777" w:rsidR="00A936BA" w:rsidRPr="00DD4870" w:rsidRDefault="00A936BA" w:rsidP="00843EF7">
            <w:pPr>
              <w:pStyle w:val="TAC"/>
              <w:rPr>
                <w:lang w:val="en-US" w:eastAsia="zh-CN"/>
              </w:rPr>
            </w:pPr>
            <w:r w:rsidRPr="00DD4870">
              <w:rPr>
                <w:lang w:val="en-US" w:eastAsia="zh-CN"/>
              </w:rPr>
              <w:t>n77</w:t>
            </w:r>
            <w:r w:rsidRPr="00DD4870">
              <w:rPr>
                <w:vertAlign w:val="superscript"/>
                <w:lang w:val="en-US" w:eastAsia="zh-CN"/>
              </w:rPr>
              <w:t>7</w:t>
            </w:r>
          </w:p>
          <w:p w14:paraId="4EE7B7C7" w14:textId="77777777" w:rsidR="00A936BA" w:rsidRPr="00DD4870" w:rsidRDefault="00A936BA" w:rsidP="00843EF7">
            <w:pPr>
              <w:pStyle w:val="TAC"/>
              <w:rPr>
                <w:lang w:val="en-US" w:eastAsia="zh-CN"/>
              </w:rPr>
            </w:pPr>
            <w:r w:rsidRPr="00DD4870">
              <w:rPr>
                <w:lang w:val="en-US" w:eastAsia="zh-CN"/>
              </w:rPr>
              <w:t>CA_n1A-n18A</w:t>
            </w:r>
          </w:p>
          <w:p w14:paraId="2A8234D8" w14:textId="77777777" w:rsidR="00A936BA" w:rsidRPr="00DD4870" w:rsidRDefault="00A936BA" w:rsidP="00843EF7">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0321D5B" w14:textId="77777777" w:rsidR="00A936BA" w:rsidRPr="001141C9" w:rsidRDefault="00A936BA" w:rsidP="00843EF7">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D9D128F"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DDE46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48EE40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19D66F40" w14:textId="77777777" w:rsidTr="00E43BC8">
        <w:trPr>
          <w:jc w:val="center"/>
        </w:trPr>
        <w:tc>
          <w:tcPr>
            <w:tcW w:w="3057" w:type="dxa"/>
            <w:tcBorders>
              <w:top w:val="nil"/>
              <w:left w:val="single" w:sz="4" w:space="0" w:color="auto"/>
              <w:bottom w:val="nil"/>
              <w:right w:val="single" w:sz="4" w:space="0" w:color="auto"/>
            </w:tcBorders>
          </w:tcPr>
          <w:p w14:paraId="691A40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F31CE5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4C52D2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B630E2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223FE0F" w14:textId="77777777" w:rsidR="00A936BA" w:rsidRPr="001141C9" w:rsidRDefault="00A936BA" w:rsidP="00843EF7">
            <w:pPr>
              <w:pStyle w:val="TAC"/>
              <w:keepNext w:val="0"/>
              <w:keepLines w:val="0"/>
              <w:rPr>
                <w:rFonts w:eastAsiaTheme="minorEastAsia"/>
                <w:lang w:eastAsia="zh-CN"/>
              </w:rPr>
            </w:pPr>
          </w:p>
        </w:tc>
      </w:tr>
      <w:tr w:rsidR="00A936BA" w:rsidRPr="001141C9" w14:paraId="40E45772" w14:textId="77777777" w:rsidTr="00E43BC8">
        <w:trPr>
          <w:jc w:val="center"/>
        </w:trPr>
        <w:tc>
          <w:tcPr>
            <w:tcW w:w="3057" w:type="dxa"/>
            <w:tcBorders>
              <w:top w:val="nil"/>
              <w:left w:val="single" w:sz="4" w:space="0" w:color="auto"/>
              <w:bottom w:val="single" w:sz="4" w:space="0" w:color="auto"/>
              <w:right w:val="single" w:sz="4" w:space="0" w:color="auto"/>
            </w:tcBorders>
          </w:tcPr>
          <w:p w14:paraId="5276B00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E4B1AB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24BA33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C211B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22E2F97" w14:textId="77777777" w:rsidR="00A936BA" w:rsidRPr="001141C9" w:rsidRDefault="00A936BA" w:rsidP="00843EF7">
            <w:pPr>
              <w:pStyle w:val="TAC"/>
              <w:keepNext w:val="0"/>
              <w:keepLines w:val="0"/>
              <w:rPr>
                <w:rFonts w:eastAsiaTheme="minorEastAsia"/>
                <w:lang w:eastAsia="zh-CN"/>
              </w:rPr>
            </w:pPr>
          </w:p>
        </w:tc>
      </w:tr>
      <w:tr w:rsidR="00A936BA" w:rsidRPr="001141C9" w14:paraId="13FBCE75" w14:textId="77777777" w:rsidTr="00E43BC8">
        <w:trPr>
          <w:jc w:val="center"/>
        </w:trPr>
        <w:tc>
          <w:tcPr>
            <w:tcW w:w="3057" w:type="dxa"/>
            <w:tcBorders>
              <w:top w:val="single" w:sz="4" w:space="0" w:color="auto"/>
              <w:left w:val="single" w:sz="4" w:space="0" w:color="auto"/>
              <w:bottom w:val="nil"/>
              <w:right w:val="single" w:sz="4" w:space="0" w:color="auto"/>
            </w:tcBorders>
          </w:tcPr>
          <w:p w14:paraId="12FB94F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CA_n1A-n18A-n77(2A)</w:t>
            </w:r>
          </w:p>
        </w:tc>
        <w:tc>
          <w:tcPr>
            <w:tcW w:w="2545" w:type="dxa"/>
            <w:tcBorders>
              <w:top w:val="single" w:sz="4" w:space="0" w:color="auto"/>
              <w:left w:val="single" w:sz="4" w:space="0" w:color="auto"/>
              <w:bottom w:val="nil"/>
              <w:right w:val="single" w:sz="4" w:space="0" w:color="auto"/>
            </w:tcBorders>
          </w:tcPr>
          <w:p w14:paraId="588ED5CB" w14:textId="77777777" w:rsidR="00A936BA" w:rsidRPr="00DD4870" w:rsidRDefault="00A936BA" w:rsidP="00843EF7">
            <w:pPr>
              <w:pStyle w:val="TAC"/>
              <w:rPr>
                <w:lang w:val="en-US" w:eastAsia="zh-CN"/>
              </w:rPr>
            </w:pPr>
            <w:r w:rsidRPr="00DD4870">
              <w:rPr>
                <w:lang w:val="en-US" w:eastAsia="zh-CN"/>
              </w:rPr>
              <w:t>n77</w:t>
            </w:r>
            <w:r w:rsidRPr="00DD4870">
              <w:rPr>
                <w:vertAlign w:val="superscript"/>
                <w:lang w:val="en-US" w:eastAsia="zh-CN"/>
              </w:rPr>
              <w:t>7</w:t>
            </w:r>
          </w:p>
          <w:p w14:paraId="7AACB591" w14:textId="77777777" w:rsidR="00A936BA" w:rsidRPr="00DD4870" w:rsidRDefault="00A936BA" w:rsidP="00843EF7">
            <w:pPr>
              <w:pStyle w:val="TAC"/>
              <w:rPr>
                <w:lang w:val="en-US" w:eastAsia="zh-CN"/>
              </w:rPr>
            </w:pPr>
            <w:r w:rsidRPr="00DD4870">
              <w:rPr>
                <w:lang w:val="en-US" w:eastAsia="zh-CN"/>
              </w:rPr>
              <w:t>CA_n1A-n18A</w:t>
            </w:r>
          </w:p>
          <w:p w14:paraId="4EBE804C" w14:textId="77777777" w:rsidR="00A936BA" w:rsidRPr="00DD4870" w:rsidRDefault="00A936BA" w:rsidP="00843EF7">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7D4CD0ED" w14:textId="77777777" w:rsidR="00A936BA" w:rsidRPr="001141C9" w:rsidRDefault="00A936BA" w:rsidP="00843EF7">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6F814D4" w14:textId="77777777" w:rsidR="00A936BA" w:rsidRPr="001141C9" w:rsidRDefault="00A936BA" w:rsidP="00843EF7">
            <w:pPr>
              <w:pStyle w:val="TAC"/>
              <w:keepNext w:val="0"/>
              <w:keepLines w:val="0"/>
              <w:rPr>
                <w:rFonts w:eastAsiaTheme="minorEastAsia"/>
                <w:szCs w:val="18"/>
              </w:rPr>
            </w:pPr>
            <w:r w:rsidRPr="001141C9">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43BEE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FEFB4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142D982" w14:textId="77777777" w:rsidTr="00E43BC8">
        <w:trPr>
          <w:jc w:val="center"/>
        </w:trPr>
        <w:tc>
          <w:tcPr>
            <w:tcW w:w="3057" w:type="dxa"/>
            <w:tcBorders>
              <w:top w:val="nil"/>
              <w:left w:val="single" w:sz="4" w:space="0" w:color="auto"/>
              <w:bottom w:val="nil"/>
              <w:right w:val="single" w:sz="4" w:space="0" w:color="auto"/>
            </w:tcBorders>
          </w:tcPr>
          <w:p w14:paraId="3E2C204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DDFA32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782FB11" w14:textId="77777777" w:rsidR="00A936BA" w:rsidRPr="001141C9" w:rsidRDefault="00A936BA" w:rsidP="00843EF7">
            <w:pPr>
              <w:pStyle w:val="TAC"/>
              <w:keepNext w:val="0"/>
              <w:keepLines w:val="0"/>
              <w:rPr>
                <w:rFonts w:eastAsiaTheme="minorEastAsia"/>
                <w:szCs w:val="18"/>
              </w:rPr>
            </w:pPr>
            <w:r w:rsidRPr="001141C9">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6E6843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46BA918" w14:textId="77777777" w:rsidR="00A936BA" w:rsidRPr="001141C9" w:rsidRDefault="00A936BA" w:rsidP="00843EF7">
            <w:pPr>
              <w:pStyle w:val="TAC"/>
              <w:keepNext w:val="0"/>
              <w:keepLines w:val="0"/>
              <w:rPr>
                <w:rFonts w:eastAsiaTheme="minorEastAsia"/>
                <w:lang w:eastAsia="zh-CN"/>
              </w:rPr>
            </w:pPr>
          </w:p>
        </w:tc>
      </w:tr>
      <w:tr w:rsidR="00A936BA" w:rsidRPr="001141C9" w14:paraId="4BE4C93A" w14:textId="77777777" w:rsidTr="00E43BC8">
        <w:trPr>
          <w:jc w:val="center"/>
        </w:trPr>
        <w:tc>
          <w:tcPr>
            <w:tcW w:w="3057" w:type="dxa"/>
            <w:tcBorders>
              <w:top w:val="nil"/>
              <w:left w:val="single" w:sz="4" w:space="0" w:color="auto"/>
              <w:bottom w:val="single" w:sz="4" w:space="0" w:color="auto"/>
              <w:right w:val="single" w:sz="4" w:space="0" w:color="auto"/>
            </w:tcBorders>
          </w:tcPr>
          <w:p w14:paraId="3C9F17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3E4C204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9804EAB" w14:textId="77777777" w:rsidR="00A936BA" w:rsidRPr="001141C9" w:rsidRDefault="00A936BA" w:rsidP="00843EF7">
            <w:pPr>
              <w:pStyle w:val="TAC"/>
              <w:keepNext w:val="0"/>
              <w:keepLines w:val="0"/>
              <w:rPr>
                <w:rFonts w:eastAsiaTheme="minorEastAsia"/>
                <w:szCs w:val="18"/>
              </w:rPr>
            </w:pPr>
            <w:r w:rsidRPr="001141C9">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56B30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0B1F53F6" w14:textId="77777777" w:rsidR="00A936BA" w:rsidRPr="001141C9" w:rsidRDefault="00A936BA" w:rsidP="00843EF7">
            <w:pPr>
              <w:pStyle w:val="TAC"/>
              <w:keepNext w:val="0"/>
              <w:keepLines w:val="0"/>
              <w:rPr>
                <w:rFonts w:eastAsiaTheme="minorEastAsia"/>
                <w:lang w:eastAsia="zh-CN"/>
              </w:rPr>
            </w:pPr>
          </w:p>
        </w:tc>
      </w:tr>
      <w:tr w:rsidR="00A936BA" w:rsidRPr="001141C9" w14:paraId="4A48EFDE" w14:textId="77777777" w:rsidTr="00E43BC8">
        <w:trPr>
          <w:jc w:val="center"/>
        </w:trPr>
        <w:tc>
          <w:tcPr>
            <w:tcW w:w="3057" w:type="dxa"/>
            <w:tcBorders>
              <w:top w:val="single" w:sz="4" w:space="0" w:color="auto"/>
              <w:left w:val="single" w:sz="4" w:space="0" w:color="auto"/>
              <w:bottom w:val="nil"/>
              <w:right w:val="single" w:sz="4" w:space="0" w:color="auto"/>
            </w:tcBorders>
          </w:tcPr>
          <w:p w14:paraId="23088D2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1A1B541B" w14:textId="77777777" w:rsidR="00A936BA" w:rsidRDefault="00A936BA" w:rsidP="00843EF7">
            <w:pPr>
              <w:pStyle w:val="TAC"/>
              <w:rPr>
                <w:rFonts w:cs="Arial"/>
                <w:szCs w:val="18"/>
                <w:lang w:val="en-US" w:eastAsia="zh-CN"/>
              </w:rPr>
            </w:pPr>
            <w:r>
              <w:rPr>
                <w:rFonts w:cs="Arial"/>
                <w:szCs w:val="18"/>
                <w:lang w:val="en-US" w:eastAsia="zh-CN"/>
              </w:rPr>
              <w:t>CA_n1A-n20A</w:t>
            </w:r>
          </w:p>
          <w:p w14:paraId="257641DD" w14:textId="77777777" w:rsidR="00A936BA" w:rsidRDefault="00A936BA" w:rsidP="00843EF7">
            <w:pPr>
              <w:pStyle w:val="TAC"/>
              <w:rPr>
                <w:rFonts w:cs="Arial"/>
                <w:szCs w:val="18"/>
                <w:lang w:val="en-US" w:eastAsia="zh-CN"/>
              </w:rPr>
            </w:pPr>
            <w:r>
              <w:rPr>
                <w:rFonts w:cs="Arial"/>
                <w:szCs w:val="18"/>
                <w:lang w:val="en-US" w:eastAsia="zh-CN"/>
              </w:rPr>
              <w:t>CA_n1A-n41A</w:t>
            </w:r>
          </w:p>
          <w:p w14:paraId="44C97BA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00996A46" w14:textId="77777777" w:rsidR="00A936BA" w:rsidRPr="001141C9" w:rsidRDefault="00A936BA" w:rsidP="00843EF7">
            <w:pPr>
              <w:pStyle w:val="TAC"/>
              <w:keepNext w:val="0"/>
              <w:keepLines w:val="0"/>
              <w:rPr>
                <w:rFonts w:eastAsia="DengXian"/>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8EA02D" w14:textId="77777777" w:rsidR="00A936BA" w:rsidRPr="001141C9" w:rsidRDefault="00A936BA" w:rsidP="00843EF7">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2A3A049"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16EBCB0C" w14:textId="77777777" w:rsidTr="00E43BC8">
        <w:trPr>
          <w:jc w:val="center"/>
        </w:trPr>
        <w:tc>
          <w:tcPr>
            <w:tcW w:w="3057" w:type="dxa"/>
            <w:tcBorders>
              <w:top w:val="nil"/>
              <w:left w:val="single" w:sz="4" w:space="0" w:color="auto"/>
              <w:bottom w:val="nil"/>
              <w:right w:val="single" w:sz="4" w:space="0" w:color="auto"/>
            </w:tcBorders>
          </w:tcPr>
          <w:p w14:paraId="6B26E39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F5E20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D4683" w14:textId="77777777" w:rsidR="00A936BA" w:rsidRPr="001141C9" w:rsidRDefault="00A936BA" w:rsidP="00843EF7">
            <w:pPr>
              <w:pStyle w:val="TAC"/>
              <w:keepNext w:val="0"/>
              <w:keepLines w:val="0"/>
              <w:rPr>
                <w:rFonts w:eastAsia="DengXian"/>
                <w:szCs w:val="18"/>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5B70839" w14:textId="77777777" w:rsidR="00A936BA" w:rsidRPr="001141C9" w:rsidRDefault="00A936BA" w:rsidP="00843EF7">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39C35DA1" w14:textId="77777777" w:rsidR="00A936BA" w:rsidRPr="001141C9" w:rsidRDefault="00A936BA" w:rsidP="00843EF7">
            <w:pPr>
              <w:pStyle w:val="TAC"/>
              <w:keepNext w:val="0"/>
              <w:keepLines w:val="0"/>
              <w:rPr>
                <w:rFonts w:eastAsiaTheme="minorEastAsia"/>
                <w:lang w:eastAsia="zh-CN"/>
              </w:rPr>
            </w:pPr>
          </w:p>
        </w:tc>
      </w:tr>
      <w:tr w:rsidR="00A936BA" w:rsidRPr="001141C9" w14:paraId="678AAB5B" w14:textId="77777777" w:rsidTr="00E43BC8">
        <w:trPr>
          <w:jc w:val="center"/>
        </w:trPr>
        <w:tc>
          <w:tcPr>
            <w:tcW w:w="3057" w:type="dxa"/>
            <w:tcBorders>
              <w:top w:val="nil"/>
              <w:left w:val="single" w:sz="4" w:space="0" w:color="auto"/>
              <w:bottom w:val="single" w:sz="4" w:space="0" w:color="auto"/>
              <w:right w:val="single" w:sz="4" w:space="0" w:color="auto"/>
            </w:tcBorders>
          </w:tcPr>
          <w:p w14:paraId="6ED951D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26889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1F120" w14:textId="77777777" w:rsidR="00A936BA" w:rsidRPr="001141C9" w:rsidRDefault="00A936BA" w:rsidP="00843EF7">
            <w:pPr>
              <w:pStyle w:val="TAC"/>
              <w:keepNext w:val="0"/>
              <w:keepLines w:val="0"/>
              <w:rPr>
                <w:rFonts w:eastAsia="DengXian"/>
                <w:szCs w:val="18"/>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19C3948" w14:textId="77777777" w:rsidR="00A936BA" w:rsidRPr="001141C9" w:rsidRDefault="00A936BA" w:rsidP="00843EF7">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714E6522" w14:textId="77777777" w:rsidR="00A936BA" w:rsidRPr="001141C9" w:rsidRDefault="00A936BA" w:rsidP="00843EF7">
            <w:pPr>
              <w:pStyle w:val="TAC"/>
              <w:keepNext w:val="0"/>
              <w:keepLines w:val="0"/>
              <w:rPr>
                <w:rFonts w:eastAsiaTheme="minorEastAsia"/>
                <w:lang w:eastAsia="zh-CN"/>
              </w:rPr>
            </w:pPr>
          </w:p>
        </w:tc>
      </w:tr>
      <w:tr w:rsidR="00A936BA" w:rsidRPr="001141C9" w14:paraId="293F98DE" w14:textId="77777777" w:rsidTr="00E43BC8">
        <w:trPr>
          <w:jc w:val="center"/>
        </w:trPr>
        <w:tc>
          <w:tcPr>
            <w:tcW w:w="3057" w:type="dxa"/>
            <w:tcBorders>
              <w:top w:val="nil"/>
              <w:left w:val="single" w:sz="4" w:space="0" w:color="auto"/>
              <w:bottom w:val="nil"/>
              <w:right w:val="single" w:sz="4" w:space="0" w:color="auto"/>
            </w:tcBorders>
          </w:tcPr>
          <w:p w14:paraId="4DDCB26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CA_n1A-n20A-n67A</w:t>
            </w:r>
          </w:p>
        </w:tc>
        <w:tc>
          <w:tcPr>
            <w:tcW w:w="2545" w:type="dxa"/>
            <w:tcBorders>
              <w:top w:val="nil"/>
              <w:left w:val="single" w:sz="4" w:space="0" w:color="auto"/>
              <w:bottom w:val="nil"/>
              <w:right w:val="single" w:sz="4" w:space="0" w:color="auto"/>
            </w:tcBorders>
          </w:tcPr>
          <w:p w14:paraId="26B3F16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6041D9A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47F3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865822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3C358C6" w14:textId="77777777" w:rsidTr="00E43BC8">
        <w:trPr>
          <w:jc w:val="center"/>
        </w:trPr>
        <w:tc>
          <w:tcPr>
            <w:tcW w:w="3057" w:type="dxa"/>
            <w:tcBorders>
              <w:top w:val="nil"/>
              <w:left w:val="single" w:sz="4" w:space="0" w:color="auto"/>
              <w:bottom w:val="nil"/>
              <w:right w:val="single" w:sz="4" w:space="0" w:color="auto"/>
            </w:tcBorders>
          </w:tcPr>
          <w:p w14:paraId="07D8500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083963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3262B6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A5CA29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ED6DC04" w14:textId="77777777" w:rsidR="00A936BA" w:rsidRPr="001141C9" w:rsidRDefault="00A936BA" w:rsidP="00843EF7">
            <w:pPr>
              <w:pStyle w:val="TAC"/>
              <w:keepNext w:val="0"/>
              <w:keepLines w:val="0"/>
              <w:rPr>
                <w:rFonts w:eastAsiaTheme="minorEastAsia"/>
                <w:lang w:eastAsia="zh-CN"/>
              </w:rPr>
            </w:pPr>
          </w:p>
        </w:tc>
      </w:tr>
      <w:tr w:rsidR="00A936BA" w:rsidRPr="001141C9" w14:paraId="693DF921" w14:textId="77777777" w:rsidTr="00E43BC8">
        <w:trPr>
          <w:jc w:val="center"/>
        </w:trPr>
        <w:tc>
          <w:tcPr>
            <w:tcW w:w="3057" w:type="dxa"/>
            <w:tcBorders>
              <w:top w:val="nil"/>
              <w:left w:val="single" w:sz="4" w:space="0" w:color="auto"/>
              <w:bottom w:val="nil"/>
              <w:right w:val="single" w:sz="4" w:space="0" w:color="auto"/>
            </w:tcBorders>
          </w:tcPr>
          <w:p w14:paraId="68317D2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D9BC14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B526E6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46316D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86F8493" w14:textId="77777777" w:rsidR="00A936BA" w:rsidRPr="001141C9" w:rsidRDefault="00A936BA" w:rsidP="00843EF7">
            <w:pPr>
              <w:pStyle w:val="TAC"/>
              <w:keepNext w:val="0"/>
              <w:keepLines w:val="0"/>
              <w:rPr>
                <w:rFonts w:eastAsiaTheme="minorEastAsia"/>
                <w:lang w:eastAsia="zh-CN"/>
              </w:rPr>
            </w:pPr>
          </w:p>
        </w:tc>
      </w:tr>
      <w:tr w:rsidR="00A936BA" w:rsidRPr="001141C9" w14:paraId="3DF54B2C" w14:textId="77777777" w:rsidTr="00E43BC8">
        <w:trPr>
          <w:jc w:val="center"/>
        </w:trPr>
        <w:tc>
          <w:tcPr>
            <w:tcW w:w="3057" w:type="dxa"/>
            <w:tcBorders>
              <w:top w:val="nil"/>
              <w:left w:val="single" w:sz="4" w:space="0" w:color="auto"/>
              <w:bottom w:val="nil"/>
              <w:right w:val="single" w:sz="4" w:space="0" w:color="auto"/>
            </w:tcBorders>
          </w:tcPr>
          <w:p w14:paraId="098B5F6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2D7A1E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56BBAB7"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E6F278" w14:textId="77777777" w:rsidR="00A936BA" w:rsidRPr="001141C9" w:rsidRDefault="00A936BA" w:rsidP="00843EF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6F0C653"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936BA" w:rsidRPr="001141C9" w14:paraId="09FCE777" w14:textId="77777777" w:rsidTr="00E43BC8">
        <w:trPr>
          <w:jc w:val="center"/>
        </w:trPr>
        <w:tc>
          <w:tcPr>
            <w:tcW w:w="3057" w:type="dxa"/>
            <w:tcBorders>
              <w:top w:val="nil"/>
              <w:left w:val="single" w:sz="4" w:space="0" w:color="auto"/>
              <w:bottom w:val="nil"/>
              <w:right w:val="single" w:sz="4" w:space="0" w:color="auto"/>
            </w:tcBorders>
          </w:tcPr>
          <w:p w14:paraId="0651BBD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89FED5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5FF777"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EA59587" w14:textId="77777777" w:rsidR="00A936BA" w:rsidRPr="001141C9" w:rsidRDefault="00A936BA" w:rsidP="00843EF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41663B47" w14:textId="77777777" w:rsidR="00A936BA" w:rsidRPr="001141C9" w:rsidRDefault="00A936BA" w:rsidP="00843EF7">
            <w:pPr>
              <w:pStyle w:val="TAC"/>
              <w:keepNext w:val="0"/>
              <w:keepLines w:val="0"/>
              <w:rPr>
                <w:rFonts w:eastAsiaTheme="minorEastAsia"/>
                <w:lang w:eastAsia="zh-CN"/>
              </w:rPr>
            </w:pPr>
          </w:p>
        </w:tc>
      </w:tr>
      <w:tr w:rsidR="00A936BA" w:rsidRPr="001141C9" w14:paraId="015BF96A" w14:textId="77777777" w:rsidTr="00E43BC8">
        <w:trPr>
          <w:jc w:val="center"/>
        </w:trPr>
        <w:tc>
          <w:tcPr>
            <w:tcW w:w="3057" w:type="dxa"/>
            <w:tcBorders>
              <w:top w:val="nil"/>
              <w:left w:val="single" w:sz="4" w:space="0" w:color="auto"/>
              <w:bottom w:val="single" w:sz="4" w:space="0" w:color="auto"/>
              <w:right w:val="single" w:sz="4" w:space="0" w:color="auto"/>
            </w:tcBorders>
          </w:tcPr>
          <w:p w14:paraId="46487D7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601679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EF0CCC6" w14:textId="77777777" w:rsidR="00A936BA" w:rsidRPr="001141C9" w:rsidRDefault="00A936BA" w:rsidP="00843EF7">
            <w:pPr>
              <w:pStyle w:val="TAC"/>
              <w:keepNext w:val="0"/>
              <w:keepLines w:val="0"/>
              <w:rPr>
                <w:rFonts w:eastAsiaTheme="minorEastAsia"/>
                <w:lang w:eastAsia="zh-CN"/>
              </w:rPr>
            </w:pPr>
            <w:r w:rsidRPr="001C7E11">
              <w:rPr>
                <w:rFonts w:eastAsiaTheme="minorEastAsia"/>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6ECA07E" w14:textId="77777777" w:rsidR="00A936BA" w:rsidRPr="001141C9" w:rsidRDefault="00A936BA" w:rsidP="00843EF7">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ED5F670" w14:textId="77777777" w:rsidR="00A936BA" w:rsidRPr="001141C9" w:rsidRDefault="00A936BA" w:rsidP="00843EF7">
            <w:pPr>
              <w:pStyle w:val="TAC"/>
              <w:keepNext w:val="0"/>
              <w:keepLines w:val="0"/>
              <w:rPr>
                <w:rFonts w:eastAsiaTheme="minorEastAsia"/>
                <w:lang w:eastAsia="zh-CN"/>
              </w:rPr>
            </w:pPr>
          </w:p>
        </w:tc>
      </w:tr>
      <w:tr w:rsidR="00A936BA" w:rsidRPr="001141C9" w14:paraId="440A3AE0" w14:textId="77777777" w:rsidTr="00E43BC8">
        <w:trPr>
          <w:jc w:val="center"/>
        </w:trPr>
        <w:tc>
          <w:tcPr>
            <w:tcW w:w="3057" w:type="dxa"/>
            <w:tcBorders>
              <w:top w:val="single" w:sz="4" w:space="0" w:color="auto"/>
              <w:left w:val="single" w:sz="4" w:space="0" w:color="auto"/>
              <w:bottom w:val="nil"/>
              <w:right w:val="single" w:sz="4" w:space="0" w:color="auto"/>
            </w:tcBorders>
          </w:tcPr>
          <w:p w14:paraId="407BF90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CA_n1A-n20A-n71A</w:t>
            </w:r>
          </w:p>
        </w:tc>
        <w:tc>
          <w:tcPr>
            <w:tcW w:w="2545" w:type="dxa"/>
            <w:tcBorders>
              <w:top w:val="single" w:sz="4" w:space="0" w:color="auto"/>
              <w:left w:val="single" w:sz="4" w:space="0" w:color="auto"/>
              <w:bottom w:val="nil"/>
              <w:right w:val="single" w:sz="4" w:space="0" w:color="auto"/>
            </w:tcBorders>
            <w:vAlign w:val="center"/>
          </w:tcPr>
          <w:p w14:paraId="6F0C5641" w14:textId="77777777" w:rsidR="00A936BA" w:rsidRDefault="00A936BA" w:rsidP="00843EF7">
            <w:pPr>
              <w:pStyle w:val="TAC"/>
              <w:rPr>
                <w:rFonts w:cs="Arial"/>
                <w:szCs w:val="18"/>
                <w:lang w:eastAsia="zh-CN"/>
              </w:rPr>
            </w:pPr>
            <w:r>
              <w:rPr>
                <w:rFonts w:cs="Arial"/>
                <w:szCs w:val="18"/>
                <w:lang w:eastAsia="zh-CN"/>
              </w:rPr>
              <w:t>CA_n1A-n20A</w:t>
            </w:r>
          </w:p>
          <w:p w14:paraId="4755FE70" w14:textId="77777777" w:rsidR="00A936BA" w:rsidRDefault="00A936BA" w:rsidP="00843EF7">
            <w:pPr>
              <w:pStyle w:val="TAC"/>
              <w:rPr>
                <w:rFonts w:cs="Arial"/>
                <w:szCs w:val="18"/>
                <w:lang w:eastAsia="zh-CN"/>
              </w:rPr>
            </w:pPr>
            <w:r>
              <w:rPr>
                <w:rFonts w:cs="Arial"/>
                <w:szCs w:val="18"/>
                <w:lang w:eastAsia="zh-CN"/>
              </w:rPr>
              <w:t>CA_n1A-n71A</w:t>
            </w:r>
          </w:p>
          <w:p w14:paraId="490EEE39" w14:textId="77777777" w:rsidR="00A936BA" w:rsidRDefault="00A936BA" w:rsidP="00843EF7">
            <w:pPr>
              <w:pStyle w:val="TAC"/>
              <w:rPr>
                <w:rFonts w:cs="Arial"/>
                <w:szCs w:val="18"/>
                <w:lang w:eastAsia="zh-CN"/>
              </w:rPr>
            </w:pPr>
            <w:r>
              <w:rPr>
                <w:rFonts w:cs="Arial"/>
                <w:szCs w:val="18"/>
                <w:lang w:eastAsia="zh-CN"/>
              </w:rPr>
              <w:t>CA_n20A-n71A</w:t>
            </w:r>
          </w:p>
          <w:p w14:paraId="5CD5CAE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53990"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0E0DA5"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92E65F5"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450127FA" w14:textId="77777777" w:rsidTr="00E43BC8">
        <w:trPr>
          <w:jc w:val="center"/>
        </w:trPr>
        <w:tc>
          <w:tcPr>
            <w:tcW w:w="3057" w:type="dxa"/>
            <w:tcBorders>
              <w:top w:val="nil"/>
              <w:left w:val="single" w:sz="4" w:space="0" w:color="auto"/>
              <w:bottom w:val="nil"/>
              <w:right w:val="single" w:sz="4" w:space="0" w:color="auto"/>
            </w:tcBorders>
          </w:tcPr>
          <w:p w14:paraId="5781792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123FA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021F6"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BC3BAB9"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2EDF3BAD" w14:textId="77777777" w:rsidR="00A936BA" w:rsidRPr="001141C9" w:rsidRDefault="00A936BA" w:rsidP="00843EF7">
            <w:pPr>
              <w:pStyle w:val="TAC"/>
              <w:keepNext w:val="0"/>
              <w:keepLines w:val="0"/>
              <w:rPr>
                <w:rFonts w:eastAsiaTheme="minorEastAsia"/>
                <w:lang w:eastAsia="zh-CN"/>
              </w:rPr>
            </w:pPr>
          </w:p>
        </w:tc>
      </w:tr>
      <w:tr w:rsidR="00A936BA" w:rsidRPr="001141C9" w14:paraId="0D2AEA2C" w14:textId="77777777" w:rsidTr="00E43BC8">
        <w:trPr>
          <w:jc w:val="center"/>
        </w:trPr>
        <w:tc>
          <w:tcPr>
            <w:tcW w:w="3057" w:type="dxa"/>
            <w:tcBorders>
              <w:top w:val="nil"/>
              <w:left w:val="single" w:sz="4" w:space="0" w:color="auto"/>
              <w:bottom w:val="single" w:sz="4" w:space="0" w:color="auto"/>
              <w:right w:val="single" w:sz="4" w:space="0" w:color="auto"/>
            </w:tcBorders>
          </w:tcPr>
          <w:p w14:paraId="58676A4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64F21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772EE"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3F0FEDC"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F6E1511" w14:textId="77777777" w:rsidR="00A936BA" w:rsidRPr="001141C9" w:rsidRDefault="00A936BA" w:rsidP="00843EF7">
            <w:pPr>
              <w:pStyle w:val="TAC"/>
              <w:keepNext w:val="0"/>
              <w:keepLines w:val="0"/>
              <w:rPr>
                <w:rFonts w:eastAsiaTheme="minorEastAsia"/>
                <w:lang w:eastAsia="zh-CN"/>
              </w:rPr>
            </w:pPr>
          </w:p>
        </w:tc>
      </w:tr>
      <w:tr w:rsidR="00A936BA" w:rsidRPr="001141C9" w14:paraId="3AFA5FAB" w14:textId="77777777" w:rsidTr="00E43BC8">
        <w:trPr>
          <w:jc w:val="center"/>
        </w:trPr>
        <w:tc>
          <w:tcPr>
            <w:tcW w:w="3057" w:type="dxa"/>
            <w:tcBorders>
              <w:top w:val="single" w:sz="4" w:space="0" w:color="auto"/>
              <w:left w:val="single" w:sz="4" w:space="0" w:color="auto"/>
              <w:bottom w:val="nil"/>
              <w:right w:val="single" w:sz="4" w:space="0" w:color="auto"/>
            </w:tcBorders>
          </w:tcPr>
          <w:p w14:paraId="426647E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68E1C31B" w14:textId="77777777" w:rsidR="00A936BA" w:rsidRDefault="00A936BA" w:rsidP="00843EF7">
            <w:pPr>
              <w:pStyle w:val="TAC"/>
              <w:rPr>
                <w:rFonts w:cs="Arial"/>
                <w:szCs w:val="18"/>
                <w:lang w:eastAsia="zh-CN"/>
              </w:rPr>
            </w:pPr>
            <w:r>
              <w:rPr>
                <w:rFonts w:cs="Arial"/>
                <w:szCs w:val="18"/>
                <w:lang w:eastAsia="zh-CN"/>
              </w:rPr>
              <w:t>CA_n1A-n20A</w:t>
            </w:r>
          </w:p>
          <w:p w14:paraId="3806E09D" w14:textId="77777777" w:rsidR="00A936BA" w:rsidRDefault="00A936BA" w:rsidP="00843EF7">
            <w:pPr>
              <w:pStyle w:val="TAC"/>
              <w:rPr>
                <w:rFonts w:cs="Arial"/>
                <w:szCs w:val="18"/>
                <w:lang w:eastAsia="zh-CN"/>
              </w:rPr>
            </w:pPr>
            <w:r>
              <w:rPr>
                <w:rFonts w:cs="Arial"/>
                <w:szCs w:val="18"/>
                <w:lang w:eastAsia="zh-CN"/>
              </w:rPr>
              <w:t>CA_n1A-n77A</w:t>
            </w:r>
          </w:p>
          <w:p w14:paraId="7AE3BFE6" w14:textId="77777777" w:rsidR="00A936BA" w:rsidRPr="001141C9" w:rsidRDefault="00A936BA" w:rsidP="00843EF7">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E45C4BB"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98FC3F"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7911CD35"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bidi="ar"/>
              </w:rPr>
              <w:t>4 and 5</w:t>
            </w:r>
          </w:p>
        </w:tc>
      </w:tr>
      <w:tr w:rsidR="00A936BA" w:rsidRPr="001141C9" w14:paraId="7C49AA55" w14:textId="77777777" w:rsidTr="00E43BC8">
        <w:trPr>
          <w:jc w:val="center"/>
        </w:trPr>
        <w:tc>
          <w:tcPr>
            <w:tcW w:w="3057" w:type="dxa"/>
            <w:tcBorders>
              <w:top w:val="nil"/>
              <w:left w:val="single" w:sz="4" w:space="0" w:color="auto"/>
              <w:bottom w:val="nil"/>
              <w:right w:val="single" w:sz="4" w:space="0" w:color="auto"/>
            </w:tcBorders>
          </w:tcPr>
          <w:p w14:paraId="3234EEE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BCD35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50493"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18D7649"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AFFA42A" w14:textId="77777777" w:rsidR="00A936BA" w:rsidRPr="001141C9" w:rsidRDefault="00A936BA" w:rsidP="00843EF7">
            <w:pPr>
              <w:pStyle w:val="TAC"/>
              <w:keepNext w:val="0"/>
              <w:keepLines w:val="0"/>
              <w:rPr>
                <w:rFonts w:eastAsiaTheme="minorEastAsia"/>
                <w:lang w:eastAsia="zh-CN"/>
              </w:rPr>
            </w:pPr>
          </w:p>
        </w:tc>
      </w:tr>
      <w:tr w:rsidR="00A936BA" w:rsidRPr="001141C9" w14:paraId="1B1064A1" w14:textId="77777777" w:rsidTr="00E43BC8">
        <w:trPr>
          <w:jc w:val="center"/>
        </w:trPr>
        <w:tc>
          <w:tcPr>
            <w:tcW w:w="3057" w:type="dxa"/>
            <w:tcBorders>
              <w:top w:val="nil"/>
              <w:left w:val="single" w:sz="4" w:space="0" w:color="auto"/>
              <w:bottom w:val="single" w:sz="4" w:space="0" w:color="auto"/>
              <w:right w:val="single" w:sz="4" w:space="0" w:color="auto"/>
            </w:tcBorders>
          </w:tcPr>
          <w:p w14:paraId="31187F3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D5DA1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1D8904"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1E294F"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2380C9" w14:textId="77777777" w:rsidR="00A936BA" w:rsidRPr="001141C9" w:rsidRDefault="00A936BA" w:rsidP="00843EF7">
            <w:pPr>
              <w:pStyle w:val="TAC"/>
              <w:keepNext w:val="0"/>
              <w:keepLines w:val="0"/>
              <w:rPr>
                <w:rFonts w:eastAsiaTheme="minorEastAsia"/>
                <w:lang w:eastAsia="zh-CN"/>
              </w:rPr>
            </w:pPr>
          </w:p>
        </w:tc>
      </w:tr>
      <w:tr w:rsidR="00A936BA" w:rsidRPr="001141C9" w14:paraId="4FE20985" w14:textId="77777777" w:rsidTr="00E43BC8">
        <w:trPr>
          <w:jc w:val="center"/>
        </w:trPr>
        <w:tc>
          <w:tcPr>
            <w:tcW w:w="3057" w:type="dxa"/>
            <w:tcBorders>
              <w:top w:val="single" w:sz="4" w:space="0" w:color="auto"/>
              <w:left w:val="single" w:sz="4" w:space="0" w:color="auto"/>
              <w:bottom w:val="nil"/>
              <w:right w:val="single" w:sz="4" w:space="0" w:color="auto"/>
            </w:tcBorders>
          </w:tcPr>
          <w:p w14:paraId="5EF14483" w14:textId="77777777" w:rsidR="00A936BA" w:rsidRPr="001141C9" w:rsidRDefault="00A936BA" w:rsidP="00843EF7">
            <w:pPr>
              <w:pStyle w:val="TAC"/>
              <w:keepNext w:val="0"/>
              <w:keepLines w:val="0"/>
              <w:rPr>
                <w:rFonts w:eastAsiaTheme="minorEastAsia"/>
                <w:lang w:eastAsia="zh-CN"/>
              </w:rPr>
            </w:pPr>
            <w:r>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68DE2F21" w14:textId="77777777" w:rsidR="00A936BA" w:rsidRDefault="00A936BA" w:rsidP="00843EF7">
            <w:pPr>
              <w:pStyle w:val="TAC"/>
              <w:rPr>
                <w:rFonts w:cs="Arial"/>
                <w:szCs w:val="18"/>
                <w:lang w:eastAsia="zh-CN"/>
              </w:rPr>
            </w:pPr>
            <w:r>
              <w:rPr>
                <w:rFonts w:cs="Arial"/>
                <w:szCs w:val="18"/>
                <w:lang w:eastAsia="zh-CN"/>
              </w:rPr>
              <w:t>CA_n1A-n20A</w:t>
            </w:r>
          </w:p>
          <w:p w14:paraId="2EC2E127" w14:textId="77777777" w:rsidR="00A936BA" w:rsidRDefault="00A936BA" w:rsidP="00843EF7">
            <w:pPr>
              <w:pStyle w:val="TAC"/>
              <w:rPr>
                <w:rFonts w:cs="Arial"/>
                <w:szCs w:val="18"/>
                <w:lang w:eastAsia="zh-CN"/>
              </w:rPr>
            </w:pPr>
            <w:r>
              <w:rPr>
                <w:rFonts w:cs="Arial"/>
                <w:szCs w:val="18"/>
                <w:lang w:eastAsia="zh-CN"/>
              </w:rPr>
              <w:t>CA_n1A-n77A</w:t>
            </w:r>
          </w:p>
          <w:p w14:paraId="054458AF" w14:textId="77777777" w:rsidR="00A936BA" w:rsidRPr="001141C9" w:rsidRDefault="00A936BA" w:rsidP="00843EF7">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2A0AD7F0"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0AEC06"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270D9A37"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bidi="ar"/>
              </w:rPr>
              <w:t>4 and 5</w:t>
            </w:r>
          </w:p>
        </w:tc>
      </w:tr>
      <w:tr w:rsidR="00A936BA" w:rsidRPr="001141C9" w14:paraId="26A79D24" w14:textId="77777777" w:rsidTr="00E43BC8">
        <w:trPr>
          <w:jc w:val="center"/>
        </w:trPr>
        <w:tc>
          <w:tcPr>
            <w:tcW w:w="3057" w:type="dxa"/>
            <w:tcBorders>
              <w:top w:val="nil"/>
              <w:left w:val="single" w:sz="4" w:space="0" w:color="auto"/>
              <w:bottom w:val="nil"/>
              <w:right w:val="single" w:sz="4" w:space="0" w:color="auto"/>
            </w:tcBorders>
          </w:tcPr>
          <w:p w14:paraId="2D940F7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22A53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83BE4"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8E73AC"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DF838CB" w14:textId="77777777" w:rsidR="00A936BA" w:rsidRPr="001141C9" w:rsidRDefault="00A936BA" w:rsidP="00843EF7">
            <w:pPr>
              <w:pStyle w:val="TAC"/>
              <w:keepNext w:val="0"/>
              <w:keepLines w:val="0"/>
              <w:rPr>
                <w:rFonts w:eastAsiaTheme="minorEastAsia"/>
                <w:lang w:eastAsia="zh-CN"/>
              </w:rPr>
            </w:pPr>
          </w:p>
        </w:tc>
      </w:tr>
      <w:tr w:rsidR="00A936BA" w:rsidRPr="001141C9" w14:paraId="794F0751" w14:textId="77777777" w:rsidTr="00E43BC8">
        <w:trPr>
          <w:jc w:val="center"/>
        </w:trPr>
        <w:tc>
          <w:tcPr>
            <w:tcW w:w="3057" w:type="dxa"/>
            <w:tcBorders>
              <w:top w:val="nil"/>
              <w:left w:val="single" w:sz="4" w:space="0" w:color="auto"/>
              <w:bottom w:val="single" w:sz="4" w:space="0" w:color="auto"/>
              <w:right w:val="single" w:sz="4" w:space="0" w:color="auto"/>
            </w:tcBorders>
          </w:tcPr>
          <w:p w14:paraId="07442CF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7D029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D99AC0" w14:textId="77777777" w:rsidR="00A936BA" w:rsidRPr="001C7E11" w:rsidRDefault="00A936BA" w:rsidP="00843EF7">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127231" w14:textId="77777777" w:rsidR="00A936BA" w:rsidRPr="001C7E11" w:rsidRDefault="00A936BA" w:rsidP="00843EF7">
            <w:pPr>
              <w:pStyle w:val="TAC"/>
              <w:keepNext w:val="0"/>
              <w:keepLines w:val="0"/>
              <w:rPr>
                <w:rFonts w:eastAsiaTheme="minorEastAsia"/>
                <w:lang w:val="en-US" w:eastAsia="zh-CN" w:bidi="ar"/>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0B3B5B7" w14:textId="77777777" w:rsidR="00A936BA" w:rsidRPr="001141C9" w:rsidRDefault="00A936BA" w:rsidP="00843EF7">
            <w:pPr>
              <w:pStyle w:val="TAC"/>
              <w:keepNext w:val="0"/>
              <w:keepLines w:val="0"/>
              <w:rPr>
                <w:rFonts w:eastAsiaTheme="minorEastAsia"/>
                <w:lang w:eastAsia="zh-CN"/>
              </w:rPr>
            </w:pPr>
          </w:p>
        </w:tc>
      </w:tr>
      <w:tr w:rsidR="00A936BA" w:rsidRPr="001141C9" w14:paraId="49E5E1C6" w14:textId="77777777" w:rsidTr="00E43BC8">
        <w:trPr>
          <w:jc w:val="center"/>
        </w:trPr>
        <w:tc>
          <w:tcPr>
            <w:tcW w:w="3057" w:type="dxa"/>
            <w:tcBorders>
              <w:top w:val="single" w:sz="4" w:space="0" w:color="auto"/>
              <w:left w:val="single" w:sz="4" w:space="0" w:color="auto"/>
              <w:bottom w:val="nil"/>
              <w:right w:val="single" w:sz="4" w:space="0" w:color="auto"/>
            </w:tcBorders>
          </w:tcPr>
          <w:p w14:paraId="67D8A675"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7D76D667"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0C2FF1" w14:textId="77777777" w:rsidR="00A936BA" w:rsidRDefault="00A936BA" w:rsidP="00843EF7">
            <w:pPr>
              <w:pStyle w:val="TAC"/>
              <w:keepNext w:val="0"/>
              <w:keepLines w:val="0"/>
              <w:rPr>
                <w:rFonts w:cs="Arial"/>
                <w:szCs w:val="18"/>
                <w:lang w:val="en-US"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981A94" w14:textId="77777777" w:rsidR="00A936BA" w:rsidRDefault="00A936BA" w:rsidP="00843EF7">
            <w:pPr>
              <w:pStyle w:val="TAC"/>
              <w:keepNext w:val="0"/>
              <w:keepLines w:val="0"/>
              <w:rPr>
                <w:rFonts w:cs="Arial"/>
                <w:szCs w:val="18"/>
                <w:lang w:val="en-US" w:eastAsia="zh-CN" w:bidi="ar"/>
              </w:rPr>
            </w:pPr>
            <w:r w:rsidRPr="001141C9">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405412"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129391A6" w14:textId="77777777" w:rsidTr="00E43BC8">
        <w:trPr>
          <w:jc w:val="center"/>
        </w:trPr>
        <w:tc>
          <w:tcPr>
            <w:tcW w:w="3057" w:type="dxa"/>
            <w:tcBorders>
              <w:top w:val="nil"/>
              <w:left w:val="single" w:sz="4" w:space="0" w:color="auto"/>
              <w:bottom w:val="nil"/>
              <w:right w:val="single" w:sz="4" w:space="0" w:color="auto"/>
            </w:tcBorders>
          </w:tcPr>
          <w:p w14:paraId="13133B5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D8BE0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F7761" w14:textId="77777777" w:rsidR="00A936BA" w:rsidRDefault="00A936BA" w:rsidP="00843EF7">
            <w:pPr>
              <w:pStyle w:val="TAC"/>
              <w:keepNext w:val="0"/>
              <w:keepLines w:val="0"/>
              <w:rPr>
                <w:rFonts w:cs="Arial"/>
                <w:szCs w:val="18"/>
                <w:lang w:val="en-US" w:eastAsia="zh-CN"/>
              </w:rPr>
            </w:pPr>
            <w:r w:rsidRPr="001141C9">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F936D60" w14:textId="77777777" w:rsidR="00A936BA" w:rsidRDefault="00A936BA" w:rsidP="00843EF7">
            <w:pPr>
              <w:pStyle w:val="TAC"/>
              <w:keepNext w:val="0"/>
              <w:keepLines w:val="0"/>
              <w:rPr>
                <w:rFonts w:cs="Arial"/>
                <w:szCs w:val="18"/>
                <w:lang w:val="en-US"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D7CB01" w14:textId="77777777" w:rsidR="00A936BA" w:rsidRPr="001141C9" w:rsidRDefault="00A936BA" w:rsidP="00843EF7">
            <w:pPr>
              <w:pStyle w:val="TAC"/>
              <w:keepNext w:val="0"/>
              <w:keepLines w:val="0"/>
              <w:rPr>
                <w:rFonts w:eastAsiaTheme="minorEastAsia"/>
                <w:lang w:eastAsia="zh-CN"/>
              </w:rPr>
            </w:pPr>
          </w:p>
        </w:tc>
      </w:tr>
      <w:tr w:rsidR="00A936BA" w:rsidRPr="001141C9" w14:paraId="7C569669" w14:textId="77777777" w:rsidTr="00E43BC8">
        <w:trPr>
          <w:jc w:val="center"/>
        </w:trPr>
        <w:tc>
          <w:tcPr>
            <w:tcW w:w="3057" w:type="dxa"/>
            <w:tcBorders>
              <w:top w:val="nil"/>
              <w:left w:val="single" w:sz="4" w:space="0" w:color="auto"/>
              <w:bottom w:val="nil"/>
              <w:right w:val="single" w:sz="4" w:space="0" w:color="auto"/>
            </w:tcBorders>
          </w:tcPr>
          <w:p w14:paraId="42474E3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8F932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E1C55" w14:textId="77777777" w:rsidR="00A936BA" w:rsidRDefault="00A936BA" w:rsidP="00843EF7">
            <w:pPr>
              <w:pStyle w:val="TAC"/>
              <w:keepNext w:val="0"/>
              <w:keepLines w:val="0"/>
              <w:rPr>
                <w:rFonts w:cs="Arial"/>
                <w:szCs w:val="18"/>
                <w:lang w:val="en-US"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1D3CD" w14:textId="77777777" w:rsidR="00A936BA" w:rsidRDefault="00A936BA" w:rsidP="00843EF7">
            <w:pPr>
              <w:pStyle w:val="TAC"/>
              <w:keepNext w:val="0"/>
              <w:keepLines w:val="0"/>
              <w:rPr>
                <w:rFonts w:cs="Arial"/>
                <w:szCs w:val="18"/>
                <w:lang w:val="en-US" w:eastAsia="zh-CN" w:bidi="ar"/>
              </w:rPr>
            </w:pPr>
            <w:r w:rsidRPr="001141C9">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47074107" w14:textId="77777777" w:rsidR="00A936BA" w:rsidRPr="001141C9" w:rsidRDefault="00A936BA" w:rsidP="00843EF7">
            <w:pPr>
              <w:pStyle w:val="TAC"/>
              <w:keepNext w:val="0"/>
              <w:keepLines w:val="0"/>
              <w:rPr>
                <w:rFonts w:eastAsiaTheme="minorEastAsia"/>
                <w:lang w:eastAsia="zh-CN"/>
              </w:rPr>
            </w:pPr>
          </w:p>
        </w:tc>
      </w:tr>
      <w:tr w:rsidR="00A936BA" w:rsidRPr="001141C9" w14:paraId="4BADBA88" w14:textId="77777777" w:rsidTr="00E43BC8">
        <w:trPr>
          <w:jc w:val="center"/>
        </w:trPr>
        <w:tc>
          <w:tcPr>
            <w:tcW w:w="3057" w:type="dxa"/>
            <w:tcBorders>
              <w:top w:val="nil"/>
              <w:left w:val="single" w:sz="4" w:space="0" w:color="auto"/>
              <w:bottom w:val="nil"/>
              <w:right w:val="single" w:sz="4" w:space="0" w:color="auto"/>
            </w:tcBorders>
          </w:tcPr>
          <w:p w14:paraId="20D5376D"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EBC1F0D" w14:textId="77777777" w:rsidR="00A936BA" w:rsidRDefault="00A936BA" w:rsidP="00843EF7">
            <w:pPr>
              <w:pStyle w:val="TAC"/>
              <w:rPr>
                <w:rFonts w:cs="Arial"/>
                <w:szCs w:val="18"/>
                <w:lang w:eastAsia="zh-CN"/>
              </w:rPr>
            </w:pPr>
            <w:r>
              <w:rPr>
                <w:rFonts w:cs="Arial"/>
                <w:szCs w:val="18"/>
                <w:lang w:eastAsia="zh-CN"/>
              </w:rPr>
              <w:t>CA_n1A-n20A</w:t>
            </w:r>
          </w:p>
          <w:p w14:paraId="01FFF005" w14:textId="77777777" w:rsidR="00A936BA" w:rsidRDefault="00A936BA" w:rsidP="00843EF7">
            <w:pPr>
              <w:pStyle w:val="TAC"/>
              <w:rPr>
                <w:rFonts w:cs="Arial"/>
                <w:szCs w:val="18"/>
                <w:lang w:eastAsia="zh-CN"/>
              </w:rPr>
            </w:pPr>
            <w:r>
              <w:rPr>
                <w:rFonts w:cs="Arial"/>
                <w:szCs w:val="18"/>
                <w:lang w:eastAsia="zh-CN"/>
              </w:rPr>
              <w:t>CA_n1A-n78A</w:t>
            </w:r>
          </w:p>
          <w:p w14:paraId="52A7AF6E" w14:textId="77777777" w:rsidR="00A936BA" w:rsidRDefault="00A936BA" w:rsidP="00843EF7">
            <w:pPr>
              <w:pStyle w:val="TAC"/>
              <w:rPr>
                <w:rFonts w:cs="Arial"/>
                <w:szCs w:val="18"/>
                <w:lang w:eastAsia="zh-CN"/>
              </w:rPr>
            </w:pPr>
            <w:r>
              <w:rPr>
                <w:rFonts w:cs="Arial"/>
                <w:szCs w:val="18"/>
                <w:lang w:eastAsia="zh-CN"/>
              </w:rPr>
              <w:t>CA_n20A-n78A</w:t>
            </w:r>
          </w:p>
          <w:p w14:paraId="0601F0F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63B0E" w14:textId="77777777" w:rsidR="00A936BA" w:rsidRPr="001C7E11" w:rsidRDefault="00A936BA" w:rsidP="00843EF7">
            <w:pPr>
              <w:pStyle w:val="TAC"/>
              <w:keepNext w:val="0"/>
              <w:keepLines w:val="0"/>
              <w:rPr>
                <w:rFonts w:eastAsiaTheme="minorEastAsia"/>
                <w:lang w:val="en-US" w:eastAsia="zh-CN"/>
              </w:rPr>
            </w:pPr>
            <w:r>
              <w:rPr>
                <w:rFonts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943D36" w14:textId="77777777" w:rsidR="00A936BA" w:rsidRPr="001C7E11" w:rsidRDefault="00A936BA" w:rsidP="00843EF7">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4FD122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1</w:t>
            </w:r>
          </w:p>
        </w:tc>
      </w:tr>
      <w:tr w:rsidR="00A936BA" w:rsidRPr="001141C9" w14:paraId="199179B1" w14:textId="77777777" w:rsidTr="00E43BC8">
        <w:trPr>
          <w:jc w:val="center"/>
        </w:trPr>
        <w:tc>
          <w:tcPr>
            <w:tcW w:w="3057" w:type="dxa"/>
            <w:tcBorders>
              <w:top w:val="nil"/>
              <w:left w:val="single" w:sz="4" w:space="0" w:color="auto"/>
              <w:bottom w:val="nil"/>
              <w:right w:val="single" w:sz="4" w:space="0" w:color="auto"/>
            </w:tcBorders>
          </w:tcPr>
          <w:p w14:paraId="62D9C9D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22616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E9942" w14:textId="77777777" w:rsidR="00A936BA" w:rsidRPr="001C7E11" w:rsidRDefault="00A936BA" w:rsidP="00843EF7">
            <w:pPr>
              <w:pStyle w:val="TAC"/>
              <w:keepNext w:val="0"/>
              <w:keepLines w:val="0"/>
              <w:rPr>
                <w:rFonts w:eastAsiaTheme="minorEastAsia"/>
                <w:lang w:val="en-US" w:eastAsia="zh-CN"/>
              </w:rPr>
            </w:pPr>
            <w:r>
              <w:rPr>
                <w:rFonts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74A5CB4" w14:textId="77777777" w:rsidR="00A936BA" w:rsidRPr="001C7E11" w:rsidRDefault="00A936BA" w:rsidP="00843EF7">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7AD35C86" w14:textId="77777777" w:rsidR="00A936BA" w:rsidRPr="001141C9" w:rsidRDefault="00A936BA" w:rsidP="00843EF7">
            <w:pPr>
              <w:pStyle w:val="TAC"/>
              <w:keepNext w:val="0"/>
              <w:keepLines w:val="0"/>
              <w:rPr>
                <w:rFonts w:eastAsiaTheme="minorEastAsia"/>
                <w:lang w:eastAsia="zh-CN"/>
              </w:rPr>
            </w:pPr>
          </w:p>
        </w:tc>
      </w:tr>
      <w:tr w:rsidR="00A936BA" w:rsidRPr="001141C9" w14:paraId="186112CD" w14:textId="77777777" w:rsidTr="00E43BC8">
        <w:trPr>
          <w:jc w:val="center"/>
        </w:trPr>
        <w:tc>
          <w:tcPr>
            <w:tcW w:w="3057" w:type="dxa"/>
            <w:tcBorders>
              <w:top w:val="nil"/>
              <w:left w:val="single" w:sz="4" w:space="0" w:color="auto"/>
              <w:bottom w:val="nil"/>
              <w:right w:val="single" w:sz="4" w:space="0" w:color="auto"/>
            </w:tcBorders>
          </w:tcPr>
          <w:p w14:paraId="7CF63C4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72C2B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3A698" w14:textId="77777777" w:rsidR="00A936BA" w:rsidRPr="001C7E11" w:rsidRDefault="00A936BA" w:rsidP="00843EF7">
            <w:pPr>
              <w:pStyle w:val="TAC"/>
              <w:keepNext w:val="0"/>
              <w:keepLines w:val="0"/>
              <w:rPr>
                <w:rFonts w:eastAsiaTheme="minorEastAsia"/>
                <w:lang w:val="en-US" w:eastAsia="zh-CN"/>
              </w:rPr>
            </w:pPr>
            <w:r>
              <w:rPr>
                <w:rFonts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3AC1BA" w14:textId="77777777" w:rsidR="00A936BA" w:rsidRPr="001C7E11" w:rsidRDefault="00A936BA" w:rsidP="00843EF7">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26D25E" w14:textId="77777777" w:rsidR="00A936BA" w:rsidRPr="001141C9" w:rsidRDefault="00A936BA" w:rsidP="00843EF7">
            <w:pPr>
              <w:pStyle w:val="TAC"/>
              <w:keepNext w:val="0"/>
              <w:keepLines w:val="0"/>
              <w:rPr>
                <w:rFonts w:eastAsiaTheme="minorEastAsia"/>
                <w:lang w:eastAsia="zh-CN"/>
              </w:rPr>
            </w:pPr>
          </w:p>
        </w:tc>
      </w:tr>
      <w:tr w:rsidR="00A936BA" w:rsidRPr="001141C9" w14:paraId="557BB12C" w14:textId="77777777" w:rsidTr="00E43BC8">
        <w:trPr>
          <w:jc w:val="center"/>
        </w:trPr>
        <w:tc>
          <w:tcPr>
            <w:tcW w:w="3057" w:type="dxa"/>
            <w:tcBorders>
              <w:top w:val="nil"/>
              <w:left w:val="single" w:sz="4" w:space="0" w:color="auto"/>
              <w:bottom w:val="nil"/>
              <w:right w:val="single" w:sz="4" w:space="0" w:color="auto"/>
            </w:tcBorders>
          </w:tcPr>
          <w:p w14:paraId="5F1B143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E388B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02B7F"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917344"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3FFC029"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936BA" w:rsidRPr="001141C9" w14:paraId="71E18CA5" w14:textId="77777777" w:rsidTr="00E43BC8">
        <w:trPr>
          <w:jc w:val="center"/>
        </w:trPr>
        <w:tc>
          <w:tcPr>
            <w:tcW w:w="3057" w:type="dxa"/>
            <w:tcBorders>
              <w:top w:val="nil"/>
              <w:left w:val="single" w:sz="4" w:space="0" w:color="auto"/>
              <w:bottom w:val="nil"/>
              <w:right w:val="single" w:sz="4" w:space="0" w:color="auto"/>
            </w:tcBorders>
          </w:tcPr>
          <w:p w14:paraId="0548BB6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493C4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9A2092"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9E06465"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10784AFD" w14:textId="77777777" w:rsidR="00A936BA" w:rsidRPr="001141C9" w:rsidRDefault="00A936BA" w:rsidP="00843EF7">
            <w:pPr>
              <w:pStyle w:val="TAC"/>
              <w:keepNext w:val="0"/>
              <w:keepLines w:val="0"/>
              <w:rPr>
                <w:rFonts w:eastAsiaTheme="minorEastAsia"/>
                <w:lang w:eastAsia="zh-CN"/>
              </w:rPr>
            </w:pPr>
          </w:p>
        </w:tc>
      </w:tr>
      <w:tr w:rsidR="00A936BA" w:rsidRPr="001141C9" w14:paraId="265455B7" w14:textId="77777777" w:rsidTr="00E43BC8">
        <w:trPr>
          <w:jc w:val="center"/>
        </w:trPr>
        <w:tc>
          <w:tcPr>
            <w:tcW w:w="3057" w:type="dxa"/>
            <w:tcBorders>
              <w:top w:val="nil"/>
              <w:left w:val="single" w:sz="4" w:space="0" w:color="auto"/>
              <w:bottom w:val="single" w:sz="4" w:space="0" w:color="auto"/>
              <w:right w:val="single" w:sz="4" w:space="0" w:color="auto"/>
            </w:tcBorders>
          </w:tcPr>
          <w:p w14:paraId="74DD93B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79DF5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9645F"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0C55AC"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1D3F7410" w14:textId="77777777" w:rsidR="00A936BA" w:rsidRPr="001141C9" w:rsidRDefault="00A936BA" w:rsidP="00843EF7">
            <w:pPr>
              <w:pStyle w:val="TAC"/>
              <w:keepNext w:val="0"/>
              <w:keepLines w:val="0"/>
              <w:rPr>
                <w:rFonts w:eastAsiaTheme="minorEastAsia"/>
                <w:lang w:eastAsia="zh-CN"/>
              </w:rPr>
            </w:pPr>
          </w:p>
        </w:tc>
      </w:tr>
      <w:tr w:rsidR="00A936BA" w:rsidRPr="001141C9" w14:paraId="273894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C692766" w14:textId="77777777" w:rsidR="00A936BA" w:rsidRPr="001141C9" w:rsidRDefault="00A936BA" w:rsidP="00843EF7">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2545" w:type="dxa"/>
            <w:tcBorders>
              <w:top w:val="single" w:sz="4" w:space="0" w:color="auto"/>
              <w:left w:val="single" w:sz="4" w:space="0" w:color="auto"/>
              <w:bottom w:val="nil"/>
              <w:right w:val="single" w:sz="4" w:space="0" w:color="auto"/>
            </w:tcBorders>
            <w:vAlign w:val="center"/>
          </w:tcPr>
          <w:p w14:paraId="39192655" w14:textId="77777777" w:rsidR="00A936BA" w:rsidRPr="007C5A4B" w:rsidRDefault="00A936BA" w:rsidP="00843EF7">
            <w:pPr>
              <w:pStyle w:val="TAC"/>
              <w:rPr>
                <w:kern w:val="2"/>
                <w:szCs w:val="22"/>
                <w:lang w:val="en-US" w:eastAsia="zh-CN"/>
              </w:rPr>
            </w:pPr>
            <w:r w:rsidRPr="007C5A4B">
              <w:rPr>
                <w:kern w:val="2"/>
                <w:szCs w:val="22"/>
                <w:lang w:val="en-US" w:eastAsia="zh-CN"/>
              </w:rPr>
              <w:t>CA_n1A-n20A</w:t>
            </w:r>
          </w:p>
          <w:p w14:paraId="14E06026" w14:textId="77777777" w:rsidR="00A936BA" w:rsidRPr="007C5A4B" w:rsidRDefault="00A936BA" w:rsidP="00843EF7">
            <w:pPr>
              <w:pStyle w:val="TAC"/>
              <w:rPr>
                <w:kern w:val="2"/>
                <w:szCs w:val="22"/>
                <w:lang w:val="en-US" w:eastAsia="zh-CN"/>
              </w:rPr>
            </w:pPr>
            <w:r w:rsidRPr="007C5A4B">
              <w:rPr>
                <w:kern w:val="2"/>
                <w:szCs w:val="22"/>
                <w:lang w:val="en-US" w:eastAsia="zh-CN"/>
              </w:rPr>
              <w:t>CA_n1A-n78A</w:t>
            </w:r>
          </w:p>
          <w:p w14:paraId="7ED56067" w14:textId="77777777" w:rsidR="00A936BA" w:rsidRPr="007C5A4B" w:rsidRDefault="00A936BA" w:rsidP="00843EF7">
            <w:pPr>
              <w:pStyle w:val="TAC"/>
              <w:rPr>
                <w:kern w:val="2"/>
                <w:szCs w:val="22"/>
                <w:lang w:val="en-US" w:eastAsia="zh-CN"/>
              </w:rPr>
            </w:pPr>
            <w:r w:rsidRPr="007C5A4B">
              <w:rPr>
                <w:kern w:val="2"/>
                <w:szCs w:val="22"/>
                <w:lang w:val="en-US" w:eastAsia="zh-CN"/>
              </w:rPr>
              <w:t>CA_n20A-n78A</w:t>
            </w:r>
          </w:p>
          <w:p w14:paraId="5AE03E03" w14:textId="77777777" w:rsidR="00A936BA" w:rsidRPr="001141C9" w:rsidRDefault="00A936BA" w:rsidP="00843EF7">
            <w:pPr>
              <w:pStyle w:val="TAC"/>
              <w:keepNext w:val="0"/>
              <w:keepLines w:val="0"/>
              <w:rPr>
                <w:rFonts w:eastAsiaTheme="minorEastAsia"/>
                <w:lang w:eastAsia="zh-CN"/>
              </w:rPr>
            </w:pPr>
            <w:r w:rsidRPr="007C5A4B">
              <w:rPr>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7B7D6D3"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B93F69"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7C2620E"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A936BA" w:rsidRPr="001141C9" w14:paraId="017D2B9D" w14:textId="77777777" w:rsidTr="00E43BC8">
        <w:trPr>
          <w:jc w:val="center"/>
        </w:trPr>
        <w:tc>
          <w:tcPr>
            <w:tcW w:w="3057" w:type="dxa"/>
            <w:tcBorders>
              <w:top w:val="nil"/>
              <w:left w:val="single" w:sz="4" w:space="0" w:color="auto"/>
              <w:bottom w:val="nil"/>
              <w:right w:val="single" w:sz="4" w:space="0" w:color="auto"/>
            </w:tcBorders>
            <w:vAlign w:val="center"/>
          </w:tcPr>
          <w:p w14:paraId="40B1043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FA9A7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50984"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A4B0CEE"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5C3BE997" w14:textId="77777777" w:rsidR="00A936BA" w:rsidRPr="001141C9" w:rsidRDefault="00A936BA" w:rsidP="00843EF7">
            <w:pPr>
              <w:pStyle w:val="TAC"/>
              <w:keepNext w:val="0"/>
              <w:keepLines w:val="0"/>
              <w:rPr>
                <w:rFonts w:eastAsiaTheme="minorEastAsia"/>
                <w:lang w:eastAsia="zh-CN"/>
              </w:rPr>
            </w:pPr>
          </w:p>
        </w:tc>
      </w:tr>
      <w:tr w:rsidR="00A936BA" w:rsidRPr="001141C9" w14:paraId="34C5083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9FECCC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029E3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7DC5C8" w14:textId="77777777" w:rsidR="00A936BA" w:rsidRPr="001C7E11" w:rsidRDefault="00A936BA" w:rsidP="00843EF7">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195CE7" w14:textId="77777777" w:rsidR="00A936BA" w:rsidRPr="001C7E11" w:rsidRDefault="00A936BA" w:rsidP="00843EF7">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3E0DDC31" w14:textId="77777777" w:rsidR="00A936BA" w:rsidRPr="001141C9" w:rsidRDefault="00A936BA" w:rsidP="00843EF7">
            <w:pPr>
              <w:pStyle w:val="TAC"/>
              <w:keepNext w:val="0"/>
              <w:keepLines w:val="0"/>
              <w:rPr>
                <w:rFonts w:eastAsiaTheme="minorEastAsia"/>
                <w:lang w:eastAsia="zh-CN"/>
              </w:rPr>
            </w:pPr>
          </w:p>
        </w:tc>
      </w:tr>
      <w:tr w:rsidR="00A936BA" w:rsidRPr="001141C9" w14:paraId="2FE5BA3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D8D33E" w14:textId="77777777" w:rsidR="00A936BA" w:rsidRPr="001141C9" w:rsidRDefault="00A936BA" w:rsidP="00843EF7">
            <w:pPr>
              <w:pStyle w:val="TAC"/>
              <w:keepNext w:val="0"/>
              <w:keepLines w:val="0"/>
              <w:rPr>
                <w:kern w:val="2"/>
                <w:szCs w:val="22"/>
                <w:lang w:eastAsia="zh-CN"/>
              </w:rPr>
            </w:pPr>
            <w:r w:rsidRPr="001141C9">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6A2C99E8"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C1955D0" w14:textId="77777777" w:rsidR="00A936BA" w:rsidRDefault="00A936BA" w:rsidP="00843EF7">
            <w:pPr>
              <w:pStyle w:val="TAC"/>
              <w:rPr>
                <w:lang w:val="en-US" w:eastAsia="zh-CN"/>
              </w:rPr>
            </w:pPr>
            <w:r>
              <w:rPr>
                <w:lang w:val="en-US" w:eastAsia="zh-CN"/>
              </w:rPr>
              <w:t>CA_n1A-n26A</w:t>
            </w:r>
          </w:p>
          <w:p w14:paraId="02FDE20F"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60D61697" w14:textId="77777777" w:rsidR="00A936BA" w:rsidRPr="001141C9" w:rsidRDefault="00A936BA" w:rsidP="00843EF7">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02D8118" w14:textId="77777777" w:rsidR="00A936BA" w:rsidRPr="001141C9" w:rsidRDefault="00A936BA" w:rsidP="00843EF7">
            <w:pPr>
              <w:pStyle w:val="TAC"/>
              <w:keepNext w:val="0"/>
              <w:keepLines w:val="0"/>
              <w:rPr>
                <w:rFonts w:eastAsia="DengXian"/>
                <w:kern w:val="2"/>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BE1ED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B286AE"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52B2FCC5" w14:textId="77777777" w:rsidTr="00E43BC8">
        <w:trPr>
          <w:jc w:val="center"/>
        </w:trPr>
        <w:tc>
          <w:tcPr>
            <w:tcW w:w="3057" w:type="dxa"/>
            <w:tcBorders>
              <w:top w:val="nil"/>
              <w:left w:val="single" w:sz="4" w:space="0" w:color="auto"/>
              <w:bottom w:val="nil"/>
              <w:right w:val="single" w:sz="4" w:space="0" w:color="auto"/>
            </w:tcBorders>
            <w:vAlign w:val="center"/>
          </w:tcPr>
          <w:p w14:paraId="1B25DD99"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6B2F599"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4BF34" w14:textId="77777777" w:rsidR="00A936BA" w:rsidRPr="001141C9" w:rsidRDefault="00A936BA" w:rsidP="00843EF7">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A818D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CCC51F" w14:textId="77777777" w:rsidR="00A936BA" w:rsidRPr="001141C9" w:rsidRDefault="00A936BA" w:rsidP="00843EF7">
            <w:pPr>
              <w:pStyle w:val="TAC"/>
              <w:keepNext w:val="0"/>
              <w:keepLines w:val="0"/>
              <w:rPr>
                <w:kern w:val="2"/>
                <w:szCs w:val="22"/>
                <w:lang w:eastAsia="zh-CN"/>
              </w:rPr>
            </w:pPr>
          </w:p>
        </w:tc>
      </w:tr>
      <w:tr w:rsidR="00A936BA" w:rsidRPr="001141C9" w14:paraId="2CFDC56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797F3FC"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B77E79B"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D1614" w14:textId="77777777" w:rsidR="00A936BA" w:rsidRPr="001141C9" w:rsidRDefault="00A936BA" w:rsidP="00843EF7">
            <w:pPr>
              <w:pStyle w:val="TAC"/>
              <w:keepNext w:val="0"/>
              <w:keepLines w:val="0"/>
              <w:rPr>
                <w:rFonts w:eastAsia="DengXian"/>
                <w:kern w:val="2"/>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44BEE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5C8241" w14:textId="77777777" w:rsidR="00A936BA" w:rsidRPr="001141C9" w:rsidRDefault="00A936BA" w:rsidP="00843EF7">
            <w:pPr>
              <w:pStyle w:val="TAC"/>
              <w:keepNext w:val="0"/>
              <w:keepLines w:val="0"/>
              <w:rPr>
                <w:kern w:val="2"/>
                <w:szCs w:val="22"/>
                <w:lang w:eastAsia="zh-CN"/>
              </w:rPr>
            </w:pPr>
          </w:p>
        </w:tc>
      </w:tr>
      <w:tr w:rsidR="00A936BA" w:rsidRPr="001141C9" w14:paraId="53097B9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8A55A3" w14:textId="77777777" w:rsidR="00A936BA" w:rsidRPr="001141C9" w:rsidRDefault="00A936BA" w:rsidP="00843EF7">
            <w:pPr>
              <w:pStyle w:val="TAC"/>
              <w:keepNext w:val="0"/>
              <w:keepLines w:val="0"/>
              <w:rPr>
                <w:kern w:val="2"/>
                <w:szCs w:val="22"/>
                <w:lang w:eastAsia="zh-CN"/>
              </w:rPr>
            </w:pPr>
            <w:r w:rsidRPr="001141C9">
              <w:rPr>
                <w:rFonts w:eastAsiaTheme="minorEastAsia"/>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3C040C8E"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2628239" w14:textId="77777777" w:rsidR="00A936BA" w:rsidRDefault="00A936BA" w:rsidP="00843EF7">
            <w:pPr>
              <w:pStyle w:val="TAC"/>
              <w:rPr>
                <w:lang w:val="en-US" w:eastAsia="zh-CN"/>
              </w:rPr>
            </w:pPr>
            <w:r>
              <w:rPr>
                <w:lang w:val="en-US" w:eastAsia="zh-CN"/>
              </w:rPr>
              <w:t>CA_n78C</w:t>
            </w:r>
            <w:r>
              <w:rPr>
                <w:rFonts w:eastAsia="Yu Mincho"/>
                <w:vertAlign w:val="superscript"/>
                <w:lang w:val="en-US"/>
              </w:rPr>
              <w:t>7</w:t>
            </w:r>
          </w:p>
          <w:p w14:paraId="182A87FF" w14:textId="77777777" w:rsidR="00A936BA" w:rsidRDefault="00A936BA" w:rsidP="00843EF7">
            <w:pPr>
              <w:pStyle w:val="TAC"/>
              <w:rPr>
                <w:lang w:val="en-US" w:eastAsia="zh-CN"/>
              </w:rPr>
            </w:pPr>
            <w:r>
              <w:rPr>
                <w:lang w:val="en-US" w:eastAsia="zh-CN"/>
              </w:rPr>
              <w:t>CA_n1A-n26A</w:t>
            </w:r>
          </w:p>
          <w:p w14:paraId="32AFF976"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401FAB6" w14:textId="77777777" w:rsidR="00A936BA" w:rsidRPr="001141C9" w:rsidRDefault="00A936BA" w:rsidP="00843EF7">
            <w:pPr>
              <w:pStyle w:val="TAC"/>
              <w:keepNext w:val="0"/>
              <w:keepLines w:val="0"/>
              <w:rPr>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FBDF98" w14:textId="77777777" w:rsidR="00A936BA" w:rsidRPr="001141C9" w:rsidRDefault="00A936BA" w:rsidP="00843EF7">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BDD55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AF101A" w14:textId="77777777" w:rsidR="00A936BA" w:rsidRPr="001141C9" w:rsidRDefault="00A936BA" w:rsidP="00843EF7">
            <w:pPr>
              <w:pStyle w:val="TAC"/>
              <w:keepNext w:val="0"/>
              <w:keepLines w:val="0"/>
              <w:rPr>
                <w:kern w:val="2"/>
                <w:szCs w:val="22"/>
                <w:lang w:eastAsia="zh-CN"/>
              </w:rPr>
            </w:pPr>
            <w:r w:rsidRPr="001141C9">
              <w:rPr>
                <w:rFonts w:eastAsiaTheme="minorEastAsia"/>
                <w:kern w:val="2"/>
                <w:szCs w:val="22"/>
                <w:lang w:eastAsia="zh-CN"/>
              </w:rPr>
              <w:t>0</w:t>
            </w:r>
          </w:p>
        </w:tc>
      </w:tr>
      <w:tr w:rsidR="00A936BA" w:rsidRPr="001141C9" w14:paraId="36C8EDC1" w14:textId="77777777" w:rsidTr="00E43BC8">
        <w:trPr>
          <w:jc w:val="center"/>
        </w:trPr>
        <w:tc>
          <w:tcPr>
            <w:tcW w:w="3057" w:type="dxa"/>
            <w:tcBorders>
              <w:top w:val="nil"/>
              <w:left w:val="single" w:sz="4" w:space="0" w:color="auto"/>
              <w:bottom w:val="nil"/>
              <w:right w:val="single" w:sz="4" w:space="0" w:color="auto"/>
            </w:tcBorders>
            <w:vAlign w:val="center"/>
          </w:tcPr>
          <w:p w14:paraId="2DD6B735"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13F28F3"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2AAB4" w14:textId="77777777" w:rsidR="00A936BA" w:rsidRPr="001141C9" w:rsidRDefault="00A936BA" w:rsidP="00843EF7">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2B664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DFE7B31" w14:textId="77777777" w:rsidR="00A936BA" w:rsidRPr="001141C9" w:rsidRDefault="00A936BA" w:rsidP="00843EF7">
            <w:pPr>
              <w:pStyle w:val="TAC"/>
              <w:keepNext w:val="0"/>
              <w:keepLines w:val="0"/>
              <w:rPr>
                <w:kern w:val="2"/>
                <w:szCs w:val="22"/>
                <w:lang w:eastAsia="zh-CN"/>
              </w:rPr>
            </w:pPr>
          </w:p>
        </w:tc>
      </w:tr>
      <w:tr w:rsidR="00A936BA" w:rsidRPr="001141C9" w14:paraId="445F531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55CE9E"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7E4648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09249" w14:textId="77777777" w:rsidR="00A936BA" w:rsidRPr="001141C9" w:rsidRDefault="00A936BA" w:rsidP="00843EF7">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28EA2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BAC199B" w14:textId="77777777" w:rsidR="00A936BA" w:rsidRPr="001141C9" w:rsidRDefault="00A936BA" w:rsidP="00843EF7">
            <w:pPr>
              <w:pStyle w:val="TAC"/>
              <w:keepNext w:val="0"/>
              <w:keepLines w:val="0"/>
              <w:rPr>
                <w:kern w:val="2"/>
                <w:szCs w:val="22"/>
                <w:lang w:eastAsia="zh-CN"/>
              </w:rPr>
            </w:pPr>
          </w:p>
        </w:tc>
      </w:tr>
      <w:tr w:rsidR="00A936BA" w:rsidRPr="001141C9" w14:paraId="79B86F2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8042022" w14:textId="77777777" w:rsidR="00A936BA" w:rsidRPr="001141C9" w:rsidRDefault="00A936BA" w:rsidP="00843EF7">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71516C59"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CA_n78C</w:t>
            </w:r>
          </w:p>
          <w:p w14:paraId="5BB694C8"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06769FA4"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CA_n1A-n78A</w:t>
            </w:r>
          </w:p>
          <w:p w14:paraId="0FD70809" w14:textId="77777777" w:rsidR="00A936BA" w:rsidRPr="001141C9" w:rsidRDefault="00A936BA" w:rsidP="00843EF7">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475BF040" w14:textId="77777777" w:rsidR="00A936BA" w:rsidRPr="001141C9" w:rsidRDefault="00A936BA" w:rsidP="00843EF7">
            <w:pPr>
              <w:pStyle w:val="TAC"/>
              <w:keepNext w:val="0"/>
              <w:keepLines w:val="0"/>
              <w:rPr>
                <w:rFonts w:eastAsia="DengXian"/>
                <w:szCs w:val="18"/>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1C9CD2" w14:textId="77777777" w:rsidR="00A936BA" w:rsidRPr="001141C9" w:rsidRDefault="00A936BA" w:rsidP="00843EF7">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DB8E866" w14:textId="77777777" w:rsidR="00A936BA" w:rsidRPr="001141C9" w:rsidRDefault="00A936BA" w:rsidP="00843EF7">
            <w:pPr>
              <w:pStyle w:val="TAC"/>
              <w:keepNext w:val="0"/>
              <w:keepLines w:val="0"/>
              <w:rPr>
                <w:kern w:val="2"/>
                <w:szCs w:val="22"/>
                <w:lang w:eastAsia="zh-CN"/>
              </w:rPr>
            </w:pPr>
            <w:r w:rsidRPr="001C7E11">
              <w:rPr>
                <w:rFonts w:eastAsiaTheme="minorEastAsia"/>
                <w:lang w:val="en-US" w:eastAsia="zh-CN"/>
              </w:rPr>
              <w:t>0</w:t>
            </w:r>
          </w:p>
        </w:tc>
      </w:tr>
      <w:tr w:rsidR="00A936BA" w:rsidRPr="001141C9" w14:paraId="58E828C8" w14:textId="77777777" w:rsidTr="00E43BC8">
        <w:trPr>
          <w:jc w:val="center"/>
        </w:trPr>
        <w:tc>
          <w:tcPr>
            <w:tcW w:w="3057" w:type="dxa"/>
            <w:tcBorders>
              <w:top w:val="nil"/>
              <w:left w:val="single" w:sz="4" w:space="0" w:color="auto"/>
              <w:bottom w:val="nil"/>
              <w:right w:val="single" w:sz="4" w:space="0" w:color="auto"/>
            </w:tcBorders>
            <w:vAlign w:val="center"/>
          </w:tcPr>
          <w:p w14:paraId="338D7D7E"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6141F84"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9F580" w14:textId="77777777" w:rsidR="00A936BA" w:rsidRPr="001141C9" w:rsidRDefault="00A936BA" w:rsidP="00843EF7">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21C1494" w14:textId="77777777" w:rsidR="00A936BA" w:rsidRPr="001141C9" w:rsidRDefault="00A936BA" w:rsidP="00843EF7">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6A4E4CE0" w14:textId="77777777" w:rsidR="00A936BA" w:rsidRPr="001141C9" w:rsidRDefault="00A936BA" w:rsidP="00843EF7">
            <w:pPr>
              <w:pStyle w:val="TAC"/>
              <w:keepNext w:val="0"/>
              <w:keepLines w:val="0"/>
              <w:rPr>
                <w:kern w:val="2"/>
                <w:szCs w:val="22"/>
                <w:lang w:eastAsia="zh-CN"/>
              </w:rPr>
            </w:pPr>
          </w:p>
        </w:tc>
      </w:tr>
      <w:tr w:rsidR="00A936BA" w:rsidRPr="001141C9" w14:paraId="583BB1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D7160B6"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1982113"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39B284" w14:textId="77777777" w:rsidR="00A936BA" w:rsidRPr="001141C9" w:rsidRDefault="00A936BA" w:rsidP="00843EF7">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48238E9" w14:textId="77777777" w:rsidR="00A936BA" w:rsidRPr="001141C9" w:rsidRDefault="00A936BA" w:rsidP="00843EF7">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2CE1D03" w14:textId="77777777" w:rsidR="00A936BA" w:rsidRPr="001141C9" w:rsidRDefault="00A936BA" w:rsidP="00843EF7">
            <w:pPr>
              <w:pStyle w:val="TAC"/>
              <w:keepNext w:val="0"/>
              <w:keepLines w:val="0"/>
              <w:rPr>
                <w:kern w:val="2"/>
                <w:szCs w:val="22"/>
                <w:lang w:eastAsia="zh-CN"/>
              </w:rPr>
            </w:pPr>
          </w:p>
        </w:tc>
      </w:tr>
      <w:tr w:rsidR="00A936BA" w:rsidRPr="001141C9" w14:paraId="667BDB3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215B79" w14:textId="77777777" w:rsidR="00A936BA" w:rsidRPr="001141C9" w:rsidRDefault="00A936BA" w:rsidP="00843EF7">
            <w:pPr>
              <w:pStyle w:val="TAC"/>
              <w:keepNext w:val="0"/>
              <w:keepLines w:val="0"/>
              <w:rPr>
                <w:rFonts w:eastAsiaTheme="minorEastAsia"/>
              </w:rPr>
            </w:pPr>
            <w:r w:rsidRPr="001141C9">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6BBEDB70"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3F55785" w14:textId="77777777" w:rsidR="00A936BA" w:rsidRDefault="00A936BA" w:rsidP="00843EF7">
            <w:pPr>
              <w:pStyle w:val="TAC"/>
              <w:rPr>
                <w:lang w:val="en-US" w:eastAsia="zh-CN"/>
              </w:rPr>
            </w:pPr>
            <w:r>
              <w:rPr>
                <w:lang w:val="en-US" w:eastAsia="zh-CN"/>
              </w:rPr>
              <w:t>CA_n1A-n26A</w:t>
            </w:r>
          </w:p>
          <w:p w14:paraId="462B384C"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031B912E" w14:textId="77777777" w:rsidR="00A936BA" w:rsidRDefault="00A936BA" w:rsidP="00843EF7">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539D55D2" w14:textId="77777777" w:rsidR="00A936BA" w:rsidRPr="001141C9" w:rsidRDefault="00A936BA" w:rsidP="00843EF7">
            <w:pPr>
              <w:pStyle w:val="TAC"/>
              <w:keepNext w:val="0"/>
              <w:keepLines w:val="0"/>
              <w:rPr>
                <w:rFonts w:eastAsiaTheme="minorEastAsia"/>
                <w:szCs w:val="18"/>
                <w:lang w:eastAsia="zh-CN"/>
              </w:rPr>
            </w:pPr>
            <w:r>
              <w:rPr>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5F23766"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443A4B"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C7D1AD8" w14:textId="77777777" w:rsidR="00A936BA" w:rsidRPr="001141C9" w:rsidRDefault="00A936BA" w:rsidP="00843EF7">
            <w:pPr>
              <w:pStyle w:val="TAC"/>
              <w:keepNext w:val="0"/>
              <w:keepLines w:val="0"/>
              <w:rPr>
                <w:rFonts w:eastAsiaTheme="minorEastAsia"/>
              </w:rPr>
            </w:pPr>
            <w:r w:rsidRPr="001141C9">
              <w:rPr>
                <w:kern w:val="2"/>
                <w:szCs w:val="22"/>
                <w:lang w:eastAsia="zh-CN"/>
              </w:rPr>
              <w:t>0</w:t>
            </w:r>
          </w:p>
        </w:tc>
      </w:tr>
      <w:tr w:rsidR="00A936BA" w:rsidRPr="001141C9" w14:paraId="79894894" w14:textId="77777777" w:rsidTr="00E43BC8">
        <w:trPr>
          <w:jc w:val="center"/>
        </w:trPr>
        <w:tc>
          <w:tcPr>
            <w:tcW w:w="3057" w:type="dxa"/>
            <w:tcBorders>
              <w:top w:val="nil"/>
              <w:left w:val="single" w:sz="4" w:space="0" w:color="auto"/>
              <w:bottom w:val="nil"/>
              <w:right w:val="single" w:sz="4" w:space="0" w:color="auto"/>
            </w:tcBorders>
            <w:vAlign w:val="center"/>
          </w:tcPr>
          <w:p w14:paraId="389675EC"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36B28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ADB8C"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E757E39"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C782DFF" w14:textId="77777777" w:rsidR="00A936BA" w:rsidRPr="001141C9" w:rsidRDefault="00A936BA" w:rsidP="00843EF7">
            <w:pPr>
              <w:pStyle w:val="TAC"/>
              <w:keepNext w:val="0"/>
              <w:keepLines w:val="0"/>
              <w:rPr>
                <w:rFonts w:eastAsiaTheme="minorEastAsia"/>
              </w:rPr>
            </w:pPr>
          </w:p>
        </w:tc>
      </w:tr>
      <w:tr w:rsidR="00A936BA" w:rsidRPr="001141C9" w14:paraId="2A5EC8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2B257C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EDDD9B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6F1D8" w14:textId="77777777" w:rsidR="00A936BA" w:rsidRPr="001141C9" w:rsidRDefault="00A936BA" w:rsidP="00843EF7">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A89834"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1E3C739" w14:textId="77777777" w:rsidR="00A936BA" w:rsidRPr="001141C9" w:rsidRDefault="00A936BA" w:rsidP="00843EF7">
            <w:pPr>
              <w:pStyle w:val="TAC"/>
              <w:keepNext w:val="0"/>
              <w:keepLines w:val="0"/>
              <w:rPr>
                <w:rFonts w:eastAsiaTheme="minorEastAsia"/>
              </w:rPr>
            </w:pPr>
          </w:p>
        </w:tc>
      </w:tr>
      <w:tr w:rsidR="00A936BA" w:rsidRPr="001141C9" w14:paraId="11471CA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1473415" w14:textId="77777777" w:rsidR="00A936BA" w:rsidRPr="001141C9" w:rsidRDefault="00A936BA" w:rsidP="00843EF7">
            <w:pPr>
              <w:pStyle w:val="TAC"/>
              <w:keepNext w:val="0"/>
              <w:keepLines w:val="0"/>
              <w:rPr>
                <w:rFonts w:eastAsiaTheme="minorEastAsia"/>
              </w:rPr>
            </w:pPr>
            <w:r w:rsidRPr="001141C9">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73A5B90E"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7B94D77" w14:textId="77777777" w:rsidR="00A936BA" w:rsidRDefault="00A936BA" w:rsidP="00843EF7">
            <w:pPr>
              <w:pStyle w:val="TAC"/>
              <w:rPr>
                <w:lang w:val="en-US" w:eastAsia="zh-CN"/>
              </w:rPr>
            </w:pPr>
            <w:r>
              <w:rPr>
                <w:lang w:val="en-US" w:eastAsia="zh-CN"/>
              </w:rPr>
              <w:t>CA_n1A-n26A</w:t>
            </w:r>
          </w:p>
          <w:p w14:paraId="5ADD9FFA"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034F1A2F" w14:textId="77777777" w:rsidR="00A936BA" w:rsidRDefault="00A936BA" w:rsidP="00843EF7">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0CAC20D2" w14:textId="77777777" w:rsidR="00A936BA" w:rsidRPr="001141C9" w:rsidRDefault="00A936BA" w:rsidP="00843EF7">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273BE0E"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4EFE88"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A87A810" w14:textId="77777777" w:rsidR="00A936BA" w:rsidRPr="001141C9" w:rsidRDefault="00A936BA" w:rsidP="00843EF7">
            <w:pPr>
              <w:pStyle w:val="TAC"/>
              <w:keepNext w:val="0"/>
              <w:keepLines w:val="0"/>
              <w:rPr>
                <w:rFonts w:eastAsiaTheme="minorEastAsia"/>
              </w:rPr>
            </w:pPr>
            <w:r w:rsidRPr="001141C9">
              <w:rPr>
                <w:kern w:val="2"/>
                <w:szCs w:val="22"/>
                <w:lang w:eastAsia="zh-CN"/>
              </w:rPr>
              <w:t>0</w:t>
            </w:r>
          </w:p>
        </w:tc>
      </w:tr>
      <w:tr w:rsidR="00A936BA" w:rsidRPr="001141C9" w14:paraId="0CCF9924" w14:textId="77777777" w:rsidTr="00E43BC8">
        <w:trPr>
          <w:jc w:val="center"/>
        </w:trPr>
        <w:tc>
          <w:tcPr>
            <w:tcW w:w="3057" w:type="dxa"/>
            <w:tcBorders>
              <w:top w:val="nil"/>
              <w:left w:val="single" w:sz="4" w:space="0" w:color="auto"/>
              <w:bottom w:val="nil"/>
              <w:right w:val="single" w:sz="4" w:space="0" w:color="auto"/>
            </w:tcBorders>
            <w:vAlign w:val="center"/>
          </w:tcPr>
          <w:p w14:paraId="7022AD92"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D69ACC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5458C"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19F92D"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8793413" w14:textId="77777777" w:rsidR="00A936BA" w:rsidRPr="001141C9" w:rsidRDefault="00A936BA" w:rsidP="00843EF7">
            <w:pPr>
              <w:pStyle w:val="TAC"/>
              <w:keepNext w:val="0"/>
              <w:keepLines w:val="0"/>
              <w:rPr>
                <w:rFonts w:eastAsiaTheme="minorEastAsia"/>
              </w:rPr>
            </w:pPr>
          </w:p>
        </w:tc>
      </w:tr>
      <w:tr w:rsidR="00A936BA" w:rsidRPr="001141C9" w14:paraId="31E125E5" w14:textId="77777777" w:rsidTr="00E43BC8">
        <w:trPr>
          <w:jc w:val="center"/>
        </w:trPr>
        <w:tc>
          <w:tcPr>
            <w:tcW w:w="3057" w:type="dxa"/>
            <w:tcBorders>
              <w:top w:val="nil"/>
              <w:left w:val="single" w:sz="4" w:space="0" w:color="auto"/>
              <w:bottom w:val="nil"/>
              <w:right w:val="single" w:sz="4" w:space="0" w:color="auto"/>
            </w:tcBorders>
            <w:vAlign w:val="center"/>
          </w:tcPr>
          <w:p w14:paraId="1332C48F"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DAB6A8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23A3CC" w14:textId="77777777" w:rsidR="00A936BA" w:rsidRPr="001141C9" w:rsidRDefault="00A936BA" w:rsidP="00843EF7">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4FBD9F"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C2A67E8" w14:textId="77777777" w:rsidR="00A936BA" w:rsidRPr="001141C9" w:rsidRDefault="00A936BA" w:rsidP="00843EF7">
            <w:pPr>
              <w:pStyle w:val="TAC"/>
              <w:keepNext w:val="0"/>
              <w:keepLines w:val="0"/>
              <w:rPr>
                <w:rFonts w:eastAsiaTheme="minorEastAsia"/>
              </w:rPr>
            </w:pPr>
          </w:p>
        </w:tc>
      </w:tr>
      <w:tr w:rsidR="00A936BA" w:rsidRPr="001141C9" w14:paraId="2920E454" w14:textId="77777777" w:rsidTr="00E43BC8">
        <w:trPr>
          <w:jc w:val="center"/>
        </w:trPr>
        <w:tc>
          <w:tcPr>
            <w:tcW w:w="3057" w:type="dxa"/>
            <w:tcBorders>
              <w:top w:val="nil"/>
              <w:left w:val="single" w:sz="4" w:space="0" w:color="auto"/>
              <w:bottom w:val="nil"/>
              <w:right w:val="single" w:sz="4" w:space="0" w:color="auto"/>
            </w:tcBorders>
            <w:vAlign w:val="center"/>
          </w:tcPr>
          <w:p w14:paraId="25778A59" w14:textId="77777777" w:rsidR="00A936BA" w:rsidRPr="001141C9" w:rsidRDefault="00A936BA" w:rsidP="00843EF7">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6034F19" w14:textId="77777777" w:rsidR="00A936BA" w:rsidRPr="001141C9" w:rsidRDefault="00A936BA" w:rsidP="00843EF7">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7FE58F5" w14:textId="77777777" w:rsidR="00A936BA" w:rsidRPr="001141C9" w:rsidRDefault="00A936BA" w:rsidP="00843EF7">
            <w:pPr>
              <w:pStyle w:val="TAC"/>
              <w:keepNext w:val="0"/>
              <w:keepLines w:val="0"/>
              <w:rPr>
                <w:rFonts w:eastAsia="DengXian"/>
                <w:szCs w:val="18"/>
                <w:lang w:eastAsia="zh-CN"/>
              </w:rPr>
            </w:pPr>
            <w:r>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A797FA" w14:textId="77777777" w:rsidR="00A936BA" w:rsidRPr="001141C9" w:rsidRDefault="00A936BA" w:rsidP="00843EF7">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F7E3E17" w14:textId="77777777" w:rsidR="00A936BA" w:rsidRPr="001141C9" w:rsidRDefault="00A936BA" w:rsidP="00843EF7">
            <w:pPr>
              <w:pStyle w:val="TAC"/>
              <w:keepNext w:val="0"/>
              <w:keepLines w:val="0"/>
              <w:rPr>
                <w:rFonts w:eastAsiaTheme="minorEastAsia"/>
              </w:rPr>
            </w:pPr>
            <w:r>
              <w:rPr>
                <w:lang w:val="en-US"/>
              </w:rPr>
              <w:t>4 and 5</w:t>
            </w:r>
          </w:p>
        </w:tc>
      </w:tr>
      <w:tr w:rsidR="00A936BA" w:rsidRPr="001141C9" w14:paraId="08D3D729" w14:textId="77777777" w:rsidTr="00E43BC8">
        <w:trPr>
          <w:jc w:val="center"/>
        </w:trPr>
        <w:tc>
          <w:tcPr>
            <w:tcW w:w="3057" w:type="dxa"/>
            <w:tcBorders>
              <w:top w:val="nil"/>
              <w:left w:val="single" w:sz="4" w:space="0" w:color="auto"/>
              <w:bottom w:val="nil"/>
              <w:right w:val="single" w:sz="4" w:space="0" w:color="auto"/>
            </w:tcBorders>
            <w:vAlign w:val="center"/>
          </w:tcPr>
          <w:p w14:paraId="6DE43A9D"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7A9798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8A189" w14:textId="77777777" w:rsidR="00A936BA" w:rsidRPr="001141C9" w:rsidRDefault="00A936BA" w:rsidP="00843EF7">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3F49EF05" w14:textId="77777777" w:rsidR="00A936BA" w:rsidRPr="001141C9" w:rsidRDefault="00A936BA" w:rsidP="00843EF7">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2635C2D" w14:textId="77777777" w:rsidR="00A936BA" w:rsidRPr="001141C9" w:rsidRDefault="00A936BA" w:rsidP="00843EF7">
            <w:pPr>
              <w:pStyle w:val="TAC"/>
              <w:keepNext w:val="0"/>
              <w:keepLines w:val="0"/>
              <w:rPr>
                <w:rFonts w:eastAsiaTheme="minorEastAsia"/>
              </w:rPr>
            </w:pPr>
          </w:p>
        </w:tc>
      </w:tr>
      <w:tr w:rsidR="00A936BA" w:rsidRPr="001141C9" w14:paraId="336DBDF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1F1E4D6"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7E4AE4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E86AD" w14:textId="77777777" w:rsidR="00A936BA" w:rsidRPr="001141C9" w:rsidRDefault="00A936BA" w:rsidP="00843EF7">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816D32" w14:textId="77777777" w:rsidR="00A936BA" w:rsidRPr="001141C9" w:rsidRDefault="00A936BA" w:rsidP="00843EF7">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4D46E28B" w14:textId="77777777" w:rsidR="00A936BA" w:rsidRPr="001141C9" w:rsidRDefault="00A936BA" w:rsidP="00843EF7">
            <w:pPr>
              <w:pStyle w:val="TAC"/>
              <w:keepNext w:val="0"/>
              <w:keepLines w:val="0"/>
              <w:rPr>
                <w:rFonts w:eastAsiaTheme="minorEastAsia"/>
              </w:rPr>
            </w:pPr>
          </w:p>
        </w:tc>
      </w:tr>
      <w:tr w:rsidR="00A936BA" w:rsidRPr="001141C9" w14:paraId="11A7D0E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41EAEC4" w14:textId="77777777" w:rsidR="00A936BA" w:rsidRPr="001141C9" w:rsidRDefault="00A936BA" w:rsidP="00843EF7">
            <w:pPr>
              <w:pStyle w:val="TAC"/>
              <w:keepNext w:val="0"/>
              <w:keepLines w:val="0"/>
              <w:rPr>
                <w:rFonts w:eastAsiaTheme="minorEastAsia"/>
              </w:rPr>
            </w:pPr>
            <w:r w:rsidRPr="001141C9">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7823417C"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B94194B" w14:textId="77777777" w:rsidR="00A936BA" w:rsidRDefault="00A936BA" w:rsidP="00843EF7">
            <w:pPr>
              <w:pStyle w:val="TAC"/>
              <w:rPr>
                <w:lang w:val="en-US" w:eastAsia="zh-CN"/>
              </w:rPr>
            </w:pPr>
            <w:r>
              <w:rPr>
                <w:lang w:val="en-US" w:eastAsia="zh-CN"/>
              </w:rPr>
              <w:t>CA_n1A-n26A</w:t>
            </w:r>
          </w:p>
          <w:p w14:paraId="7B9B5E22"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1277435A" w14:textId="77777777" w:rsidR="00A936BA" w:rsidRDefault="00A936BA" w:rsidP="00843EF7">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045F970F" w14:textId="77777777" w:rsidR="00A936BA" w:rsidRDefault="00A936BA" w:rsidP="00843EF7">
            <w:pPr>
              <w:pStyle w:val="TAC"/>
              <w:keepNext w:val="0"/>
              <w:keepLines w:val="0"/>
              <w:rPr>
                <w:lang w:val="en-US" w:eastAsia="zh-CN"/>
              </w:rPr>
            </w:pPr>
            <w:r>
              <w:rPr>
                <w:lang w:val="en-US" w:eastAsia="zh-CN"/>
              </w:rPr>
              <w:t>CA_n26(2A)</w:t>
            </w:r>
          </w:p>
          <w:p w14:paraId="6232D93D" w14:textId="77777777" w:rsidR="00A936BA" w:rsidRPr="001141C9" w:rsidRDefault="00A936BA" w:rsidP="00843EF7">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C4DB3E"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1BAA72"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A66B7D9" w14:textId="77777777" w:rsidR="00A936BA" w:rsidRPr="001141C9" w:rsidRDefault="00A936BA" w:rsidP="00843EF7">
            <w:pPr>
              <w:pStyle w:val="TAC"/>
              <w:keepNext w:val="0"/>
              <w:keepLines w:val="0"/>
              <w:rPr>
                <w:rFonts w:eastAsiaTheme="minorEastAsia"/>
              </w:rPr>
            </w:pPr>
            <w:r w:rsidRPr="001141C9">
              <w:rPr>
                <w:kern w:val="2"/>
                <w:szCs w:val="22"/>
                <w:lang w:eastAsia="zh-CN"/>
              </w:rPr>
              <w:t>0</w:t>
            </w:r>
          </w:p>
        </w:tc>
      </w:tr>
      <w:tr w:rsidR="00A936BA" w:rsidRPr="001141C9" w14:paraId="1A39A1DD" w14:textId="77777777" w:rsidTr="00E43BC8">
        <w:trPr>
          <w:jc w:val="center"/>
        </w:trPr>
        <w:tc>
          <w:tcPr>
            <w:tcW w:w="3057" w:type="dxa"/>
            <w:tcBorders>
              <w:top w:val="nil"/>
              <w:left w:val="single" w:sz="4" w:space="0" w:color="auto"/>
              <w:bottom w:val="nil"/>
              <w:right w:val="single" w:sz="4" w:space="0" w:color="auto"/>
            </w:tcBorders>
            <w:vAlign w:val="center"/>
          </w:tcPr>
          <w:p w14:paraId="6E061C49"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B780BB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6343C" w14:textId="77777777" w:rsidR="00A936BA" w:rsidRPr="001141C9" w:rsidRDefault="00A936BA" w:rsidP="00843EF7">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6EECA06"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1C9150F" w14:textId="77777777" w:rsidR="00A936BA" w:rsidRPr="001141C9" w:rsidRDefault="00A936BA" w:rsidP="00843EF7">
            <w:pPr>
              <w:pStyle w:val="TAC"/>
              <w:keepNext w:val="0"/>
              <w:keepLines w:val="0"/>
              <w:rPr>
                <w:rFonts w:eastAsiaTheme="minorEastAsia"/>
              </w:rPr>
            </w:pPr>
          </w:p>
        </w:tc>
      </w:tr>
      <w:tr w:rsidR="00A936BA" w:rsidRPr="001141C9" w14:paraId="19B9ED7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0364B8"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D3BB1A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A053E" w14:textId="77777777" w:rsidR="00A936BA" w:rsidRPr="001141C9" w:rsidRDefault="00A936BA" w:rsidP="00843EF7">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47E540"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432BE43" w14:textId="77777777" w:rsidR="00A936BA" w:rsidRPr="001141C9" w:rsidRDefault="00A936BA" w:rsidP="00843EF7">
            <w:pPr>
              <w:pStyle w:val="TAC"/>
              <w:keepNext w:val="0"/>
              <w:keepLines w:val="0"/>
              <w:rPr>
                <w:rFonts w:eastAsiaTheme="minorEastAsia"/>
              </w:rPr>
            </w:pPr>
          </w:p>
        </w:tc>
      </w:tr>
      <w:tr w:rsidR="00A936BA" w:rsidRPr="001141C9" w14:paraId="7BC51EF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CD832B2" w14:textId="77777777" w:rsidR="00A936BA" w:rsidRPr="001141C9" w:rsidRDefault="00A936BA" w:rsidP="00843EF7">
            <w:pPr>
              <w:pStyle w:val="TAC"/>
              <w:keepNext w:val="0"/>
              <w:keepLines w:val="0"/>
              <w:rPr>
                <w:rFonts w:eastAsiaTheme="minorEastAsia"/>
              </w:rPr>
            </w:pPr>
            <w:r w:rsidRPr="001141C9">
              <w:rPr>
                <w:rFonts w:eastAsiaTheme="minorEastAsia"/>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5D1D942E"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2CA876B" w14:textId="77777777" w:rsidR="00A936BA" w:rsidRDefault="00A936BA" w:rsidP="00843EF7">
            <w:pPr>
              <w:pStyle w:val="TAC"/>
              <w:rPr>
                <w:lang w:val="en-US" w:eastAsia="zh-CN"/>
              </w:rPr>
            </w:pPr>
            <w:r>
              <w:rPr>
                <w:lang w:val="en-US" w:eastAsia="zh-CN"/>
              </w:rPr>
              <w:t>CA_n26(2A)</w:t>
            </w:r>
          </w:p>
          <w:p w14:paraId="3EBA047D" w14:textId="77777777" w:rsidR="00A936BA" w:rsidRDefault="00A936BA" w:rsidP="00843EF7">
            <w:pPr>
              <w:pStyle w:val="TAC"/>
              <w:rPr>
                <w:lang w:val="en-US" w:eastAsia="zh-CN"/>
              </w:rPr>
            </w:pPr>
            <w:r>
              <w:rPr>
                <w:lang w:val="en-US" w:eastAsia="zh-CN"/>
              </w:rPr>
              <w:t>CA_n78C</w:t>
            </w:r>
            <w:r>
              <w:rPr>
                <w:rFonts w:eastAsiaTheme="minorEastAsia" w:cs="Arial"/>
                <w:szCs w:val="18"/>
                <w:vertAlign w:val="superscript"/>
                <w:lang w:val="es-US" w:eastAsia="zh-CN"/>
              </w:rPr>
              <w:t>7</w:t>
            </w:r>
          </w:p>
          <w:p w14:paraId="014B097A" w14:textId="77777777" w:rsidR="00A936BA" w:rsidRDefault="00A936BA" w:rsidP="00843EF7">
            <w:pPr>
              <w:pStyle w:val="TAC"/>
              <w:rPr>
                <w:lang w:val="en-US" w:eastAsia="zh-CN"/>
              </w:rPr>
            </w:pPr>
            <w:r>
              <w:rPr>
                <w:lang w:val="en-US" w:eastAsia="zh-CN"/>
              </w:rPr>
              <w:t>CA_n1A-n26A</w:t>
            </w:r>
          </w:p>
          <w:p w14:paraId="36B74D89" w14:textId="77777777" w:rsidR="00A936BA" w:rsidRDefault="00A936BA" w:rsidP="00843EF7">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31264DCC" w14:textId="77777777" w:rsidR="00A936BA" w:rsidRPr="001141C9" w:rsidRDefault="00A936BA" w:rsidP="00843EF7">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58365ED" w14:textId="77777777" w:rsidR="00A936BA" w:rsidRPr="001141C9" w:rsidRDefault="00A936BA" w:rsidP="00843EF7">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E9EE45"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566973E" w14:textId="77777777" w:rsidR="00A936BA" w:rsidRPr="001141C9" w:rsidRDefault="00A936BA" w:rsidP="00843EF7">
            <w:pPr>
              <w:pStyle w:val="TAC"/>
              <w:keepNext w:val="0"/>
              <w:keepLines w:val="0"/>
              <w:rPr>
                <w:rFonts w:eastAsiaTheme="minorEastAsia"/>
              </w:rPr>
            </w:pPr>
            <w:r w:rsidRPr="001141C9">
              <w:rPr>
                <w:rFonts w:eastAsiaTheme="minorEastAsia"/>
                <w:kern w:val="2"/>
                <w:szCs w:val="22"/>
                <w:lang w:eastAsia="zh-CN"/>
              </w:rPr>
              <w:t>0</w:t>
            </w:r>
          </w:p>
        </w:tc>
      </w:tr>
      <w:tr w:rsidR="00A936BA" w:rsidRPr="001141C9" w14:paraId="4C1863C9" w14:textId="77777777" w:rsidTr="00E43BC8">
        <w:trPr>
          <w:jc w:val="center"/>
        </w:trPr>
        <w:tc>
          <w:tcPr>
            <w:tcW w:w="3057" w:type="dxa"/>
            <w:tcBorders>
              <w:top w:val="nil"/>
              <w:left w:val="single" w:sz="4" w:space="0" w:color="auto"/>
              <w:bottom w:val="nil"/>
              <w:right w:val="single" w:sz="4" w:space="0" w:color="auto"/>
            </w:tcBorders>
            <w:vAlign w:val="center"/>
          </w:tcPr>
          <w:p w14:paraId="54426DF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38123B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435FBE" w14:textId="77777777" w:rsidR="00A936BA" w:rsidRPr="001141C9" w:rsidRDefault="00A936BA" w:rsidP="00843EF7">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FBCF46F"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EFA1C32" w14:textId="77777777" w:rsidR="00A936BA" w:rsidRPr="001141C9" w:rsidRDefault="00A936BA" w:rsidP="00843EF7">
            <w:pPr>
              <w:pStyle w:val="TAC"/>
              <w:keepNext w:val="0"/>
              <w:keepLines w:val="0"/>
              <w:rPr>
                <w:rFonts w:eastAsiaTheme="minorEastAsia"/>
              </w:rPr>
            </w:pPr>
          </w:p>
        </w:tc>
      </w:tr>
      <w:tr w:rsidR="00A936BA" w:rsidRPr="001141C9" w14:paraId="05AFCDB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EB8E3A5" w14:textId="77777777" w:rsidR="00A936BA" w:rsidRPr="001141C9" w:rsidRDefault="00A936BA" w:rsidP="00843EF7">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60211A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CE06E" w14:textId="77777777" w:rsidR="00A936BA" w:rsidRPr="001141C9" w:rsidRDefault="00A936BA" w:rsidP="00843EF7">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EABA00"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EEE43E7" w14:textId="77777777" w:rsidR="00A936BA" w:rsidRPr="001141C9" w:rsidRDefault="00A936BA" w:rsidP="00843EF7">
            <w:pPr>
              <w:pStyle w:val="TAC"/>
              <w:keepNext w:val="0"/>
              <w:keepLines w:val="0"/>
              <w:rPr>
                <w:rFonts w:eastAsiaTheme="minorEastAsia"/>
              </w:rPr>
            </w:pPr>
          </w:p>
        </w:tc>
      </w:tr>
      <w:tr w:rsidR="00A936BA" w:rsidRPr="001141C9" w14:paraId="59A3570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737BF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CA_n1A-n28A-n38A</w:t>
            </w:r>
          </w:p>
        </w:tc>
        <w:tc>
          <w:tcPr>
            <w:tcW w:w="2545" w:type="dxa"/>
            <w:tcBorders>
              <w:top w:val="single" w:sz="4" w:space="0" w:color="auto"/>
              <w:left w:val="single" w:sz="4" w:space="0" w:color="auto"/>
              <w:bottom w:val="nil"/>
              <w:right w:val="single" w:sz="4" w:space="0" w:color="auto"/>
            </w:tcBorders>
            <w:vAlign w:val="center"/>
          </w:tcPr>
          <w:p w14:paraId="1D6752BA"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DD728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8061E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392DE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0</w:t>
            </w:r>
          </w:p>
        </w:tc>
      </w:tr>
      <w:tr w:rsidR="00A936BA" w:rsidRPr="001141C9" w14:paraId="54621FFA" w14:textId="77777777" w:rsidTr="00E43BC8">
        <w:trPr>
          <w:jc w:val="center"/>
        </w:trPr>
        <w:tc>
          <w:tcPr>
            <w:tcW w:w="3057" w:type="dxa"/>
            <w:tcBorders>
              <w:top w:val="nil"/>
              <w:left w:val="single" w:sz="4" w:space="0" w:color="auto"/>
              <w:bottom w:val="nil"/>
              <w:right w:val="single" w:sz="4" w:space="0" w:color="auto"/>
            </w:tcBorders>
            <w:vAlign w:val="center"/>
          </w:tcPr>
          <w:p w14:paraId="6A4E8C6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6CEB4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A4AC0"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62605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2218" w:type="dxa"/>
            <w:tcBorders>
              <w:top w:val="nil"/>
              <w:left w:val="single" w:sz="4" w:space="0" w:color="auto"/>
              <w:bottom w:val="nil"/>
              <w:right w:val="single" w:sz="4" w:space="0" w:color="auto"/>
            </w:tcBorders>
            <w:vAlign w:val="center"/>
          </w:tcPr>
          <w:p w14:paraId="5C1608F2" w14:textId="77777777" w:rsidR="00A936BA" w:rsidRPr="001141C9" w:rsidRDefault="00A936BA" w:rsidP="00843EF7">
            <w:pPr>
              <w:pStyle w:val="TAC"/>
              <w:keepNext w:val="0"/>
              <w:keepLines w:val="0"/>
              <w:rPr>
                <w:rFonts w:eastAsiaTheme="minorEastAsia"/>
                <w:lang w:eastAsia="zh-CN"/>
              </w:rPr>
            </w:pPr>
          </w:p>
        </w:tc>
      </w:tr>
      <w:tr w:rsidR="00A936BA" w:rsidRPr="001141C9" w14:paraId="1DB61E2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371A1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4E542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EC756"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5321B6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527DEF" w14:textId="77777777" w:rsidR="00A936BA" w:rsidRPr="001141C9" w:rsidRDefault="00A936BA" w:rsidP="00843EF7">
            <w:pPr>
              <w:pStyle w:val="TAC"/>
              <w:keepNext w:val="0"/>
              <w:keepLines w:val="0"/>
              <w:rPr>
                <w:rFonts w:eastAsiaTheme="minorEastAsia"/>
                <w:lang w:eastAsia="zh-CN"/>
              </w:rPr>
            </w:pPr>
          </w:p>
        </w:tc>
      </w:tr>
      <w:tr w:rsidR="00A936BA" w:rsidRPr="001141C9" w14:paraId="33B8EAD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AFA052" w14:textId="77777777" w:rsidR="00A936BA" w:rsidRPr="001141C9" w:rsidRDefault="00A936BA" w:rsidP="00843EF7">
            <w:pPr>
              <w:pStyle w:val="TAC"/>
              <w:keepNext w:val="0"/>
              <w:keepLines w:val="0"/>
              <w:rPr>
                <w:rFonts w:eastAsiaTheme="minorEastAsia"/>
                <w:lang w:eastAsia="zh-CN"/>
              </w:rPr>
            </w:pPr>
            <w:r w:rsidRPr="001141C9">
              <w:t>CA_n1A-n28A-n40A</w:t>
            </w:r>
          </w:p>
        </w:tc>
        <w:tc>
          <w:tcPr>
            <w:tcW w:w="2545" w:type="dxa"/>
            <w:tcBorders>
              <w:top w:val="single" w:sz="4" w:space="0" w:color="auto"/>
              <w:left w:val="single" w:sz="4" w:space="0" w:color="auto"/>
              <w:bottom w:val="nil"/>
              <w:right w:val="single" w:sz="4" w:space="0" w:color="auto"/>
            </w:tcBorders>
            <w:vAlign w:val="center"/>
          </w:tcPr>
          <w:p w14:paraId="62A6680B" w14:textId="77777777" w:rsidR="00A936BA" w:rsidRPr="007F2B79" w:rsidRDefault="00A936BA" w:rsidP="00843EF7">
            <w:pPr>
              <w:pStyle w:val="TAC"/>
              <w:rPr>
                <w:lang w:val="en-US" w:eastAsia="zh-CN"/>
              </w:rPr>
            </w:pPr>
            <w:r w:rsidRPr="007F2B79">
              <w:rPr>
                <w:lang w:val="en-US" w:eastAsia="zh-CN"/>
              </w:rPr>
              <w:t>CA_n1A-n28A</w:t>
            </w:r>
          </w:p>
          <w:p w14:paraId="24F24A62" w14:textId="77777777" w:rsidR="00A936BA" w:rsidRPr="007F2B79" w:rsidRDefault="00A936BA" w:rsidP="00843EF7">
            <w:pPr>
              <w:pStyle w:val="TAC"/>
              <w:rPr>
                <w:lang w:val="en-US" w:eastAsia="zh-CN"/>
              </w:rPr>
            </w:pPr>
            <w:r w:rsidRPr="007F2B79">
              <w:rPr>
                <w:lang w:val="en-US" w:eastAsia="zh-CN"/>
              </w:rPr>
              <w:t>CA_n1A-n40A</w:t>
            </w:r>
          </w:p>
          <w:p w14:paraId="7E1C6A03" w14:textId="77777777" w:rsidR="00A936BA" w:rsidRPr="001141C9" w:rsidRDefault="00A936BA" w:rsidP="00843EF7">
            <w:pPr>
              <w:pStyle w:val="TAC"/>
              <w:rPr>
                <w:rFonts w:eastAsiaTheme="minorEastAsia"/>
                <w:lang w:eastAsia="zh-CN"/>
              </w:rPr>
            </w:pPr>
            <w:r w:rsidRPr="007F2B79">
              <w:rPr>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231C022F" w14:textId="77777777" w:rsidR="00A936BA" w:rsidRPr="001141C9" w:rsidRDefault="00A936BA" w:rsidP="00843EF7">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048C79C1"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2788D4" w14:textId="77777777" w:rsidR="00A936BA" w:rsidRPr="001141C9" w:rsidRDefault="00A936BA" w:rsidP="00843EF7">
            <w:pPr>
              <w:pStyle w:val="TAC"/>
              <w:keepNext w:val="0"/>
              <w:keepLines w:val="0"/>
              <w:rPr>
                <w:rFonts w:eastAsiaTheme="minorEastAsia"/>
                <w:lang w:eastAsia="zh-CN"/>
              </w:rPr>
            </w:pPr>
            <w:r w:rsidRPr="001141C9">
              <w:rPr>
                <w:lang w:eastAsia="zh-CN"/>
              </w:rPr>
              <w:t>0</w:t>
            </w:r>
          </w:p>
        </w:tc>
      </w:tr>
      <w:tr w:rsidR="00A936BA" w:rsidRPr="001141C9" w14:paraId="51EFC9CF" w14:textId="77777777" w:rsidTr="00E43BC8">
        <w:trPr>
          <w:jc w:val="center"/>
        </w:trPr>
        <w:tc>
          <w:tcPr>
            <w:tcW w:w="3057" w:type="dxa"/>
            <w:tcBorders>
              <w:top w:val="nil"/>
              <w:left w:val="single" w:sz="4" w:space="0" w:color="auto"/>
              <w:bottom w:val="nil"/>
              <w:right w:val="single" w:sz="4" w:space="0" w:color="auto"/>
            </w:tcBorders>
            <w:vAlign w:val="center"/>
          </w:tcPr>
          <w:p w14:paraId="5815C19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B0EAB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94A0A" w14:textId="77777777" w:rsidR="00A936BA" w:rsidRPr="001141C9" w:rsidRDefault="00A936BA" w:rsidP="00843EF7">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E0A607C"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2462D2" w14:textId="77777777" w:rsidR="00A936BA" w:rsidRPr="001141C9" w:rsidRDefault="00A936BA" w:rsidP="00843EF7">
            <w:pPr>
              <w:pStyle w:val="TAC"/>
              <w:keepNext w:val="0"/>
              <w:keepLines w:val="0"/>
              <w:rPr>
                <w:rFonts w:eastAsiaTheme="minorEastAsia"/>
                <w:lang w:eastAsia="zh-CN"/>
              </w:rPr>
            </w:pPr>
          </w:p>
        </w:tc>
      </w:tr>
      <w:tr w:rsidR="00A936BA" w:rsidRPr="001141C9" w14:paraId="656D70ED" w14:textId="77777777" w:rsidTr="00E43BC8">
        <w:trPr>
          <w:jc w:val="center"/>
        </w:trPr>
        <w:tc>
          <w:tcPr>
            <w:tcW w:w="3057" w:type="dxa"/>
            <w:tcBorders>
              <w:top w:val="nil"/>
              <w:left w:val="single" w:sz="4" w:space="0" w:color="auto"/>
              <w:bottom w:val="nil"/>
              <w:right w:val="single" w:sz="4" w:space="0" w:color="auto"/>
            </w:tcBorders>
            <w:vAlign w:val="center"/>
          </w:tcPr>
          <w:p w14:paraId="771DFAE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2EDDD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022374" w14:textId="77777777" w:rsidR="00A936BA" w:rsidRPr="001141C9" w:rsidRDefault="00A936BA" w:rsidP="00843EF7">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5E16ED82" w14:textId="77777777" w:rsidR="00A936BA" w:rsidRPr="001141C9" w:rsidRDefault="00A936BA" w:rsidP="00843EF7">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30A2824C" w14:textId="77777777" w:rsidR="00A936BA" w:rsidRPr="001141C9" w:rsidRDefault="00A936BA" w:rsidP="00843EF7">
            <w:pPr>
              <w:pStyle w:val="TAC"/>
              <w:keepNext w:val="0"/>
              <w:keepLines w:val="0"/>
              <w:rPr>
                <w:rFonts w:eastAsiaTheme="minorEastAsia"/>
                <w:lang w:eastAsia="zh-CN"/>
              </w:rPr>
            </w:pPr>
          </w:p>
        </w:tc>
      </w:tr>
      <w:tr w:rsidR="00A936BA" w:rsidRPr="001141C9" w14:paraId="6342D509" w14:textId="77777777" w:rsidTr="00E43BC8">
        <w:trPr>
          <w:jc w:val="center"/>
        </w:trPr>
        <w:tc>
          <w:tcPr>
            <w:tcW w:w="3057" w:type="dxa"/>
            <w:tcBorders>
              <w:top w:val="nil"/>
              <w:left w:val="single" w:sz="4" w:space="0" w:color="auto"/>
              <w:bottom w:val="nil"/>
              <w:right w:val="single" w:sz="4" w:space="0" w:color="auto"/>
            </w:tcBorders>
            <w:vAlign w:val="center"/>
          </w:tcPr>
          <w:p w14:paraId="329233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D640A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C2735" w14:textId="77777777" w:rsidR="00A936BA" w:rsidRPr="001141C9" w:rsidRDefault="00A936BA" w:rsidP="00843EF7">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28F8E77C"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D5419B" w14:textId="77777777" w:rsidR="00A936BA" w:rsidRPr="001141C9" w:rsidRDefault="00A936BA" w:rsidP="00843EF7">
            <w:pPr>
              <w:pStyle w:val="TAC"/>
              <w:keepNext w:val="0"/>
              <w:keepLines w:val="0"/>
              <w:rPr>
                <w:rFonts w:eastAsiaTheme="minorEastAsia"/>
                <w:lang w:eastAsia="zh-CN"/>
              </w:rPr>
            </w:pPr>
            <w:r w:rsidRPr="001141C9">
              <w:rPr>
                <w:lang w:eastAsia="zh-CN"/>
              </w:rPr>
              <w:t>1</w:t>
            </w:r>
          </w:p>
        </w:tc>
      </w:tr>
      <w:tr w:rsidR="00A936BA" w:rsidRPr="001141C9" w14:paraId="3AA344C1" w14:textId="77777777" w:rsidTr="00E43BC8">
        <w:trPr>
          <w:jc w:val="center"/>
        </w:trPr>
        <w:tc>
          <w:tcPr>
            <w:tcW w:w="3057" w:type="dxa"/>
            <w:tcBorders>
              <w:top w:val="nil"/>
              <w:left w:val="single" w:sz="4" w:space="0" w:color="auto"/>
              <w:bottom w:val="nil"/>
              <w:right w:val="single" w:sz="4" w:space="0" w:color="auto"/>
            </w:tcBorders>
            <w:vAlign w:val="center"/>
          </w:tcPr>
          <w:p w14:paraId="15F3B2A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1A931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94640" w14:textId="77777777" w:rsidR="00A936BA" w:rsidRPr="001141C9" w:rsidRDefault="00A936BA" w:rsidP="00843EF7">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3458D2E0"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E9EBC1B" w14:textId="77777777" w:rsidR="00A936BA" w:rsidRPr="001141C9" w:rsidRDefault="00A936BA" w:rsidP="00843EF7">
            <w:pPr>
              <w:pStyle w:val="TAC"/>
              <w:keepNext w:val="0"/>
              <w:keepLines w:val="0"/>
              <w:rPr>
                <w:rFonts w:eastAsiaTheme="minorEastAsia"/>
                <w:lang w:eastAsia="zh-CN"/>
              </w:rPr>
            </w:pPr>
          </w:p>
        </w:tc>
      </w:tr>
      <w:tr w:rsidR="00A936BA" w:rsidRPr="001141C9" w14:paraId="194C729B" w14:textId="77777777" w:rsidTr="00E43BC8">
        <w:trPr>
          <w:jc w:val="center"/>
        </w:trPr>
        <w:tc>
          <w:tcPr>
            <w:tcW w:w="3057" w:type="dxa"/>
            <w:tcBorders>
              <w:top w:val="nil"/>
              <w:left w:val="single" w:sz="4" w:space="0" w:color="auto"/>
              <w:bottom w:val="nil"/>
              <w:right w:val="single" w:sz="4" w:space="0" w:color="auto"/>
            </w:tcBorders>
            <w:vAlign w:val="center"/>
          </w:tcPr>
          <w:p w14:paraId="24917E0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9B905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CC78B" w14:textId="77777777" w:rsidR="00A936BA" w:rsidRPr="001141C9" w:rsidRDefault="00A936BA" w:rsidP="00843EF7">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5A802864" w14:textId="77777777" w:rsidR="00A936BA" w:rsidRPr="001141C9" w:rsidRDefault="00A936BA" w:rsidP="00843EF7">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9A58C7" w14:textId="77777777" w:rsidR="00A936BA" w:rsidRPr="001141C9" w:rsidRDefault="00A936BA" w:rsidP="00843EF7">
            <w:pPr>
              <w:pStyle w:val="TAC"/>
              <w:keepNext w:val="0"/>
              <w:keepLines w:val="0"/>
              <w:rPr>
                <w:rFonts w:eastAsiaTheme="minorEastAsia"/>
                <w:lang w:eastAsia="zh-CN"/>
              </w:rPr>
            </w:pPr>
          </w:p>
        </w:tc>
      </w:tr>
      <w:tr w:rsidR="00A936BA" w:rsidRPr="001141C9" w14:paraId="7431ACA5" w14:textId="77777777" w:rsidTr="00E43BC8">
        <w:trPr>
          <w:jc w:val="center"/>
        </w:trPr>
        <w:tc>
          <w:tcPr>
            <w:tcW w:w="3057" w:type="dxa"/>
            <w:tcBorders>
              <w:top w:val="nil"/>
              <w:left w:val="single" w:sz="4" w:space="0" w:color="auto"/>
              <w:bottom w:val="nil"/>
              <w:right w:val="single" w:sz="4" w:space="0" w:color="auto"/>
            </w:tcBorders>
            <w:vAlign w:val="center"/>
          </w:tcPr>
          <w:p w14:paraId="24D5738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BD275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B2663" w14:textId="77777777" w:rsidR="00A936BA" w:rsidRPr="001141C9" w:rsidRDefault="00A936BA" w:rsidP="00843EF7">
            <w:pPr>
              <w:pStyle w:val="TAC"/>
              <w:keepNext w:val="0"/>
              <w:keepLines w:val="0"/>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51C63C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D2C367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6FCAFBAD" w14:textId="77777777" w:rsidTr="00E43BC8">
        <w:trPr>
          <w:jc w:val="center"/>
        </w:trPr>
        <w:tc>
          <w:tcPr>
            <w:tcW w:w="3057" w:type="dxa"/>
            <w:tcBorders>
              <w:top w:val="nil"/>
              <w:left w:val="single" w:sz="4" w:space="0" w:color="auto"/>
              <w:bottom w:val="nil"/>
              <w:right w:val="single" w:sz="4" w:space="0" w:color="auto"/>
            </w:tcBorders>
            <w:vAlign w:val="center"/>
          </w:tcPr>
          <w:p w14:paraId="30B9321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C3C22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CEAB3" w14:textId="77777777" w:rsidR="00A936BA" w:rsidRPr="001141C9" w:rsidRDefault="00A936BA" w:rsidP="00843EF7">
            <w:pPr>
              <w:pStyle w:val="TAC"/>
              <w:keepNext w:val="0"/>
              <w:keepLines w:val="0"/>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4C4B14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58D1482E" w14:textId="77777777" w:rsidR="00A936BA" w:rsidRPr="001141C9" w:rsidRDefault="00A936BA" w:rsidP="00843EF7">
            <w:pPr>
              <w:pStyle w:val="TAC"/>
              <w:keepNext w:val="0"/>
              <w:keepLines w:val="0"/>
              <w:rPr>
                <w:rFonts w:eastAsiaTheme="minorEastAsia"/>
                <w:lang w:eastAsia="zh-CN"/>
              </w:rPr>
            </w:pPr>
          </w:p>
        </w:tc>
      </w:tr>
      <w:tr w:rsidR="00A936BA" w:rsidRPr="001141C9" w14:paraId="2A12C79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261C6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1D4FC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93D89" w14:textId="77777777" w:rsidR="00A936BA" w:rsidRPr="001141C9" w:rsidRDefault="00A936BA" w:rsidP="00843EF7">
            <w:pPr>
              <w:pStyle w:val="TAC"/>
              <w:keepNext w:val="0"/>
              <w:keepLines w:val="0"/>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250A80D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1EFEA529" w14:textId="77777777" w:rsidR="00A936BA" w:rsidRPr="001141C9" w:rsidRDefault="00A936BA" w:rsidP="00843EF7">
            <w:pPr>
              <w:pStyle w:val="TAC"/>
              <w:keepNext w:val="0"/>
              <w:keepLines w:val="0"/>
              <w:rPr>
                <w:rFonts w:eastAsiaTheme="minorEastAsia"/>
                <w:lang w:eastAsia="zh-CN"/>
              </w:rPr>
            </w:pPr>
          </w:p>
        </w:tc>
      </w:tr>
      <w:tr w:rsidR="00A936BA" w:rsidRPr="001141C9" w14:paraId="53B1BEB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7F164A" w14:textId="77777777" w:rsidR="00A936BA" w:rsidRPr="001141C9" w:rsidRDefault="00A936BA" w:rsidP="00843EF7">
            <w:pPr>
              <w:pStyle w:val="TAC"/>
              <w:keepNext w:val="0"/>
              <w:keepLines w:val="0"/>
              <w:rPr>
                <w:kern w:val="2"/>
                <w:szCs w:val="22"/>
              </w:rPr>
            </w:pPr>
            <w:r w:rsidRPr="001141C9">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7F86DE16" w14:textId="77777777" w:rsidR="00A936BA" w:rsidRPr="001141C9" w:rsidRDefault="00A936BA" w:rsidP="00843EF7">
            <w:pPr>
              <w:pStyle w:val="TAC"/>
              <w:keepNext w:val="0"/>
              <w:keepLines w:val="0"/>
              <w:rPr>
                <w:kern w:val="2"/>
                <w:szCs w:val="22"/>
              </w:rPr>
            </w:pPr>
            <w:r w:rsidRPr="001141C9">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7402DD96" w14:textId="77777777" w:rsidR="00A936BA" w:rsidRPr="001141C9" w:rsidRDefault="00A936BA" w:rsidP="00843EF7">
            <w:pPr>
              <w:pStyle w:val="TAC"/>
              <w:keepNext w:val="0"/>
              <w:keepLines w:val="0"/>
              <w:rPr>
                <w:kern w:val="2"/>
                <w:szCs w:val="22"/>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FBBD67"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9DE046"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773BB72A" w14:textId="77777777" w:rsidTr="00E43BC8">
        <w:trPr>
          <w:jc w:val="center"/>
        </w:trPr>
        <w:tc>
          <w:tcPr>
            <w:tcW w:w="3057" w:type="dxa"/>
            <w:tcBorders>
              <w:top w:val="nil"/>
              <w:left w:val="single" w:sz="4" w:space="0" w:color="auto"/>
              <w:bottom w:val="nil"/>
              <w:right w:val="single" w:sz="4" w:space="0" w:color="auto"/>
            </w:tcBorders>
            <w:vAlign w:val="center"/>
          </w:tcPr>
          <w:p w14:paraId="64ED36EF"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7B615639"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035BC05" w14:textId="77777777" w:rsidR="00A936BA" w:rsidRPr="001141C9" w:rsidRDefault="00A936BA" w:rsidP="00843EF7">
            <w:pPr>
              <w:pStyle w:val="TAC"/>
              <w:keepNext w:val="0"/>
              <w:keepLines w:val="0"/>
              <w:rPr>
                <w:kern w:val="2"/>
                <w:szCs w:val="22"/>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7AFAA4"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EE0B7D" w14:textId="77777777" w:rsidR="00A936BA" w:rsidRPr="001141C9" w:rsidRDefault="00A936BA" w:rsidP="00843EF7">
            <w:pPr>
              <w:pStyle w:val="TAC"/>
              <w:keepNext w:val="0"/>
              <w:keepLines w:val="0"/>
              <w:rPr>
                <w:kern w:val="2"/>
                <w:szCs w:val="22"/>
                <w:lang w:eastAsia="zh-CN"/>
              </w:rPr>
            </w:pPr>
          </w:p>
        </w:tc>
      </w:tr>
      <w:tr w:rsidR="00A936BA" w:rsidRPr="001141C9" w14:paraId="192564C0" w14:textId="77777777" w:rsidTr="00E43BC8">
        <w:trPr>
          <w:jc w:val="center"/>
        </w:trPr>
        <w:tc>
          <w:tcPr>
            <w:tcW w:w="3057" w:type="dxa"/>
            <w:tcBorders>
              <w:top w:val="nil"/>
              <w:left w:val="single" w:sz="4" w:space="0" w:color="auto"/>
              <w:bottom w:val="nil"/>
              <w:right w:val="single" w:sz="4" w:space="0" w:color="auto"/>
            </w:tcBorders>
            <w:vAlign w:val="center"/>
          </w:tcPr>
          <w:p w14:paraId="48EEB0BB"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07FED41F"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561C6919" w14:textId="77777777" w:rsidR="00A936BA" w:rsidRPr="001141C9" w:rsidRDefault="00A936BA" w:rsidP="00843EF7">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AF8DAFF"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57F6263A" w14:textId="77777777" w:rsidR="00A936BA" w:rsidRPr="001141C9" w:rsidRDefault="00A936BA" w:rsidP="00843EF7">
            <w:pPr>
              <w:pStyle w:val="TAC"/>
              <w:keepNext w:val="0"/>
              <w:keepLines w:val="0"/>
              <w:rPr>
                <w:kern w:val="2"/>
                <w:szCs w:val="22"/>
                <w:lang w:eastAsia="zh-CN"/>
              </w:rPr>
            </w:pPr>
          </w:p>
        </w:tc>
      </w:tr>
      <w:tr w:rsidR="00A936BA" w:rsidRPr="001141C9" w14:paraId="4C919F67" w14:textId="77777777" w:rsidTr="00E43BC8">
        <w:trPr>
          <w:jc w:val="center"/>
        </w:trPr>
        <w:tc>
          <w:tcPr>
            <w:tcW w:w="3057" w:type="dxa"/>
            <w:tcBorders>
              <w:top w:val="nil"/>
              <w:left w:val="single" w:sz="4" w:space="0" w:color="auto"/>
              <w:bottom w:val="nil"/>
              <w:right w:val="single" w:sz="4" w:space="0" w:color="auto"/>
            </w:tcBorders>
            <w:vAlign w:val="center"/>
          </w:tcPr>
          <w:p w14:paraId="4A96DFE2"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1917BB8B"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3E828030" w14:textId="77777777" w:rsidR="00A936BA" w:rsidRPr="001141C9" w:rsidRDefault="00A936BA" w:rsidP="00843EF7">
            <w:pPr>
              <w:pStyle w:val="TAC"/>
              <w:keepNext w:val="0"/>
              <w:keepLines w:val="0"/>
              <w:rPr>
                <w:kern w:val="2"/>
                <w:szCs w:val="22"/>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2F7C9039"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8B5ABEE" w14:textId="77777777" w:rsidR="00A936BA" w:rsidRPr="001141C9" w:rsidRDefault="00A936BA" w:rsidP="00843EF7">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2D8482BC" w14:textId="77777777" w:rsidTr="00E43BC8">
        <w:trPr>
          <w:jc w:val="center"/>
        </w:trPr>
        <w:tc>
          <w:tcPr>
            <w:tcW w:w="3057" w:type="dxa"/>
            <w:tcBorders>
              <w:top w:val="nil"/>
              <w:left w:val="single" w:sz="4" w:space="0" w:color="auto"/>
              <w:bottom w:val="nil"/>
              <w:right w:val="single" w:sz="4" w:space="0" w:color="auto"/>
            </w:tcBorders>
            <w:vAlign w:val="center"/>
          </w:tcPr>
          <w:p w14:paraId="099D1960"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6AE31B04"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5904990" w14:textId="77777777" w:rsidR="00A936BA" w:rsidRPr="001141C9" w:rsidRDefault="00A936BA" w:rsidP="00843EF7">
            <w:pPr>
              <w:pStyle w:val="TAC"/>
              <w:keepNext w:val="0"/>
              <w:keepLines w:val="0"/>
              <w:rPr>
                <w:kern w:val="2"/>
                <w:szCs w:val="22"/>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2B62DC60"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AAD1829" w14:textId="77777777" w:rsidR="00A936BA" w:rsidRPr="001141C9" w:rsidRDefault="00A936BA" w:rsidP="00843EF7">
            <w:pPr>
              <w:pStyle w:val="TAC"/>
              <w:keepNext w:val="0"/>
              <w:keepLines w:val="0"/>
              <w:rPr>
                <w:kern w:val="2"/>
                <w:szCs w:val="22"/>
                <w:lang w:eastAsia="zh-CN"/>
              </w:rPr>
            </w:pPr>
          </w:p>
        </w:tc>
      </w:tr>
      <w:tr w:rsidR="00A936BA" w:rsidRPr="001141C9" w14:paraId="07ACB5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9835B8"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1D51C25E" w14:textId="77777777" w:rsidR="00A936BA" w:rsidRPr="001141C9" w:rsidRDefault="00A936BA" w:rsidP="00843EF7">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649A408D" w14:textId="77777777" w:rsidR="00A936BA" w:rsidRPr="001141C9" w:rsidRDefault="00A936BA" w:rsidP="00843EF7">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CAB481A" w14:textId="77777777" w:rsidR="00A936BA" w:rsidRPr="001141C9" w:rsidRDefault="00A936BA" w:rsidP="00843EF7">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21F9CFFC" w14:textId="77777777" w:rsidR="00A936BA" w:rsidRPr="001141C9" w:rsidRDefault="00A936BA" w:rsidP="00843EF7">
            <w:pPr>
              <w:pStyle w:val="TAC"/>
              <w:keepNext w:val="0"/>
              <w:keepLines w:val="0"/>
              <w:rPr>
                <w:kern w:val="2"/>
                <w:szCs w:val="22"/>
                <w:lang w:eastAsia="zh-CN"/>
              </w:rPr>
            </w:pPr>
          </w:p>
        </w:tc>
      </w:tr>
      <w:tr w:rsidR="00A936BA" w:rsidRPr="001141C9" w14:paraId="65A451D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7B86633" w14:textId="77777777" w:rsidR="00A936BA" w:rsidRPr="001141C9" w:rsidRDefault="00A936BA" w:rsidP="00843EF7">
            <w:pPr>
              <w:pStyle w:val="TAC"/>
              <w:keepNext w:val="0"/>
              <w:keepLines w:val="0"/>
              <w:rPr>
                <w:kern w:val="2"/>
                <w:szCs w:val="22"/>
                <w:lang w:eastAsia="zh-CN"/>
              </w:rPr>
            </w:pPr>
            <w:r w:rsidRPr="001141C9">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483558F7" w14:textId="77777777" w:rsidR="00A936BA" w:rsidRPr="001141C9" w:rsidRDefault="00A936BA" w:rsidP="00843EF7">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41A2DC8A" w14:textId="77777777" w:rsidR="00A936BA" w:rsidRPr="001141C9" w:rsidRDefault="00A936BA" w:rsidP="00843EF7">
            <w:pPr>
              <w:pStyle w:val="TAC"/>
              <w:keepNext w:val="0"/>
              <w:keepLines w:val="0"/>
              <w:rPr>
                <w:rFonts w:eastAsiaTheme="minorEastAsia"/>
              </w:rPr>
            </w:pPr>
            <w:r w:rsidRPr="001141C9">
              <w:rPr>
                <w:rFonts w:eastAsiaTheme="minorEastAsia"/>
              </w:rPr>
              <w:t>CA_n1A-n28A</w:t>
            </w:r>
          </w:p>
          <w:p w14:paraId="1FF367B0" w14:textId="77777777" w:rsidR="00A936BA" w:rsidRPr="001141C9" w:rsidRDefault="00A936BA" w:rsidP="00843EF7">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57DD7E56" w14:textId="77777777" w:rsidR="00A936BA" w:rsidRPr="001141C9" w:rsidRDefault="00A936BA" w:rsidP="00843EF7">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449A4F" w14:textId="77777777" w:rsidR="00A936BA" w:rsidRPr="001141C9" w:rsidRDefault="00A936BA" w:rsidP="00843EF7">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E0A636"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553378" w14:textId="77777777" w:rsidR="00A936BA" w:rsidRPr="001141C9" w:rsidRDefault="00A936BA" w:rsidP="00843EF7">
            <w:pPr>
              <w:pStyle w:val="TAC"/>
              <w:keepNext w:val="0"/>
              <w:keepLines w:val="0"/>
              <w:rPr>
                <w:kern w:val="2"/>
                <w:szCs w:val="22"/>
                <w:lang w:eastAsia="zh-CN"/>
              </w:rPr>
            </w:pPr>
            <w:r w:rsidRPr="001141C9">
              <w:rPr>
                <w:kern w:val="2"/>
                <w:szCs w:val="22"/>
              </w:rPr>
              <w:t>0</w:t>
            </w:r>
          </w:p>
        </w:tc>
      </w:tr>
      <w:tr w:rsidR="00A936BA" w:rsidRPr="001141C9" w14:paraId="5337694E" w14:textId="77777777" w:rsidTr="00E43BC8">
        <w:trPr>
          <w:jc w:val="center"/>
        </w:trPr>
        <w:tc>
          <w:tcPr>
            <w:tcW w:w="3057" w:type="dxa"/>
            <w:tcBorders>
              <w:top w:val="nil"/>
              <w:left w:val="single" w:sz="4" w:space="0" w:color="auto"/>
              <w:bottom w:val="nil"/>
              <w:right w:val="single" w:sz="4" w:space="0" w:color="auto"/>
            </w:tcBorders>
            <w:vAlign w:val="center"/>
          </w:tcPr>
          <w:p w14:paraId="6BE5923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127C071"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E952D" w14:textId="77777777" w:rsidR="00A936BA" w:rsidRPr="001141C9" w:rsidRDefault="00A936BA" w:rsidP="00843EF7">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37DCF4A"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8631F5" w14:textId="77777777" w:rsidR="00A936BA" w:rsidRPr="001141C9" w:rsidRDefault="00A936BA" w:rsidP="00843EF7">
            <w:pPr>
              <w:pStyle w:val="TAC"/>
              <w:keepNext w:val="0"/>
              <w:keepLines w:val="0"/>
              <w:rPr>
                <w:kern w:val="2"/>
                <w:szCs w:val="22"/>
                <w:lang w:eastAsia="zh-CN"/>
              </w:rPr>
            </w:pPr>
          </w:p>
        </w:tc>
      </w:tr>
      <w:tr w:rsidR="00A936BA" w:rsidRPr="001141C9" w14:paraId="391989F9" w14:textId="77777777" w:rsidTr="00E43BC8">
        <w:trPr>
          <w:jc w:val="center"/>
        </w:trPr>
        <w:tc>
          <w:tcPr>
            <w:tcW w:w="3057" w:type="dxa"/>
            <w:tcBorders>
              <w:top w:val="nil"/>
              <w:left w:val="single" w:sz="4" w:space="0" w:color="auto"/>
              <w:bottom w:val="nil"/>
              <w:right w:val="single" w:sz="4" w:space="0" w:color="auto"/>
            </w:tcBorders>
            <w:vAlign w:val="center"/>
          </w:tcPr>
          <w:p w14:paraId="0FCFC55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0D2FCBE"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6BFD8" w14:textId="77777777" w:rsidR="00A936BA" w:rsidRPr="001141C9" w:rsidRDefault="00A936BA" w:rsidP="00843EF7">
            <w:pPr>
              <w:pStyle w:val="TAC"/>
              <w:keepNext w:val="0"/>
              <w:keepLines w:val="0"/>
              <w:rPr>
                <w:kern w:val="2"/>
                <w:szCs w:val="22"/>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46A8B80"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67672A8" w14:textId="77777777" w:rsidR="00A936BA" w:rsidRPr="001141C9" w:rsidRDefault="00A936BA" w:rsidP="00843EF7">
            <w:pPr>
              <w:pStyle w:val="TAC"/>
              <w:keepNext w:val="0"/>
              <w:keepLines w:val="0"/>
              <w:rPr>
                <w:kern w:val="2"/>
                <w:szCs w:val="22"/>
                <w:lang w:eastAsia="zh-CN"/>
              </w:rPr>
            </w:pPr>
          </w:p>
        </w:tc>
      </w:tr>
      <w:tr w:rsidR="00A936BA" w:rsidRPr="001141C9" w14:paraId="047DF8CB" w14:textId="77777777" w:rsidTr="00E43BC8">
        <w:trPr>
          <w:jc w:val="center"/>
        </w:trPr>
        <w:tc>
          <w:tcPr>
            <w:tcW w:w="3057" w:type="dxa"/>
            <w:tcBorders>
              <w:top w:val="nil"/>
              <w:left w:val="single" w:sz="4" w:space="0" w:color="auto"/>
              <w:bottom w:val="nil"/>
              <w:right w:val="single" w:sz="4" w:space="0" w:color="auto"/>
            </w:tcBorders>
            <w:vAlign w:val="center"/>
          </w:tcPr>
          <w:p w14:paraId="23CEE183" w14:textId="77777777" w:rsidR="00A936BA" w:rsidRPr="001141C9" w:rsidRDefault="00A936BA" w:rsidP="00843EF7">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2AE2014" w14:textId="77777777" w:rsidR="00A936BA" w:rsidRPr="00065734" w:rsidRDefault="00A936BA" w:rsidP="00843EF7">
            <w:pPr>
              <w:pStyle w:val="TAC"/>
              <w:rPr>
                <w:rFonts w:eastAsiaTheme="minorEastAsia" w:cs="Arial"/>
                <w:szCs w:val="18"/>
                <w:lang w:val="en-US"/>
              </w:rPr>
            </w:pPr>
            <w:r w:rsidRPr="00065734">
              <w:rPr>
                <w:rFonts w:eastAsiaTheme="minorEastAsia" w:cs="Arial"/>
                <w:szCs w:val="18"/>
                <w:lang w:val="en-US"/>
              </w:rPr>
              <w:t>CA_n1A-n28A</w:t>
            </w:r>
          </w:p>
          <w:p w14:paraId="7D116FA9" w14:textId="77777777" w:rsidR="00A936BA" w:rsidRPr="00065734" w:rsidRDefault="00A936BA" w:rsidP="00843EF7">
            <w:pPr>
              <w:pStyle w:val="TAC"/>
              <w:rPr>
                <w:rFonts w:eastAsiaTheme="minorEastAsia" w:cs="Arial"/>
                <w:szCs w:val="18"/>
                <w:lang w:val="en-US"/>
              </w:rPr>
            </w:pPr>
            <w:r w:rsidRPr="00065734">
              <w:rPr>
                <w:rFonts w:eastAsiaTheme="minorEastAsia" w:cs="Arial"/>
                <w:szCs w:val="18"/>
                <w:lang w:val="en-US"/>
              </w:rPr>
              <w:t>CA_n1A-n41A</w:t>
            </w:r>
          </w:p>
          <w:p w14:paraId="20F5A2C7" w14:textId="77777777" w:rsidR="00A936BA" w:rsidRPr="001141C9" w:rsidRDefault="00A936BA" w:rsidP="00843EF7">
            <w:pPr>
              <w:pStyle w:val="TAC"/>
              <w:keepNext w:val="0"/>
              <w:keepLines w:val="0"/>
              <w:rPr>
                <w:kern w:val="2"/>
                <w:szCs w:val="18"/>
                <w:lang w:eastAsia="zh-CN"/>
              </w:rPr>
            </w:pPr>
            <w:r w:rsidRPr="00065734">
              <w:rPr>
                <w:rFonts w:eastAsiaTheme="minorEastAsia" w:cs="Arial"/>
                <w:szCs w:val="18"/>
                <w:lang w:val="sv-SE"/>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0A7273DA" w14:textId="77777777" w:rsidR="00A936BA" w:rsidRPr="001141C9" w:rsidRDefault="00A936BA" w:rsidP="00843EF7">
            <w:pPr>
              <w:pStyle w:val="TAC"/>
              <w:keepNext w:val="0"/>
              <w:keepLines w:val="0"/>
              <w:rPr>
                <w:kern w:val="2"/>
                <w:szCs w:val="22"/>
              </w:rPr>
            </w:pPr>
            <w:r w:rsidRPr="00065734">
              <w:rPr>
                <w:rFonts w:cs="Arial"/>
                <w:kern w:val="2"/>
                <w:szCs w:val="18"/>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D33794" w14:textId="77777777" w:rsidR="00A936BA" w:rsidRPr="001141C9" w:rsidRDefault="00A936BA" w:rsidP="00843EF7">
            <w:pPr>
              <w:pStyle w:val="TAC"/>
              <w:keepNext w:val="0"/>
              <w:keepLines w:val="0"/>
              <w:rPr>
                <w:rFonts w:cs="Arial"/>
                <w:color w:val="000000"/>
                <w:szCs w:val="18"/>
                <w:lang w:eastAsia="zh-CN" w:bidi="ar"/>
              </w:rPr>
            </w:pPr>
            <w:r w:rsidRPr="00065734">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9080A40" w14:textId="77777777" w:rsidR="00A936BA" w:rsidRPr="001141C9" w:rsidRDefault="00A936BA" w:rsidP="00843EF7">
            <w:pPr>
              <w:pStyle w:val="TAC"/>
              <w:keepNext w:val="0"/>
              <w:keepLines w:val="0"/>
              <w:rPr>
                <w:kern w:val="2"/>
                <w:szCs w:val="22"/>
                <w:lang w:eastAsia="zh-CN"/>
              </w:rPr>
            </w:pPr>
            <w:r w:rsidRPr="00065734">
              <w:rPr>
                <w:rFonts w:eastAsiaTheme="minorEastAsia" w:cs="Arial"/>
                <w:szCs w:val="18"/>
                <w:lang w:val="en-US" w:eastAsia="zh-CN"/>
              </w:rPr>
              <w:t>4 and 5</w:t>
            </w:r>
          </w:p>
        </w:tc>
      </w:tr>
      <w:tr w:rsidR="00A936BA" w:rsidRPr="001141C9" w14:paraId="7E042992" w14:textId="77777777" w:rsidTr="00E43BC8">
        <w:trPr>
          <w:jc w:val="center"/>
        </w:trPr>
        <w:tc>
          <w:tcPr>
            <w:tcW w:w="3057" w:type="dxa"/>
            <w:tcBorders>
              <w:top w:val="nil"/>
              <w:left w:val="single" w:sz="4" w:space="0" w:color="auto"/>
              <w:bottom w:val="nil"/>
              <w:right w:val="single" w:sz="4" w:space="0" w:color="auto"/>
            </w:tcBorders>
            <w:vAlign w:val="center"/>
          </w:tcPr>
          <w:p w14:paraId="6FBE386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F87554F"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09C07" w14:textId="77777777" w:rsidR="00A936BA" w:rsidRPr="001141C9" w:rsidRDefault="00A936BA" w:rsidP="00843EF7">
            <w:pPr>
              <w:pStyle w:val="TAC"/>
              <w:keepNext w:val="0"/>
              <w:keepLines w:val="0"/>
              <w:rPr>
                <w:kern w:val="2"/>
                <w:szCs w:val="22"/>
              </w:rPr>
            </w:pPr>
            <w:r w:rsidRPr="00065734">
              <w:rPr>
                <w:rFonts w:cs="Arial"/>
                <w:kern w:val="2"/>
                <w:szCs w:val="18"/>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CE9AC7" w14:textId="77777777" w:rsidR="00A936BA" w:rsidRPr="001141C9" w:rsidRDefault="00A936BA" w:rsidP="00843EF7">
            <w:pPr>
              <w:pStyle w:val="TAC"/>
              <w:keepNext w:val="0"/>
              <w:keepLines w:val="0"/>
              <w:rPr>
                <w:rFonts w:cs="Arial"/>
                <w:color w:val="000000"/>
                <w:szCs w:val="18"/>
                <w:lang w:eastAsia="zh-CN" w:bidi="ar"/>
              </w:rPr>
            </w:pPr>
            <w:r w:rsidRPr="00065734">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5147CCB" w14:textId="77777777" w:rsidR="00A936BA" w:rsidRPr="001141C9" w:rsidRDefault="00A936BA" w:rsidP="00843EF7">
            <w:pPr>
              <w:pStyle w:val="TAC"/>
              <w:keepNext w:val="0"/>
              <w:keepLines w:val="0"/>
              <w:rPr>
                <w:kern w:val="2"/>
                <w:szCs w:val="22"/>
                <w:lang w:eastAsia="zh-CN"/>
              </w:rPr>
            </w:pPr>
          </w:p>
        </w:tc>
      </w:tr>
      <w:tr w:rsidR="00A936BA" w:rsidRPr="001141C9" w14:paraId="124356C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BBBE3A"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D7D7809"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72B742" w14:textId="77777777" w:rsidR="00A936BA" w:rsidRPr="001141C9" w:rsidRDefault="00A936BA" w:rsidP="00843EF7">
            <w:pPr>
              <w:pStyle w:val="TAC"/>
              <w:keepNext w:val="0"/>
              <w:keepLines w:val="0"/>
              <w:rPr>
                <w:kern w:val="2"/>
                <w:szCs w:val="22"/>
              </w:rPr>
            </w:pPr>
            <w:r w:rsidRPr="00065734">
              <w:rPr>
                <w:rFonts w:cs="Arial"/>
                <w:kern w:val="2"/>
                <w:szCs w:val="18"/>
                <w:lang w:val="en-US"/>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8ED1093" w14:textId="77777777" w:rsidR="00A936BA" w:rsidRPr="001141C9" w:rsidRDefault="00A936BA" w:rsidP="00843EF7">
            <w:pPr>
              <w:pStyle w:val="TAC"/>
              <w:keepNext w:val="0"/>
              <w:keepLines w:val="0"/>
              <w:rPr>
                <w:rFonts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9A1E10C" w14:textId="77777777" w:rsidR="00A936BA" w:rsidRPr="001141C9" w:rsidRDefault="00A936BA" w:rsidP="00843EF7">
            <w:pPr>
              <w:pStyle w:val="TAC"/>
              <w:keepNext w:val="0"/>
              <w:keepLines w:val="0"/>
              <w:rPr>
                <w:kern w:val="2"/>
                <w:szCs w:val="22"/>
                <w:lang w:eastAsia="zh-CN"/>
              </w:rPr>
            </w:pPr>
          </w:p>
        </w:tc>
      </w:tr>
      <w:tr w:rsidR="00A936BA" w:rsidRPr="001141C9" w14:paraId="70A2FB7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6442AB"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CA_n1A-n28A-n46A</w:t>
            </w:r>
          </w:p>
          <w:p w14:paraId="6D5E6D10" w14:textId="77777777" w:rsidR="00A936BA" w:rsidRPr="001141C9" w:rsidRDefault="00A936BA" w:rsidP="00843EF7">
            <w:pPr>
              <w:pStyle w:val="TAC"/>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A8B01F0"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CA_n1A-n28A</w:t>
            </w:r>
          </w:p>
          <w:p w14:paraId="21D6293C" w14:textId="77777777" w:rsidR="00A936BA" w:rsidRPr="001141C9" w:rsidRDefault="00A936BA" w:rsidP="00843EF7">
            <w:pPr>
              <w:pStyle w:val="TAC"/>
              <w:keepLines w:val="0"/>
              <w:rPr>
                <w:rFonts w:eastAsiaTheme="minorEastAsia"/>
                <w:lang w:eastAsia="zh-CN"/>
              </w:rPr>
            </w:pPr>
            <w:r w:rsidRPr="001141C9">
              <w:rPr>
                <w:rFonts w:eastAsiaTheme="minorEastAsia"/>
                <w:lang w:eastAsia="zh-CN"/>
              </w:rPr>
              <w:t>CA_n1A-n46A</w:t>
            </w:r>
          </w:p>
          <w:p w14:paraId="2FF89C7E" w14:textId="77777777" w:rsidR="00A936BA" w:rsidRPr="001141C9" w:rsidRDefault="00A936BA" w:rsidP="00843EF7">
            <w:pPr>
              <w:pStyle w:val="TAC"/>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F98625D" w14:textId="77777777" w:rsidR="00A936BA" w:rsidRPr="001141C9" w:rsidRDefault="00A936BA" w:rsidP="00843EF7">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4028CC3" w14:textId="77777777" w:rsidR="00A936BA" w:rsidRPr="001141C9" w:rsidRDefault="00A936BA" w:rsidP="00843EF7">
            <w:pPr>
              <w:pStyle w:val="TAC"/>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0DEDBCC" w14:textId="77777777" w:rsidR="00A936BA" w:rsidRPr="001141C9" w:rsidRDefault="00A936BA" w:rsidP="00843EF7">
            <w:pPr>
              <w:pStyle w:val="TAC"/>
              <w:keepLines w:val="0"/>
              <w:rPr>
                <w:kern w:val="2"/>
                <w:szCs w:val="22"/>
                <w:lang w:eastAsia="zh-CN"/>
              </w:rPr>
            </w:pPr>
            <w:r w:rsidRPr="001141C9">
              <w:rPr>
                <w:rFonts w:eastAsiaTheme="minorEastAsia" w:hint="eastAsia"/>
                <w:lang w:eastAsia="zh-CN"/>
              </w:rPr>
              <w:t>0</w:t>
            </w:r>
          </w:p>
        </w:tc>
      </w:tr>
      <w:tr w:rsidR="00A936BA" w:rsidRPr="001141C9" w14:paraId="0014126E" w14:textId="77777777" w:rsidTr="00E43BC8">
        <w:trPr>
          <w:jc w:val="center"/>
        </w:trPr>
        <w:tc>
          <w:tcPr>
            <w:tcW w:w="3057" w:type="dxa"/>
            <w:tcBorders>
              <w:top w:val="nil"/>
              <w:left w:val="single" w:sz="4" w:space="0" w:color="auto"/>
              <w:bottom w:val="nil"/>
              <w:right w:val="single" w:sz="4" w:space="0" w:color="auto"/>
            </w:tcBorders>
            <w:vAlign w:val="center"/>
          </w:tcPr>
          <w:p w14:paraId="37962D0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74AE1FB"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C0BA3"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E7418E"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6CAE085" w14:textId="77777777" w:rsidR="00A936BA" w:rsidRPr="001141C9" w:rsidRDefault="00A936BA" w:rsidP="00843EF7">
            <w:pPr>
              <w:pStyle w:val="TAC"/>
              <w:keepNext w:val="0"/>
              <w:keepLines w:val="0"/>
              <w:rPr>
                <w:kern w:val="2"/>
                <w:szCs w:val="22"/>
                <w:lang w:eastAsia="zh-CN"/>
              </w:rPr>
            </w:pPr>
          </w:p>
        </w:tc>
      </w:tr>
      <w:tr w:rsidR="00A936BA" w:rsidRPr="001141C9" w14:paraId="35F2CC4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13BDB6"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961A7FE"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767737" w14:textId="77777777" w:rsidR="00A936BA" w:rsidRPr="001141C9" w:rsidRDefault="00A936BA" w:rsidP="00843EF7">
            <w:pPr>
              <w:pStyle w:val="TAC"/>
              <w:keepNext w:val="0"/>
              <w:keepLines w:val="0"/>
              <w:rPr>
                <w:kern w:val="2"/>
                <w:szCs w:val="22"/>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5C85ECF"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10, 20, 40, 60, 80</w:t>
            </w:r>
          </w:p>
        </w:tc>
        <w:tc>
          <w:tcPr>
            <w:tcW w:w="2218" w:type="dxa"/>
            <w:tcBorders>
              <w:top w:val="nil"/>
              <w:left w:val="single" w:sz="4" w:space="0" w:color="auto"/>
              <w:bottom w:val="single" w:sz="4" w:space="0" w:color="auto"/>
              <w:right w:val="single" w:sz="4" w:space="0" w:color="auto"/>
            </w:tcBorders>
            <w:vAlign w:val="center"/>
          </w:tcPr>
          <w:p w14:paraId="12E9FF46" w14:textId="77777777" w:rsidR="00A936BA" w:rsidRPr="001141C9" w:rsidRDefault="00A936BA" w:rsidP="00843EF7">
            <w:pPr>
              <w:pStyle w:val="TAC"/>
              <w:keepNext w:val="0"/>
              <w:keepLines w:val="0"/>
              <w:rPr>
                <w:kern w:val="2"/>
                <w:szCs w:val="22"/>
                <w:lang w:eastAsia="zh-CN"/>
              </w:rPr>
            </w:pPr>
          </w:p>
        </w:tc>
      </w:tr>
      <w:tr w:rsidR="00A936BA" w:rsidRPr="001141C9" w14:paraId="4D3239F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E930A25" w14:textId="77777777" w:rsidR="00A936BA" w:rsidRPr="001141C9" w:rsidRDefault="00A936BA" w:rsidP="00843EF7">
            <w:pPr>
              <w:pStyle w:val="TAC"/>
              <w:keepNext w:val="0"/>
              <w:keepLines w:val="0"/>
              <w:rPr>
                <w:kern w:val="2"/>
                <w:szCs w:val="22"/>
                <w:lang w:eastAsia="zh-CN"/>
              </w:rPr>
            </w:pPr>
            <w:r w:rsidRPr="001141C9">
              <w:rPr>
                <w:rFonts w:eastAsiaTheme="minorEastAsia"/>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29F9052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5148AA7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6BBFD777" w14:textId="77777777" w:rsidR="00A936BA" w:rsidRPr="001141C9" w:rsidRDefault="00A936BA" w:rsidP="00843EF7">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9B9DA54" w14:textId="77777777" w:rsidR="00A936BA" w:rsidRPr="001141C9" w:rsidRDefault="00A936BA" w:rsidP="00843EF7">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F9AA2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6A014147" w14:textId="77777777" w:rsidR="00A936BA" w:rsidRPr="001141C9" w:rsidRDefault="00A936BA" w:rsidP="00843EF7">
            <w:pPr>
              <w:pStyle w:val="TAC"/>
              <w:keepNext w:val="0"/>
              <w:keepLines w:val="0"/>
              <w:rPr>
                <w:kern w:val="2"/>
                <w:szCs w:val="22"/>
                <w:lang w:eastAsia="zh-CN"/>
              </w:rPr>
            </w:pPr>
            <w:r w:rsidRPr="001141C9">
              <w:rPr>
                <w:rFonts w:eastAsiaTheme="minorEastAsia" w:hint="eastAsia"/>
                <w:lang w:eastAsia="zh-CN"/>
              </w:rPr>
              <w:t>0</w:t>
            </w:r>
          </w:p>
        </w:tc>
      </w:tr>
      <w:tr w:rsidR="00A936BA" w:rsidRPr="001141C9" w14:paraId="5169E293" w14:textId="77777777" w:rsidTr="00E43BC8">
        <w:trPr>
          <w:jc w:val="center"/>
        </w:trPr>
        <w:tc>
          <w:tcPr>
            <w:tcW w:w="3057" w:type="dxa"/>
            <w:tcBorders>
              <w:top w:val="nil"/>
              <w:left w:val="single" w:sz="4" w:space="0" w:color="auto"/>
              <w:bottom w:val="nil"/>
              <w:right w:val="single" w:sz="4" w:space="0" w:color="auto"/>
            </w:tcBorders>
            <w:vAlign w:val="center"/>
          </w:tcPr>
          <w:p w14:paraId="1AE61478"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7ABF65F"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74585"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6D2E33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362D3F4" w14:textId="77777777" w:rsidR="00A936BA" w:rsidRPr="001141C9" w:rsidRDefault="00A936BA" w:rsidP="00843EF7">
            <w:pPr>
              <w:pStyle w:val="TAC"/>
              <w:keepNext w:val="0"/>
              <w:keepLines w:val="0"/>
              <w:rPr>
                <w:kern w:val="2"/>
                <w:szCs w:val="22"/>
                <w:lang w:eastAsia="zh-CN"/>
              </w:rPr>
            </w:pPr>
          </w:p>
        </w:tc>
      </w:tr>
      <w:tr w:rsidR="00A936BA" w:rsidRPr="001141C9" w14:paraId="6D8BCC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25FE50"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A9A25E4"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C8C12"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04866C2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CA_n46C_BCS0</w:t>
            </w:r>
          </w:p>
        </w:tc>
        <w:tc>
          <w:tcPr>
            <w:tcW w:w="2218" w:type="dxa"/>
            <w:tcBorders>
              <w:top w:val="nil"/>
              <w:left w:val="single" w:sz="4" w:space="0" w:color="auto"/>
              <w:bottom w:val="single" w:sz="4" w:space="0" w:color="auto"/>
              <w:right w:val="single" w:sz="4" w:space="0" w:color="auto"/>
            </w:tcBorders>
            <w:vAlign w:val="center"/>
          </w:tcPr>
          <w:p w14:paraId="33EEDC72" w14:textId="77777777" w:rsidR="00A936BA" w:rsidRPr="001141C9" w:rsidRDefault="00A936BA" w:rsidP="00843EF7">
            <w:pPr>
              <w:pStyle w:val="TAC"/>
              <w:keepNext w:val="0"/>
              <w:keepLines w:val="0"/>
              <w:rPr>
                <w:kern w:val="2"/>
                <w:szCs w:val="22"/>
                <w:lang w:eastAsia="zh-CN"/>
              </w:rPr>
            </w:pPr>
          </w:p>
        </w:tc>
      </w:tr>
      <w:tr w:rsidR="00A936BA" w:rsidRPr="001141C9" w14:paraId="3EED607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733B7A3" w14:textId="77777777" w:rsidR="00A936BA" w:rsidRPr="001141C9" w:rsidRDefault="00A936BA" w:rsidP="00843EF7">
            <w:pPr>
              <w:pStyle w:val="TAC"/>
              <w:keepNext w:val="0"/>
              <w:keepLines w:val="0"/>
              <w:rPr>
                <w:kern w:val="2"/>
                <w:szCs w:val="22"/>
                <w:lang w:eastAsia="zh-CN"/>
              </w:rPr>
            </w:pPr>
            <w:r w:rsidRPr="001141C9">
              <w:rPr>
                <w:rFonts w:eastAsiaTheme="minorEastAsia"/>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06189D7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795EA3D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3EC16539" w14:textId="77777777" w:rsidR="00A936BA" w:rsidRPr="001141C9" w:rsidRDefault="00A936BA" w:rsidP="00843EF7">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1C551300" w14:textId="77777777" w:rsidR="00A936BA" w:rsidRPr="001141C9" w:rsidRDefault="00A936BA" w:rsidP="00843EF7">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C6B1EF"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FA4C384" w14:textId="77777777" w:rsidR="00A936BA" w:rsidRPr="001141C9" w:rsidRDefault="00A936BA" w:rsidP="00843EF7">
            <w:pPr>
              <w:pStyle w:val="TAC"/>
              <w:keepNext w:val="0"/>
              <w:keepLines w:val="0"/>
              <w:rPr>
                <w:kern w:val="2"/>
                <w:szCs w:val="22"/>
                <w:lang w:eastAsia="zh-CN"/>
              </w:rPr>
            </w:pPr>
            <w:r w:rsidRPr="001141C9">
              <w:rPr>
                <w:rFonts w:eastAsiaTheme="minorEastAsia" w:hint="eastAsia"/>
                <w:lang w:eastAsia="zh-CN"/>
              </w:rPr>
              <w:t>0</w:t>
            </w:r>
          </w:p>
        </w:tc>
      </w:tr>
      <w:tr w:rsidR="00A936BA" w:rsidRPr="001141C9" w14:paraId="074D919E" w14:textId="77777777" w:rsidTr="00E43BC8">
        <w:trPr>
          <w:jc w:val="center"/>
        </w:trPr>
        <w:tc>
          <w:tcPr>
            <w:tcW w:w="3057" w:type="dxa"/>
            <w:tcBorders>
              <w:top w:val="nil"/>
              <w:left w:val="single" w:sz="4" w:space="0" w:color="auto"/>
              <w:bottom w:val="nil"/>
              <w:right w:val="single" w:sz="4" w:space="0" w:color="auto"/>
            </w:tcBorders>
            <w:vAlign w:val="center"/>
          </w:tcPr>
          <w:p w14:paraId="33999F73"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786D4CC"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E5DAA"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7C2E82"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F10EC7F" w14:textId="77777777" w:rsidR="00A936BA" w:rsidRPr="001141C9" w:rsidRDefault="00A936BA" w:rsidP="00843EF7">
            <w:pPr>
              <w:pStyle w:val="TAC"/>
              <w:keepNext w:val="0"/>
              <w:keepLines w:val="0"/>
              <w:rPr>
                <w:kern w:val="2"/>
                <w:szCs w:val="22"/>
                <w:lang w:eastAsia="zh-CN"/>
              </w:rPr>
            </w:pPr>
          </w:p>
        </w:tc>
      </w:tr>
      <w:tr w:rsidR="00A936BA" w:rsidRPr="001141C9" w14:paraId="694A7BE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D806D5"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B8AE835"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AF006"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37D70DEA"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CA_n46D_BCS0</w:t>
            </w:r>
          </w:p>
        </w:tc>
        <w:tc>
          <w:tcPr>
            <w:tcW w:w="2218" w:type="dxa"/>
            <w:tcBorders>
              <w:top w:val="nil"/>
              <w:left w:val="single" w:sz="4" w:space="0" w:color="auto"/>
              <w:bottom w:val="single" w:sz="4" w:space="0" w:color="auto"/>
              <w:right w:val="single" w:sz="4" w:space="0" w:color="auto"/>
            </w:tcBorders>
            <w:vAlign w:val="center"/>
          </w:tcPr>
          <w:p w14:paraId="503DAE09" w14:textId="77777777" w:rsidR="00A936BA" w:rsidRPr="001141C9" w:rsidRDefault="00A936BA" w:rsidP="00843EF7">
            <w:pPr>
              <w:pStyle w:val="TAC"/>
              <w:keepNext w:val="0"/>
              <w:keepLines w:val="0"/>
              <w:rPr>
                <w:kern w:val="2"/>
                <w:szCs w:val="22"/>
                <w:lang w:eastAsia="zh-CN"/>
              </w:rPr>
            </w:pPr>
          </w:p>
        </w:tc>
      </w:tr>
      <w:tr w:rsidR="00A936BA" w:rsidRPr="001141C9" w14:paraId="4057CE4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80A861" w14:textId="77777777" w:rsidR="00A936BA" w:rsidRPr="001141C9" w:rsidRDefault="00A936BA" w:rsidP="00843EF7">
            <w:pPr>
              <w:pStyle w:val="TAC"/>
              <w:keepNext w:val="0"/>
              <w:keepLines w:val="0"/>
              <w:rPr>
                <w:kern w:val="2"/>
                <w:szCs w:val="22"/>
                <w:lang w:eastAsia="zh-CN"/>
              </w:rPr>
            </w:pPr>
            <w:r w:rsidRPr="001141C9">
              <w:rPr>
                <w:rFonts w:eastAsiaTheme="minorEastAsia"/>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07C8926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CA_n1A-n28A</w:t>
            </w:r>
          </w:p>
          <w:p w14:paraId="34A5CC0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57918C2D" w14:textId="77777777" w:rsidR="00A936BA" w:rsidRPr="001141C9" w:rsidRDefault="00A936BA" w:rsidP="00843EF7">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5BB6D72"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26272C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5D8FC68" w14:textId="77777777" w:rsidR="00A936BA" w:rsidRPr="001141C9" w:rsidRDefault="00A936BA" w:rsidP="00843EF7">
            <w:pPr>
              <w:pStyle w:val="TAC"/>
              <w:keepNext w:val="0"/>
              <w:keepLines w:val="0"/>
              <w:rPr>
                <w:kern w:val="2"/>
                <w:szCs w:val="22"/>
                <w:lang w:eastAsia="zh-CN"/>
              </w:rPr>
            </w:pPr>
            <w:r w:rsidRPr="001141C9">
              <w:rPr>
                <w:rFonts w:eastAsiaTheme="minorEastAsia" w:hint="eastAsia"/>
                <w:lang w:eastAsia="zh-CN"/>
              </w:rPr>
              <w:t>0</w:t>
            </w:r>
          </w:p>
        </w:tc>
      </w:tr>
      <w:tr w:rsidR="00A936BA" w:rsidRPr="001141C9" w14:paraId="510EE99A" w14:textId="77777777" w:rsidTr="00E43BC8">
        <w:trPr>
          <w:jc w:val="center"/>
        </w:trPr>
        <w:tc>
          <w:tcPr>
            <w:tcW w:w="3057" w:type="dxa"/>
            <w:tcBorders>
              <w:top w:val="nil"/>
              <w:left w:val="single" w:sz="4" w:space="0" w:color="auto"/>
              <w:bottom w:val="nil"/>
              <w:right w:val="single" w:sz="4" w:space="0" w:color="auto"/>
            </w:tcBorders>
            <w:vAlign w:val="center"/>
          </w:tcPr>
          <w:p w14:paraId="0391D9A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D58B82A"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9DCF78"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2CE884"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9E0D317" w14:textId="77777777" w:rsidR="00A936BA" w:rsidRPr="001141C9" w:rsidRDefault="00A936BA" w:rsidP="00843EF7">
            <w:pPr>
              <w:pStyle w:val="TAC"/>
              <w:keepNext w:val="0"/>
              <w:keepLines w:val="0"/>
              <w:rPr>
                <w:kern w:val="2"/>
                <w:szCs w:val="22"/>
                <w:lang w:eastAsia="zh-CN"/>
              </w:rPr>
            </w:pPr>
          </w:p>
        </w:tc>
      </w:tr>
      <w:tr w:rsidR="00A936BA" w:rsidRPr="001141C9" w14:paraId="627B545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424A764"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D367720"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84F1A0" w14:textId="77777777" w:rsidR="00A936BA" w:rsidRPr="001141C9" w:rsidRDefault="00A936BA" w:rsidP="00843EF7">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3036494A"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2DA65E45" w14:textId="77777777" w:rsidR="00A936BA" w:rsidRPr="001141C9" w:rsidRDefault="00A936BA" w:rsidP="00843EF7">
            <w:pPr>
              <w:pStyle w:val="TAC"/>
              <w:keepNext w:val="0"/>
              <w:keepLines w:val="0"/>
              <w:rPr>
                <w:kern w:val="2"/>
                <w:szCs w:val="22"/>
                <w:lang w:eastAsia="zh-CN"/>
              </w:rPr>
            </w:pPr>
          </w:p>
        </w:tc>
      </w:tr>
      <w:tr w:rsidR="00A936BA" w:rsidRPr="001141C9" w14:paraId="0E8635D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060185A" w14:textId="77777777" w:rsidR="00A936BA" w:rsidRPr="001141C9" w:rsidRDefault="00A936BA" w:rsidP="00843EF7">
            <w:pPr>
              <w:pStyle w:val="TAC"/>
              <w:keepNext w:val="0"/>
              <w:keepLines w:val="0"/>
              <w:rPr>
                <w:kern w:val="2"/>
                <w:szCs w:val="22"/>
              </w:rPr>
            </w:pPr>
            <w:r w:rsidRPr="001141C9">
              <w:rPr>
                <w:rFonts w:eastAsiaTheme="minorEastAsia" w:cs="Arial"/>
                <w:szCs w:val="18"/>
              </w:rPr>
              <w:t>CA_n1A-n28A-n75A</w:t>
            </w:r>
          </w:p>
          <w:p w14:paraId="719300BF" w14:textId="77777777" w:rsidR="00A936BA" w:rsidRPr="001141C9" w:rsidRDefault="00A936BA" w:rsidP="00843EF7">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2F90873D" w14:textId="77777777" w:rsidR="00A936BA" w:rsidRPr="001141C9" w:rsidRDefault="00A936BA" w:rsidP="00843EF7">
            <w:pPr>
              <w:pStyle w:val="TAC"/>
              <w:keepNext w:val="0"/>
              <w:keepLines w:val="0"/>
              <w:rPr>
                <w:rFonts w:eastAsiaTheme="minorEastAsia"/>
              </w:rPr>
            </w:pPr>
            <w:r w:rsidRPr="001141C9">
              <w:rPr>
                <w:rFonts w:eastAsiaTheme="minorEastAsia" w:cs="Arial"/>
                <w:szCs w:val="18"/>
              </w:rPr>
              <w:t>-</w:t>
            </w:r>
          </w:p>
          <w:p w14:paraId="56A0FFB5"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97EA6B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CE536F"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8638F89"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666B8BFF" w14:textId="77777777" w:rsidTr="00E43BC8">
        <w:trPr>
          <w:jc w:val="center"/>
        </w:trPr>
        <w:tc>
          <w:tcPr>
            <w:tcW w:w="3057" w:type="dxa"/>
            <w:tcBorders>
              <w:top w:val="nil"/>
              <w:left w:val="single" w:sz="4" w:space="0" w:color="auto"/>
              <w:bottom w:val="nil"/>
              <w:right w:val="single" w:sz="4" w:space="0" w:color="auto"/>
            </w:tcBorders>
            <w:vAlign w:val="center"/>
          </w:tcPr>
          <w:p w14:paraId="4DCB4B7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B1C264D"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1F5FF4F"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506166"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7B56EE1" w14:textId="77777777" w:rsidR="00A936BA" w:rsidRPr="001141C9" w:rsidRDefault="00A936BA" w:rsidP="00843EF7">
            <w:pPr>
              <w:pStyle w:val="TAC"/>
              <w:keepNext w:val="0"/>
              <w:keepLines w:val="0"/>
              <w:rPr>
                <w:kern w:val="2"/>
                <w:szCs w:val="22"/>
                <w:lang w:eastAsia="zh-CN"/>
              </w:rPr>
            </w:pPr>
          </w:p>
        </w:tc>
      </w:tr>
      <w:tr w:rsidR="00A936BA" w:rsidRPr="001141C9" w14:paraId="4827CE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E6A2C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900ABA1"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9C4FD7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253C2D4C"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0A29481" w14:textId="77777777" w:rsidR="00A936BA" w:rsidRPr="001141C9" w:rsidRDefault="00A936BA" w:rsidP="00843EF7">
            <w:pPr>
              <w:pStyle w:val="TAC"/>
              <w:keepNext w:val="0"/>
              <w:keepLines w:val="0"/>
              <w:rPr>
                <w:kern w:val="2"/>
                <w:szCs w:val="22"/>
                <w:lang w:eastAsia="zh-CN"/>
              </w:rPr>
            </w:pPr>
          </w:p>
        </w:tc>
      </w:tr>
      <w:tr w:rsidR="00A936BA" w:rsidRPr="001141C9" w14:paraId="12331ED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A35D303" w14:textId="77777777" w:rsidR="00A936BA" w:rsidRPr="001141C9" w:rsidRDefault="00A936BA" w:rsidP="00843EF7">
            <w:pPr>
              <w:pStyle w:val="TAC"/>
              <w:keepNext w:val="0"/>
              <w:keepLines w:val="0"/>
              <w:rPr>
                <w:lang w:eastAsia="zh-CN"/>
              </w:rPr>
            </w:pPr>
            <w:r w:rsidRPr="001141C9">
              <w:t>CA_n1A-n28A-n77A</w:t>
            </w:r>
          </w:p>
        </w:tc>
        <w:tc>
          <w:tcPr>
            <w:tcW w:w="2545" w:type="dxa"/>
            <w:tcBorders>
              <w:top w:val="single" w:sz="4" w:space="0" w:color="auto"/>
              <w:left w:val="single" w:sz="4" w:space="0" w:color="auto"/>
              <w:bottom w:val="nil"/>
              <w:right w:val="single" w:sz="4" w:space="0" w:color="auto"/>
            </w:tcBorders>
            <w:vAlign w:val="center"/>
          </w:tcPr>
          <w:p w14:paraId="3DECDE93" w14:textId="77777777" w:rsidR="00A936BA" w:rsidRPr="001141C9" w:rsidRDefault="00A936BA" w:rsidP="00843EF7">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32387FE" w14:textId="77777777" w:rsidR="00A936BA" w:rsidRPr="001141C9" w:rsidRDefault="00A936BA" w:rsidP="00843EF7">
            <w:pPr>
              <w:pStyle w:val="TAC"/>
              <w:keepNext w:val="0"/>
              <w:keepLines w:val="0"/>
              <w:rPr>
                <w:rFonts w:eastAsiaTheme="minorEastAsia"/>
              </w:rPr>
            </w:pPr>
            <w:r w:rsidRPr="001141C9">
              <w:rPr>
                <w:rFonts w:eastAsiaTheme="minorEastAsia"/>
              </w:rPr>
              <w:t>CA_n1A-n28A</w:t>
            </w:r>
          </w:p>
          <w:p w14:paraId="4524E5E7" w14:textId="77777777" w:rsidR="00A936BA" w:rsidRPr="001141C9" w:rsidRDefault="00A936BA" w:rsidP="00843EF7">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3394A576" w14:textId="77777777" w:rsidR="00A936BA" w:rsidRPr="001141C9" w:rsidRDefault="00A936BA" w:rsidP="00843EF7">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9C71D6" w14:textId="77777777" w:rsidR="00A936BA" w:rsidRPr="001141C9" w:rsidRDefault="00A936BA" w:rsidP="00843EF7">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54C81401"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B44E78" w14:textId="77777777" w:rsidR="00A936BA" w:rsidRPr="001141C9" w:rsidRDefault="00A936BA" w:rsidP="00843EF7">
            <w:pPr>
              <w:pStyle w:val="TAC"/>
              <w:keepNext w:val="0"/>
              <w:keepLines w:val="0"/>
              <w:rPr>
                <w:lang w:eastAsia="zh-CN"/>
              </w:rPr>
            </w:pPr>
            <w:r w:rsidRPr="001141C9">
              <w:t>0</w:t>
            </w:r>
          </w:p>
        </w:tc>
      </w:tr>
      <w:tr w:rsidR="00A936BA" w:rsidRPr="001141C9" w14:paraId="4529679A" w14:textId="77777777" w:rsidTr="00E43BC8">
        <w:trPr>
          <w:jc w:val="center"/>
        </w:trPr>
        <w:tc>
          <w:tcPr>
            <w:tcW w:w="3057" w:type="dxa"/>
            <w:tcBorders>
              <w:top w:val="nil"/>
              <w:left w:val="single" w:sz="4" w:space="0" w:color="auto"/>
              <w:bottom w:val="nil"/>
              <w:right w:val="single" w:sz="4" w:space="0" w:color="auto"/>
            </w:tcBorders>
            <w:vAlign w:val="center"/>
          </w:tcPr>
          <w:p w14:paraId="4E3328B9"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1BAE1C66"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42AB5" w14:textId="77777777" w:rsidR="00A936BA" w:rsidRPr="001141C9" w:rsidRDefault="00A936BA" w:rsidP="00843EF7">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46671754"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F6C67B" w14:textId="77777777" w:rsidR="00A936BA" w:rsidRPr="001141C9" w:rsidRDefault="00A936BA" w:rsidP="00843EF7">
            <w:pPr>
              <w:pStyle w:val="TAC"/>
              <w:keepNext w:val="0"/>
              <w:keepLines w:val="0"/>
              <w:rPr>
                <w:lang w:eastAsia="zh-CN"/>
              </w:rPr>
            </w:pPr>
          </w:p>
        </w:tc>
      </w:tr>
      <w:tr w:rsidR="00A936BA" w:rsidRPr="001141C9" w14:paraId="031ADE9D" w14:textId="77777777" w:rsidTr="00E43BC8">
        <w:trPr>
          <w:jc w:val="center"/>
        </w:trPr>
        <w:tc>
          <w:tcPr>
            <w:tcW w:w="3057" w:type="dxa"/>
            <w:tcBorders>
              <w:top w:val="nil"/>
              <w:left w:val="single" w:sz="4" w:space="0" w:color="auto"/>
              <w:bottom w:val="nil"/>
              <w:right w:val="single" w:sz="4" w:space="0" w:color="auto"/>
            </w:tcBorders>
            <w:vAlign w:val="center"/>
          </w:tcPr>
          <w:p w14:paraId="60784FCB"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0299F837"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404CF" w14:textId="77777777" w:rsidR="00A936BA" w:rsidRPr="001141C9" w:rsidRDefault="00A936BA" w:rsidP="00843EF7">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4BC96732"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888CC86" w14:textId="77777777" w:rsidR="00A936BA" w:rsidRPr="001141C9" w:rsidRDefault="00A936BA" w:rsidP="00843EF7">
            <w:pPr>
              <w:pStyle w:val="TAC"/>
              <w:keepNext w:val="0"/>
              <w:keepLines w:val="0"/>
              <w:rPr>
                <w:lang w:eastAsia="zh-CN"/>
              </w:rPr>
            </w:pPr>
          </w:p>
        </w:tc>
      </w:tr>
      <w:tr w:rsidR="00A936BA" w:rsidRPr="001141C9" w14:paraId="1C20730C" w14:textId="77777777" w:rsidTr="00E43BC8">
        <w:trPr>
          <w:jc w:val="center"/>
        </w:trPr>
        <w:tc>
          <w:tcPr>
            <w:tcW w:w="3057" w:type="dxa"/>
            <w:tcBorders>
              <w:top w:val="nil"/>
              <w:left w:val="single" w:sz="4" w:space="0" w:color="auto"/>
              <w:bottom w:val="nil"/>
              <w:right w:val="single" w:sz="4" w:space="0" w:color="auto"/>
            </w:tcBorders>
            <w:vAlign w:val="center"/>
          </w:tcPr>
          <w:p w14:paraId="38DAEDC6"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41E09C60"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BD861" w14:textId="77777777" w:rsidR="00A936BA" w:rsidRPr="001141C9" w:rsidRDefault="00A936BA" w:rsidP="00843EF7">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6D08E258"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E03366" w14:textId="77777777" w:rsidR="00A936BA" w:rsidRPr="001141C9" w:rsidRDefault="00A936BA" w:rsidP="00843EF7">
            <w:pPr>
              <w:pStyle w:val="TAC"/>
              <w:keepNext w:val="0"/>
              <w:keepLines w:val="0"/>
              <w:rPr>
                <w:lang w:eastAsia="zh-CN"/>
              </w:rPr>
            </w:pPr>
            <w:r w:rsidRPr="001141C9">
              <w:t>1</w:t>
            </w:r>
          </w:p>
        </w:tc>
      </w:tr>
      <w:tr w:rsidR="00A936BA" w:rsidRPr="001141C9" w14:paraId="45B13EB2" w14:textId="77777777" w:rsidTr="00E43BC8">
        <w:trPr>
          <w:jc w:val="center"/>
        </w:trPr>
        <w:tc>
          <w:tcPr>
            <w:tcW w:w="3057" w:type="dxa"/>
            <w:tcBorders>
              <w:top w:val="nil"/>
              <w:left w:val="single" w:sz="4" w:space="0" w:color="auto"/>
              <w:bottom w:val="nil"/>
              <w:right w:val="single" w:sz="4" w:space="0" w:color="auto"/>
            </w:tcBorders>
            <w:vAlign w:val="center"/>
          </w:tcPr>
          <w:p w14:paraId="23EA6688"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726C3AB5"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520A6" w14:textId="77777777" w:rsidR="00A936BA" w:rsidRPr="001141C9" w:rsidRDefault="00A936BA" w:rsidP="00843EF7">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E92538C"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E9C1A7E" w14:textId="77777777" w:rsidR="00A936BA" w:rsidRPr="001141C9" w:rsidRDefault="00A936BA" w:rsidP="00843EF7">
            <w:pPr>
              <w:pStyle w:val="TAC"/>
              <w:keepNext w:val="0"/>
              <w:keepLines w:val="0"/>
              <w:rPr>
                <w:lang w:eastAsia="zh-CN"/>
              </w:rPr>
            </w:pPr>
          </w:p>
        </w:tc>
      </w:tr>
      <w:tr w:rsidR="00A936BA" w:rsidRPr="001141C9" w14:paraId="24A272C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BBF144C" w14:textId="77777777" w:rsidR="00A936BA" w:rsidRPr="001141C9" w:rsidRDefault="00A936BA" w:rsidP="00843EF7">
            <w:pPr>
              <w:pStyle w:val="TAC"/>
              <w:keepNext w:val="0"/>
              <w:keepLines w:val="0"/>
              <w:rPr>
                <w:lang w:eastAsia="zh-CN"/>
              </w:rPr>
            </w:pPr>
          </w:p>
        </w:tc>
        <w:tc>
          <w:tcPr>
            <w:tcW w:w="2545" w:type="dxa"/>
            <w:tcBorders>
              <w:top w:val="nil"/>
              <w:left w:val="single" w:sz="4" w:space="0" w:color="auto"/>
              <w:bottom w:val="single" w:sz="4" w:space="0" w:color="auto"/>
              <w:right w:val="single" w:sz="4" w:space="0" w:color="auto"/>
            </w:tcBorders>
            <w:vAlign w:val="center"/>
          </w:tcPr>
          <w:p w14:paraId="2C7A7516" w14:textId="77777777" w:rsidR="00A936BA" w:rsidRPr="001141C9" w:rsidRDefault="00A936BA" w:rsidP="00843EF7">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A9FC9" w14:textId="77777777" w:rsidR="00A936BA" w:rsidRPr="001141C9" w:rsidRDefault="00A936BA" w:rsidP="00843EF7">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7400D734" w14:textId="77777777" w:rsidR="00A936BA" w:rsidRPr="001141C9" w:rsidRDefault="00A936BA" w:rsidP="00843EF7">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4CE963" w14:textId="77777777" w:rsidR="00A936BA" w:rsidRPr="001141C9" w:rsidRDefault="00A936BA" w:rsidP="00843EF7">
            <w:pPr>
              <w:pStyle w:val="TAC"/>
              <w:keepNext w:val="0"/>
              <w:keepLines w:val="0"/>
              <w:rPr>
                <w:lang w:eastAsia="zh-CN"/>
              </w:rPr>
            </w:pPr>
          </w:p>
        </w:tc>
      </w:tr>
      <w:tr w:rsidR="00A936BA" w:rsidRPr="001141C9" w14:paraId="5642AFE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71A00C8" w14:textId="77777777" w:rsidR="00A936BA" w:rsidRPr="001141C9" w:rsidRDefault="00A936BA" w:rsidP="00843EF7">
            <w:pPr>
              <w:pStyle w:val="TAC"/>
              <w:keepNext w:val="0"/>
              <w:keepLines w:val="0"/>
              <w:rPr>
                <w:kern w:val="2"/>
                <w:szCs w:val="22"/>
                <w:lang w:eastAsia="zh-CN"/>
              </w:rPr>
            </w:pPr>
            <w:r w:rsidRPr="001141C9">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0B9CACE3" w14:textId="77777777" w:rsidR="00A936BA" w:rsidRDefault="00A936BA" w:rsidP="00843EF7">
            <w:pPr>
              <w:pStyle w:val="TAC"/>
              <w:keepNext w:val="0"/>
              <w:keepLines w:val="0"/>
              <w:rPr>
                <w:rFonts w:eastAsia="Yu Mincho"/>
                <w:szCs w:val="18"/>
                <w:vertAlign w:val="superscript"/>
                <w:lang w:eastAsia="ja-JP"/>
              </w:rPr>
            </w:pPr>
            <w:r>
              <w:rPr>
                <w:rFonts w:eastAsia="Yu Mincho"/>
                <w:szCs w:val="18"/>
                <w:lang w:eastAsia="ja-JP"/>
              </w:rPr>
              <w:t>n77</w:t>
            </w:r>
            <w:r>
              <w:rPr>
                <w:rFonts w:eastAsia="Yu Mincho"/>
                <w:szCs w:val="18"/>
                <w:vertAlign w:val="superscript"/>
                <w:lang w:eastAsia="ja-JP"/>
              </w:rPr>
              <w:t>7,9</w:t>
            </w:r>
          </w:p>
          <w:p w14:paraId="14A124BC" w14:textId="77777777" w:rsidR="00A936BA" w:rsidRDefault="00A936BA" w:rsidP="00843EF7">
            <w:pPr>
              <w:pStyle w:val="TAC"/>
              <w:keepNext w:val="0"/>
              <w:keepLines w:val="0"/>
              <w:rPr>
                <w:rFonts w:eastAsia="Yu Mincho"/>
                <w:szCs w:val="18"/>
                <w:lang w:eastAsia="ja-JP"/>
              </w:rPr>
            </w:pPr>
            <w:r>
              <w:rPr>
                <w:rFonts w:eastAsia="Yu Mincho"/>
                <w:szCs w:val="18"/>
                <w:lang w:eastAsia="ja-JP"/>
              </w:rPr>
              <w:t>CA_n1A-n28A</w:t>
            </w:r>
          </w:p>
          <w:p w14:paraId="050AF07B" w14:textId="77777777" w:rsidR="00A936BA" w:rsidRDefault="00A936BA" w:rsidP="00843EF7">
            <w:pPr>
              <w:pStyle w:val="TAC"/>
              <w:keepNext w:val="0"/>
              <w:keepLines w:val="0"/>
              <w:rPr>
                <w:rFonts w:eastAsia="Yu Mincho"/>
                <w:szCs w:val="18"/>
                <w:lang w:eastAsia="ja-JP"/>
              </w:rPr>
            </w:pPr>
            <w:r>
              <w:rPr>
                <w:rFonts w:eastAsia="Yu Mincho"/>
                <w:szCs w:val="18"/>
                <w:lang w:eastAsia="ja-JP"/>
              </w:rPr>
              <w:t>CA_n1A-n77A</w:t>
            </w:r>
            <w:r>
              <w:rPr>
                <w:rFonts w:eastAsia="Yu Mincho"/>
                <w:szCs w:val="18"/>
                <w:vertAlign w:val="superscript"/>
                <w:lang w:eastAsia="ja-JP"/>
              </w:rPr>
              <w:t>7</w:t>
            </w:r>
          </w:p>
          <w:p w14:paraId="0FB84A4C" w14:textId="77777777" w:rsidR="00A936BA" w:rsidRDefault="00A936BA" w:rsidP="00843EF7">
            <w:pPr>
              <w:pStyle w:val="TAC"/>
              <w:keepNext w:val="0"/>
              <w:keepLines w:val="0"/>
              <w:rPr>
                <w:vertAlign w:val="superscript"/>
                <w:lang w:eastAsia="zh-CN"/>
              </w:rPr>
            </w:pPr>
            <w:r>
              <w:rPr>
                <w:rFonts w:eastAsia="Yu Mincho"/>
                <w:lang w:eastAsia="ja-JP"/>
              </w:rPr>
              <w:t>CA_n28A-n77A</w:t>
            </w:r>
            <w:r>
              <w:rPr>
                <w:rFonts w:eastAsia="Yu Mincho"/>
                <w:vertAlign w:val="superscript"/>
                <w:lang w:eastAsia="ja-JP"/>
              </w:rPr>
              <w:t>7</w:t>
            </w:r>
          </w:p>
          <w:p w14:paraId="2C06EE26" w14:textId="77777777" w:rsidR="00A936BA" w:rsidRPr="001141C9" w:rsidRDefault="00A936BA" w:rsidP="00843EF7">
            <w:pPr>
              <w:pStyle w:val="TAC"/>
              <w:keepNext w:val="0"/>
              <w:keepLines w:val="0"/>
              <w:rPr>
                <w:rFonts w:eastAsia="Yu Mincho"/>
                <w:lang w:eastAsia="ja-JP"/>
              </w:rPr>
            </w:pPr>
            <w:r>
              <w:rPr>
                <w:szCs w:val="18"/>
                <w:lang w:val="en-US" w:eastAsia="zh-CN"/>
              </w:rPr>
              <w:t>CA_n77(2A)</w:t>
            </w:r>
            <w:r>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20EAE58C" w14:textId="77777777" w:rsidR="00A936BA" w:rsidRPr="001141C9" w:rsidRDefault="00A936BA" w:rsidP="00843EF7">
            <w:pPr>
              <w:pStyle w:val="TAC"/>
              <w:keepNext w:val="0"/>
              <w:keepLines w:val="0"/>
              <w:rPr>
                <w:rFonts w:cs="Arial"/>
                <w:kern w:val="2"/>
                <w:szCs w:val="18"/>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74F91C"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18858B6E"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43E0146C" w14:textId="77777777" w:rsidTr="00E43BC8">
        <w:trPr>
          <w:jc w:val="center"/>
        </w:trPr>
        <w:tc>
          <w:tcPr>
            <w:tcW w:w="3057" w:type="dxa"/>
            <w:tcBorders>
              <w:top w:val="nil"/>
              <w:left w:val="single" w:sz="4" w:space="0" w:color="auto"/>
              <w:bottom w:val="nil"/>
              <w:right w:val="single" w:sz="4" w:space="0" w:color="auto"/>
            </w:tcBorders>
            <w:vAlign w:val="center"/>
          </w:tcPr>
          <w:p w14:paraId="57644DC6"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E0878A0" w14:textId="77777777" w:rsidR="00A936BA" w:rsidRPr="001141C9" w:rsidRDefault="00A936BA" w:rsidP="00843EF7">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0867D7" w14:textId="77777777" w:rsidR="00A936BA" w:rsidRPr="001141C9" w:rsidRDefault="00A936BA" w:rsidP="00843EF7">
            <w:pPr>
              <w:pStyle w:val="TAC"/>
              <w:keepNext w:val="0"/>
              <w:keepLines w:val="0"/>
              <w:rPr>
                <w:rFonts w:cs="Arial"/>
                <w:kern w:val="2"/>
                <w:szCs w:val="18"/>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B849B83"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594EECD2" w14:textId="77777777" w:rsidR="00A936BA" w:rsidRPr="001141C9" w:rsidRDefault="00A936BA" w:rsidP="00843EF7">
            <w:pPr>
              <w:pStyle w:val="TAC"/>
              <w:keepNext w:val="0"/>
              <w:keepLines w:val="0"/>
              <w:rPr>
                <w:kern w:val="2"/>
                <w:szCs w:val="22"/>
                <w:lang w:eastAsia="zh-CN"/>
              </w:rPr>
            </w:pPr>
          </w:p>
        </w:tc>
      </w:tr>
      <w:tr w:rsidR="00A936BA" w:rsidRPr="001141C9" w14:paraId="5E262650" w14:textId="77777777" w:rsidTr="00E43BC8">
        <w:trPr>
          <w:jc w:val="center"/>
        </w:trPr>
        <w:tc>
          <w:tcPr>
            <w:tcW w:w="3057" w:type="dxa"/>
            <w:tcBorders>
              <w:top w:val="nil"/>
              <w:left w:val="single" w:sz="4" w:space="0" w:color="auto"/>
              <w:bottom w:val="nil"/>
              <w:right w:val="single" w:sz="4" w:space="0" w:color="auto"/>
            </w:tcBorders>
            <w:vAlign w:val="center"/>
          </w:tcPr>
          <w:p w14:paraId="067C4EC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E7C099"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AD49B46" w14:textId="77777777" w:rsidR="00A936BA" w:rsidRPr="001141C9" w:rsidRDefault="00A936BA" w:rsidP="00843EF7">
            <w:pPr>
              <w:pStyle w:val="TAC"/>
              <w:keepNext w:val="0"/>
              <w:keepLines w:val="0"/>
              <w:rPr>
                <w:rFonts w:eastAsiaTheme="minorEastAsia" w:cs="Arial"/>
                <w:szCs w:val="18"/>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55C9A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7B2539C5" w14:textId="77777777" w:rsidR="00A936BA" w:rsidRPr="001141C9" w:rsidRDefault="00A936BA" w:rsidP="00843EF7">
            <w:pPr>
              <w:pStyle w:val="TAC"/>
              <w:keepNext w:val="0"/>
              <w:keepLines w:val="0"/>
              <w:rPr>
                <w:rFonts w:eastAsiaTheme="minorEastAsia"/>
                <w:lang w:eastAsia="zh-CN"/>
              </w:rPr>
            </w:pPr>
          </w:p>
        </w:tc>
      </w:tr>
      <w:tr w:rsidR="00A936BA" w:rsidRPr="001141C9" w14:paraId="47EC1189" w14:textId="77777777" w:rsidTr="00E43BC8">
        <w:trPr>
          <w:jc w:val="center"/>
        </w:trPr>
        <w:tc>
          <w:tcPr>
            <w:tcW w:w="3057" w:type="dxa"/>
            <w:tcBorders>
              <w:top w:val="nil"/>
              <w:left w:val="single" w:sz="4" w:space="0" w:color="auto"/>
              <w:bottom w:val="nil"/>
              <w:right w:val="single" w:sz="4" w:space="0" w:color="auto"/>
            </w:tcBorders>
            <w:vAlign w:val="center"/>
          </w:tcPr>
          <w:p w14:paraId="7898AC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25F62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609607"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6840F2"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4590327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1</w:t>
            </w:r>
          </w:p>
        </w:tc>
      </w:tr>
      <w:tr w:rsidR="00A936BA" w:rsidRPr="001141C9" w14:paraId="6BD1FFAF" w14:textId="77777777" w:rsidTr="00E43BC8">
        <w:trPr>
          <w:jc w:val="center"/>
        </w:trPr>
        <w:tc>
          <w:tcPr>
            <w:tcW w:w="3057" w:type="dxa"/>
            <w:tcBorders>
              <w:top w:val="nil"/>
              <w:left w:val="single" w:sz="4" w:space="0" w:color="auto"/>
              <w:bottom w:val="nil"/>
              <w:right w:val="single" w:sz="4" w:space="0" w:color="auto"/>
            </w:tcBorders>
            <w:vAlign w:val="center"/>
          </w:tcPr>
          <w:p w14:paraId="4669919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03C32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633CFC"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C276CC3"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5F8426D1" w14:textId="77777777" w:rsidR="00A936BA" w:rsidRPr="001141C9" w:rsidRDefault="00A936BA" w:rsidP="00843EF7">
            <w:pPr>
              <w:pStyle w:val="TAC"/>
              <w:keepNext w:val="0"/>
              <w:keepLines w:val="0"/>
              <w:rPr>
                <w:rFonts w:eastAsiaTheme="minorEastAsia"/>
                <w:lang w:eastAsia="zh-CN"/>
              </w:rPr>
            </w:pPr>
          </w:p>
        </w:tc>
      </w:tr>
      <w:tr w:rsidR="00A936BA" w:rsidRPr="001141C9" w14:paraId="466C2029" w14:textId="77777777" w:rsidTr="00E43BC8">
        <w:trPr>
          <w:jc w:val="center"/>
        </w:trPr>
        <w:tc>
          <w:tcPr>
            <w:tcW w:w="3057" w:type="dxa"/>
            <w:tcBorders>
              <w:top w:val="nil"/>
              <w:left w:val="single" w:sz="4" w:space="0" w:color="auto"/>
              <w:bottom w:val="nil"/>
              <w:right w:val="single" w:sz="4" w:space="0" w:color="auto"/>
            </w:tcBorders>
            <w:vAlign w:val="center"/>
          </w:tcPr>
          <w:p w14:paraId="724ABBA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0E093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83DC65"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AAD3A1"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32857F29" w14:textId="77777777" w:rsidR="00A936BA" w:rsidRPr="001141C9" w:rsidRDefault="00A936BA" w:rsidP="00843EF7">
            <w:pPr>
              <w:pStyle w:val="TAC"/>
              <w:keepNext w:val="0"/>
              <w:keepLines w:val="0"/>
              <w:rPr>
                <w:rFonts w:eastAsiaTheme="minorEastAsia"/>
                <w:lang w:eastAsia="zh-CN"/>
              </w:rPr>
            </w:pPr>
          </w:p>
        </w:tc>
      </w:tr>
      <w:tr w:rsidR="00A936BA" w:rsidRPr="001141C9" w14:paraId="6FFEA77D" w14:textId="77777777" w:rsidTr="00E43BC8">
        <w:trPr>
          <w:jc w:val="center"/>
        </w:trPr>
        <w:tc>
          <w:tcPr>
            <w:tcW w:w="3057" w:type="dxa"/>
            <w:tcBorders>
              <w:top w:val="nil"/>
              <w:left w:val="single" w:sz="4" w:space="0" w:color="auto"/>
              <w:bottom w:val="nil"/>
              <w:right w:val="single" w:sz="4" w:space="0" w:color="auto"/>
            </w:tcBorders>
            <w:vAlign w:val="center"/>
          </w:tcPr>
          <w:p w14:paraId="3D1A9DAF"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12025C8" w14:textId="77777777" w:rsidR="00A936BA" w:rsidRPr="001C7E11" w:rsidRDefault="00A936BA" w:rsidP="00843EF7">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09563005" w14:textId="77777777" w:rsidR="00A936BA" w:rsidRDefault="00A936BA" w:rsidP="00843EF7">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4A7CD26F" w14:textId="77777777" w:rsidR="00A936BA" w:rsidRPr="001C7E11" w:rsidRDefault="00A936BA" w:rsidP="00843EF7">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31A1C304" w14:textId="77777777" w:rsidR="00A936BA" w:rsidRPr="001141C9" w:rsidRDefault="00A936BA" w:rsidP="00843EF7">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25C3505D"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EEC671"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33FC1E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4 and 5</w:t>
            </w:r>
          </w:p>
        </w:tc>
      </w:tr>
      <w:tr w:rsidR="00A936BA" w:rsidRPr="001141C9" w14:paraId="56A1F014" w14:textId="77777777" w:rsidTr="00E43BC8">
        <w:trPr>
          <w:jc w:val="center"/>
        </w:trPr>
        <w:tc>
          <w:tcPr>
            <w:tcW w:w="3057" w:type="dxa"/>
            <w:tcBorders>
              <w:top w:val="nil"/>
              <w:left w:val="single" w:sz="4" w:space="0" w:color="auto"/>
              <w:bottom w:val="nil"/>
              <w:right w:val="single" w:sz="4" w:space="0" w:color="auto"/>
            </w:tcBorders>
            <w:vAlign w:val="center"/>
          </w:tcPr>
          <w:p w14:paraId="176C47E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0EDBC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134FD8"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EADB6D"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CF0A2CA" w14:textId="77777777" w:rsidR="00A936BA" w:rsidRPr="001141C9" w:rsidRDefault="00A936BA" w:rsidP="00843EF7">
            <w:pPr>
              <w:pStyle w:val="TAC"/>
              <w:keepNext w:val="0"/>
              <w:keepLines w:val="0"/>
              <w:rPr>
                <w:rFonts w:eastAsiaTheme="minorEastAsia"/>
                <w:lang w:eastAsia="zh-CN"/>
              </w:rPr>
            </w:pPr>
          </w:p>
        </w:tc>
      </w:tr>
      <w:tr w:rsidR="00A936BA" w:rsidRPr="001141C9" w14:paraId="5768EFE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84212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F8D8F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A868FB"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D0125D" w14:textId="77777777" w:rsidR="00A936BA" w:rsidRPr="001141C9" w:rsidRDefault="00A936BA" w:rsidP="00843EF7">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615D67EE" w14:textId="77777777" w:rsidR="00A936BA" w:rsidRPr="001141C9" w:rsidRDefault="00A936BA" w:rsidP="00843EF7">
            <w:pPr>
              <w:pStyle w:val="TAC"/>
              <w:keepNext w:val="0"/>
              <w:keepLines w:val="0"/>
              <w:rPr>
                <w:rFonts w:eastAsiaTheme="minorEastAsia"/>
                <w:lang w:eastAsia="zh-CN"/>
              </w:rPr>
            </w:pPr>
          </w:p>
        </w:tc>
      </w:tr>
      <w:tr w:rsidR="00A936BA" w:rsidRPr="001141C9" w14:paraId="7A7D0360" w14:textId="77777777" w:rsidTr="00E43BC8">
        <w:trPr>
          <w:jc w:val="center"/>
        </w:trPr>
        <w:tc>
          <w:tcPr>
            <w:tcW w:w="3057" w:type="dxa"/>
            <w:tcBorders>
              <w:top w:val="nil"/>
              <w:left w:val="single" w:sz="4" w:space="0" w:color="auto"/>
              <w:bottom w:val="nil"/>
              <w:right w:val="single" w:sz="4" w:space="0" w:color="auto"/>
            </w:tcBorders>
            <w:vAlign w:val="center"/>
          </w:tcPr>
          <w:p w14:paraId="6FC82D9B" w14:textId="77777777" w:rsidR="00A936BA" w:rsidRPr="001141C9" w:rsidRDefault="00A936BA" w:rsidP="00843EF7">
            <w:pPr>
              <w:pStyle w:val="TAC"/>
              <w:keepNext w:val="0"/>
              <w:keepLines w:val="0"/>
              <w:rPr>
                <w:rFonts w:eastAsiaTheme="minorEastAsia"/>
                <w:lang w:eastAsia="zh-CN"/>
              </w:rPr>
            </w:pPr>
            <w:r w:rsidRPr="001141C9">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6D8A9874" w14:textId="77777777" w:rsidR="00A936BA" w:rsidRPr="009E2BCC" w:rsidRDefault="00A936BA" w:rsidP="00843EF7">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CA_n1A-n28A</w:t>
            </w:r>
          </w:p>
          <w:p w14:paraId="790791CC" w14:textId="77777777" w:rsidR="00A936BA" w:rsidRPr="009E2BCC" w:rsidRDefault="00A936BA" w:rsidP="00843EF7">
            <w:pPr>
              <w:spacing w:after="0"/>
              <w:jc w:val="center"/>
              <w:rPr>
                <w:rFonts w:ascii="Arial" w:eastAsia="Yu Mincho" w:hAnsi="Arial"/>
                <w:sz w:val="18"/>
                <w:szCs w:val="18"/>
                <w:lang w:eastAsia="ja-JP"/>
              </w:rPr>
            </w:pPr>
            <w:r w:rsidRPr="009E2BCC">
              <w:rPr>
                <w:rFonts w:ascii="Arial" w:eastAsia="Yu Mincho" w:hAnsi="Arial"/>
                <w:sz w:val="18"/>
                <w:szCs w:val="18"/>
                <w:lang w:eastAsia="ja-JP"/>
              </w:rPr>
              <w:t>CA_n1A-n77A</w:t>
            </w:r>
          </w:p>
          <w:p w14:paraId="32714276" w14:textId="77777777" w:rsidR="00A936BA" w:rsidRDefault="00A936BA" w:rsidP="00843EF7">
            <w:pPr>
              <w:spacing w:after="0"/>
              <w:jc w:val="center"/>
              <w:rPr>
                <w:rFonts w:ascii="Arial" w:eastAsia="Yu Mincho" w:hAnsi="Arial"/>
                <w:sz w:val="18"/>
                <w:szCs w:val="18"/>
                <w:lang w:eastAsia="ja-JP"/>
              </w:rPr>
            </w:pPr>
            <w:r w:rsidRPr="009E2BCC">
              <w:rPr>
                <w:rFonts w:ascii="Arial" w:eastAsia="Yu Mincho" w:hAnsi="Arial"/>
                <w:sz w:val="18"/>
                <w:szCs w:val="18"/>
                <w:lang w:eastAsia="ja-JP"/>
              </w:rPr>
              <w:t>CA_n28A-n77A</w:t>
            </w:r>
          </w:p>
          <w:p w14:paraId="3E0F6C61" w14:textId="77777777" w:rsidR="00A936BA" w:rsidRPr="001141C9" w:rsidRDefault="00A936BA" w:rsidP="00843EF7">
            <w:pPr>
              <w:pStyle w:val="TAC"/>
              <w:keepNext w:val="0"/>
              <w:keepLines w:val="0"/>
              <w:rPr>
                <w:rFonts w:eastAsiaTheme="minorEastAsia"/>
                <w:szCs w:val="18"/>
                <w:lang w:eastAsia="zh-CN"/>
              </w:rPr>
            </w:pPr>
            <w:r w:rsidRPr="00065734">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70BD91F6"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958A92"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0AF1D4CA" w14:textId="77777777" w:rsidR="00A936BA" w:rsidRPr="001141C9" w:rsidRDefault="00A936BA" w:rsidP="00843EF7">
            <w:pPr>
              <w:pStyle w:val="TAC"/>
              <w:keepNext w:val="0"/>
              <w:keepLines w:val="0"/>
              <w:rPr>
                <w:rFonts w:eastAsiaTheme="minorEastAsia"/>
                <w:lang w:eastAsia="zh-CN"/>
              </w:rPr>
            </w:pPr>
            <w:r w:rsidRPr="001141C9">
              <w:rPr>
                <w:kern w:val="2"/>
                <w:szCs w:val="22"/>
                <w:lang w:eastAsia="zh-CN"/>
              </w:rPr>
              <w:t>0</w:t>
            </w:r>
          </w:p>
        </w:tc>
      </w:tr>
      <w:tr w:rsidR="00A936BA" w:rsidRPr="001141C9" w14:paraId="38749E8A" w14:textId="77777777" w:rsidTr="00E43BC8">
        <w:trPr>
          <w:jc w:val="center"/>
        </w:trPr>
        <w:tc>
          <w:tcPr>
            <w:tcW w:w="3057" w:type="dxa"/>
            <w:tcBorders>
              <w:top w:val="nil"/>
              <w:left w:val="single" w:sz="4" w:space="0" w:color="auto"/>
              <w:bottom w:val="nil"/>
              <w:right w:val="single" w:sz="4" w:space="0" w:color="auto"/>
            </w:tcBorders>
            <w:vAlign w:val="center"/>
          </w:tcPr>
          <w:p w14:paraId="28F76A5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B77E2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8702D69"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8ADD4D"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6458A9BD" w14:textId="77777777" w:rsidR="00A936BA" w:rsidRPr="001141C9" w:rsidRDefault="00A936BA" w:rsidP="00843EF7">
            <w:pPr>
              <w:pStyle w:val="TAC"/>
              <w:keepNext w:val="0"/>
              <w:keepLines w:val="0"/>
              <w:rPr>
                <w:rFonts w:eastAsiaTheme="minorEastAsia"/>
                <w:lang w:eastAsia="zh-CN"/>
              </w:rPr>
            </w:pPr>
          </w:p>
        </w:tc>
      </w:tr>
      <w:tr w:rsidR="00A936BA" w:rsidRPr="001141C9" w14:paraId="285428D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F2D6A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22435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7E9675" w14:textId="77777777" w:rsidR="00A936BA" w:rsidRPr="001141C9" w:rsidRDefault="00A936BA" w:rsidP="00843EF7">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5EDA47" w14:textId="77777777" w:rsidR="00A936BA" w:rsidRPr="001141C9" w:rsidRDefault="00A936BA" w:rsidP="00843EF7">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44E88C1E" w14:textId="77777777" w:rsidR="00A936BA" w:rsidRPr="001141C9" w:rsidRDefault="00A936BA" w:rsidP="00843EF7">
            <w:pPr>
              <w:pStyle w:val="TAC"/>
              <w:keepNext w:val="0"/>
              <w:keepLines w:val="0"/>
              <w:rPr>
                <w:rFonts w:eastAsiaTheme="minorEastAsia"/>
                <w:lang w:eastAsia="zh-CN"/>
              </w:rPr>
            </w:pPr>
          </w:p>
        </w:tc>
      </w:tr>
      <w:tr w:rsidR="00A936BA" w:rsidRPr="001141C9" w14:paraId="03339D9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FAEFCE5" w14:textId="77777777" w:rsidR="00A936BA" w:rsidRPr="001141C9" w:rsidRDefault="00A936BA" w:rsidP="00843EF7">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3728B9A7" w14:textId="77777777" w:rsidR="00A936BA" w:rsidRDefault="00A936BA" w:rsidP="00843EF7">
            <w:pPr>
              <w:pStyle w:val="TAC"/>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30671B0E" w14:textId="77777777" w:rsidR="00A936BA" w:rsidRDefault="00A936BA" w:rsidP="00843EF7">
            <w:pPr>
              <w:pStyle w:val="TAC"/>
              <w:keepLines w:val="0"/>
              <w:rPr>
                <w:kern w:val="2"/>
                <w:szCs w:val="18"/>
                <w:lang w:eastAsia="zh-CN"/>
              </w:rPr>
            </w:pPr>
            <w:r>
              <w:rPr>
                <w:kern w:val="2"/>
                <w:szCs w:val="18"/>
                <w:lang w:eastAsia="zh-CN"/>
              </w:rPr>
              <w:t>CA_n1A-n28A</w:t>
            </w:r>
          </w:p>
          <w:p w14:paraId="7E85A453" w14:textId="77777777" w:rsidR="00A936BA" w:rsidRDefault="00A936BA" w:rsidP="00843EF7">
            <w:pPr>
              <w:pStyle w:val="TAC"/>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67FE05DA" w14:textId="77777777" w:rsidR="00A936BA" w:rsidRPr="001141C9" w:rsidRDefault="00A936BA" w:rsidP="00843EF7">
            <w:pPr>
              <w:pStyle w:val="TAC"/>
              <w:keepLines w:val="0"/>
              <w:rPr>
                <w:kern w:val="2"/>
                <w:szCs w:val="22"/>
                <w:lang w:eastAsia="zh-CN"/>
              </w:rPr>
            </w:pPr>
            <w:r>
              <w:rPr>
                <w:kern w:val="2"/>
                <w:szCs w:val="18"/>
                <w:lang w:eastAsia="zh-CN"/>
              </w:rPr>
              <w:t>CA_n28A-n78A</w:t>
            </w:r>
            <w:r>
              <w:rPr>
                <w:rFonts w:eastAsia="Yu Mincho"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7336639" w14:textId="77777777" w:rsidR="00A936BA" w:rsidRPr="001141C9" w:rsidRDefault="00A936BA" w:rsidP="00843EF7">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E54D02"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C81752" w14:textId="77777777" w:rsidR="00A936BA" w:rsidRPr="001141C9" w:rsidRDefault="00A936BA" w:rsidP="00843EF7">
            <w:pPr>
              <w:pStyle w:val="TAC"/>
              <w:keepLines w:val="0"/>
              <w:rPr>
                <w:kern w:val="2"/>
                <w:szCs w:val="22"/>
                <w:lang w:eastAsia="zh-CN"/>
              </w:rPr>
            </w:pPr>
            <w:r w:rsidRPr="001141C9">
              <w:rPr>
                <w:kern w:val="2"/>
                <w:szCs w:val="22"/>
                <w:lang w:eastAsia="zh-CN"/>
              </w:rPr>
              <w:t>0</w:t>
            </w:r>
          </w:p>
        </w:tc>
      </w:tr>
      <w:tr w:rsidR="00A936BA" w:rsidRPr="001141C9" w14:paraId="70ACB435" w14:textId="77777777" w:rsidTr="00E43BC8">
        <w:trPr>
          <w:jc w:val="center"/>
        </w:trPr>
        <w:tc>
          <w:tcPr>
            <w:tcW w:w="3057" w:type="dxa"/>
            <w:tcBorders>
              <w:top w:val="nil"/>
              <w:left w:val="single" w:sz="4" w:space="0" w:color="auto"/>
              <w:bottom w:val="nil"/>
              <w:right w:val="single" w:sz="4" w:space="0" w:color="auto"/>
            </w:tcBorders>
            <w:vAlign w:val="center"/>
          </w:tcPr>
          <w:p w14:paraId="6E30E2BF" w14:textId="77777777" w:rsidR="00A936BA" w:rsidRPr="001141C9" w:rsidRDefault="00A936BA" w:rsidP="00843EF7">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477AB21" w14:textId="77777777" w:rsidR="00A936BA" w:rsidRPr="001141C9" w:rsidRDefault="00A936BA" w:rsidP="00843EF7">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CF790" w14:textId="77777777" w:rsidR="00A936BA" w:rsidRPr="001141C9" w:rsidRDefault="00A936BA" w:rsidP="00843EF7">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E242B3"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1125C2BE" w14:textId="77777777" w:rsidR="00A936BA" w:rsidRPr="001141C9" w:rsidRDefault="00A936BA" w:rsidP="00843EF7">
            <w:pPr>
              <w:pStyle w:val="TAC"/>
              <w:keepLines w:val="0"/>
              <w:rPr>
                <w:kern w:val="2"/>
                <w:szCs w:val="22"/>
                <w:lang w:eastAsia="zh-CN"/>
              </w:rPr>
            </w:pPr>
          </w:p>
        </w:tc>
      </w:tr>
      <w:tr w:rsidR="00A936BA" w:rsidRPr="001141C9" w14:paraId="76ED9561" w14:textId="77777777" w:rsidTr="00E43BC8">
        <w:trPr>
          <w:jc w:val="center"/>
        </w:trPr>
        <w:tc>
          <w:tcPr>
            <w:tcW w:w="3057" w:type="dxa"/>
            <w:tcBorders>
              <w:top w:val="nil"/>
              <w:left w:val="single" w:sz="4" w:space="0" w:color="auto"/>
              <w:bottom w:val="nil"/>
              <w:right w:val="single" w:sz="4" w:space="0" w:color="auto"/>
            </w:tcBorders>
            <w:vAlign w:val="center"/>
          </w:tcPr>
          <w:p w14:paraId="2C8A5682" w14:textId="77777777" w:rsidR="00A936BA" w:rsidRPr="001141C9" w:rsidRDefault="00A936BA" w:rsidP="00843EF7">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2257970" w14:textId="77777777" w:rsidR="00A936BA" w:rsidRPr="001141C9" w:rsidRDefault="00A936BA" w:rsidP="00843EF7">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0B115" w14:textId="77777777" w:rsidR="00A936BA" w:rsidRPr="001141C9" w:rsidRDefault="00A936BA" w:rsidP="00843EF7">
            <w:pPr>
              <w:pStyle w:val="TAC"/>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861B9D"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6DE3D96" w14:textId="77777777" w:rsidR="00A936BA" w:rsidRPr="001141C9" w:rsidRDefault="00A936BA" w:rsidP="00843EF7">
            <w:pPr>
              <w:pStyle w:val="TAC"/>
              <w:keepLines w:val="0"/>
              <w:rPr>
                <w:kern w:val="2"/>
                <w:szCs w:val="22"/>
                <w:lang w:eastAsia="zh-CN"/>
              </w:rPr>
            </w:pPr>
          </w:p>
        </w:tc>
      </w:tr>
      <w:tr w:rsidR="00A936BA" w:rsidRPr="001141C9" w14:paraId="5034F247" w14:textId="77777777" w:rsidTr="00E43BC8">
        <w:trPr>
          <w:jc w:val="center"/>
        </w:trPr>
        <w:tc>
          <w:tcPr>
            <w:tcW w:w="3057" w:type="dxa"/>
            <w:tcBorders>
              <w:top w:val="nil"/>
              <w:left w:val="single" w:sz="4" w:space="0" w:color="auto"/>
              <w:bottom w:val="nil"/>
              <w:right w:val="single" w:sz="4" w:space="0" w:color="auto"/>
            </w:tcBorders>
            <w:vAlign w:val="center"/>
          </w:tcPr>
          <w:p w14:paraId="1388AE0A" w14:textId="77777777" w:rsidR="00A936BA" w:rsidRPr="001141C9" w:rsidRDefault="00A936BA" w:rsidP="00843EF7">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D897C96" w14:textId="77777777" w:rsidR="00A936BA" w:rsidRPr="001141C9" w:rsidRDefault="00A936BA" w:rsidP="00843EF7">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D8739" w14:textId="77777777" w:rsidR="00A936BA" w:rsidRPr="001141C9" w:rsidRDefault="00A936BA" w:rsidP="00843EF7">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B94B94"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955D9B" w14:textId="77777777" w:rsidR="00A936BA" w:rsidRPr="001141C9" w:rsidRDefault="00A936BA" w:rsidP="00843EF7">
            <w:pPr>
              <w:pStyle w:val="TAC"/>
              <w:keepLines w:val="0"/>
              <w:rPr>
                <w:kern w:val="2"/>
                <w:szCs w:val="22"/>
                <w:lang w:eastAsia="zh-CN"/>
              </w:rPr>
            </w:pPr>
            <w:r w:rsidRPr="001141C9">
              <w:rPr>
                <w:kern w:val="2"/>
                <w:szCs w:val="22"/>
                <w:lang w:eastAsia="zh-CN"/>
              </w:rPr>
              <w:t>1</w:t>
            </w:r>
          </w:p>
        </w:tc>
      </w:tr>
      <w:tr w:rsidR="00A936BA" w:rsidRPr="001141C9" w14:paraId="7EAB6F7E" w14:textId="77777777" w:rsidTr="00E43BC8">
        <w:trPr>
          <w:jc w:val="center"/>
        </w:trPr>
        <w:tc>
          <w:tcPr>
            <w:tcW w:w="3057" w:type="dxa"/>
            <w:tcBorders>
              <w:top w:val="nil"/>
              <w:left w:val="single" w:sz="4" w:space="0" w:color="auto"/>
              <w:bottom w:val="nil"/>
              <w:right w:val="single" w:sz="4" w:space="0" w:color="auto"/>
            </w:tcBorders>
            <w:vAlign w:val="center"/>
          </w:tcPr>
          <w:p w14:paraId="1A3F6816" w14:textId="77777777" w:rsidR="00A936BA" w:rsidRPr="001141C9" w:rsidRDefault="00A936BA" w:rsidP="00843EF7">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D88C2C0" w14:textId="77777777" w:rsidR="00A936BA" w:rsidRPr="001141C9" w:rsidRDefault="00A936BA" w:rsidP="00843EF7">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4006A" w14:textId="77777777" w:rsidR="00A936BA" w:rsidRPr="001141C9" w:rsidRDefault="00A936BA" w:rsidP="00843EF7">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B0B2FA" w14:textId="77777777" w:rsidR="00A936BA" w:rsidRPr="001141C9" w:rsidRDefault="00A936BA" w:rsidP="00843EF7">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DCF242C" w14:textId="77777777" w:rsidR="00A936BA" w:rsidRPr="001141C9" w:rsidRDefault="00A936BA" w:rsidP="00843EF7">
            <w:pPr>
              <w:pStyle w:val="TAC"/>
              <w:keepLines w:val="0"/>
              <w:rPr>
                <w:kern w:val="2"/>
                <w:szCs w:val="22"/>
                <w:lang w:eastAsia="zh-CN"/>
              </w:rPr>
            </w:pPr>
          </w:p>
        </w:tc>
      </w:tr>
      <w:tr w:rsidR="00A936BA" w:rsidRPr="001141C9" w14:paraId="4BC5DBD3" w14:textId="77777777" w:rsidTr="00E43BC8">
        <w:trPr>
          <w:jc w:val="center"/>
        </w:trPr>
        <w:tc>
          <w:tcPr>
            <w:tcW w:w="3057" w:type="dxa"/>
            <w:tcBorders>
              <w:top w:val="nil"/>
              <w:left w:val="single" w:sz="4" w:space="0" w:color="auto"/>
              <w:bottom w:val="nil"/>
              <w:right w:val="single" w:sz="4" w:space="0" w:color="auto"/>
            </w:tcBorders>
            <w:vAlign w:val="center"/>
          </w:tcPr>
          <w:p w14:paraId="11E127DE"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5C3232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7544C" w14:textId="77777777" w:rsidR="00A936BA" w:rsidRPr="001141C9" w:rsidRDefault="00A936BA" w:rsidP="00843EF7">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D9C100" w14:textId="77777777" w:rsidR="00A936BA" w:rsidRPr="001141C9" w:rsidRDefault="00A936BA" w:rsidP="00843EF7">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CDEB39" w14:textId="77777777" w:rsidR="00A936BA" w:rsidRPr="001141C9" w:rsidRDefault="00A936BA" w:rsidP="00843EF7">
            <w:pPr>
              <w:pStyle w:val="TAC"/>
              <w:keepNext w:val="0"/>
              <w:keepLines w:val="0"/>
              <w:rPr>
                <w:kern w:val="2"/>
                <w:szCs w:val="22"/>
                <w:lang w:eastAsia="zh-CN"/>
              </w:rPr>
            </w:pPr>
          </w:p>
        </w:tc>
      </w:tr>
      <w:tr w:rsidR="00A936BA" w:rsidRPr="001141C9" w14:paraId="4E3E011D" w14:textId="77777777" w:rsidTr="00E43BC8">
        <w:trPr>
          <w:jc w:val="center"/>
        </w:trPr>
        <w:tc>
          <w:tcPr>
            <w:tcW w:w="3057" w:type="dxa"/>
            <w:tcBorders>
              <w:top w:val="nil"/>
              <w:left w:val="single" w:sz="4" w:space="0" w:color="auto"/>
              <w:bottom w:val="nil"/>
              <w:right w:val="single" w:sz="4" w:space="0" w:color="auto"/>
            </w:tcBorders>
            <w:vAlign w:val="center"/>
          </w:tcPr>
          <w:p w14:paraId="008EF9A2"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80B766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8EF0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86E70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575AB77C" w14:textId="77777777" w:rsidR="00A936BA" w:rsidRPr="001141C9" w:rsidRDefault="00A936BA" w:rsidP="00843EF7">
            <w:pPr>
              <w:pStyle w:val="TAC"/>
              <w:keepNext w:val="0"/>
              <w:keepLines w:val="0"/>
              <w:rPr>
                <w:kern w:val="2"/>
                <w:szCs w:val="22"/>
                <w:lang w:eastAsia="zh-CN"/>
              </w:rPr>
            </w:pPr>
            <w:r w:rsidRPr="001141C9">
              <w:rPr>
                <w:kern w:val="2"/>
                <w:szCs w:val="18"/>
                <w:lang w:eastAsia="zh-CN"/>
              </w:rPr>
              <w:t>2</w:t>
            </w:r>
          </w:p>
        </w:tc>
      </w:tr>
      <w:tr w:rsidR="00A936BA" w:rsidRPr="001141C9" w14:paraId="6C83D313" w14:textId="77777777" w:rsidTr="00E43BC8">
        <w:trPr>
          <w:jc w:val="center"/>
        </w:trPr>
        <w:tc>
          <w:tcPr>
            <w:tcW w:w="3057" w:type="dxa"/>
            <w:tcBorders>
              <w:top w:val="nil"/>
              <w:left w:val="single" w:sz="4" w:space="0" w:color="auto"/>
              <w:bottom w:val="nil"/>
              <w:right w:val="single" w:sz="4" w:space="0" w:color="auto"/>
            </w:tcBorders>
            <w:vAlign w:val="center"/>
          </w:tcPr>
          <w:p w14:paraId="3BBD930C"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2BF013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E43E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9F628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2218" w:type="dxa"/>
            <w:tcBorders>
              <w:top w:val="nil"/>
              <w:left w:val="single" w:sz="4" w:space="0" w:color="auto"/>
              <w:bottom w:val="nil"/>
              <w:right w:val="single" w:sz="4" w:space="0" w:color="auto"/>
            </w:tcBorders>
            <w:vAlign w:val="center"/>
          </w:tcPr>
          <w:p w14:paraId="0B94F4E6" w14:textId="77777777" w:rsidR="00A936BA" w:rsidRPr="001141C9" w:rsidRDefault="00A936BA" w:rsidP="00843EF7">
            <w:pPr>
              <w:pStyle w:val="TAC"/>
              <w:keepNext w:val="0"/>
              <w:keepLines w:val="0"/>
              <w:rPr>
                <w:kern w:val="2"/>
                <w:szCs w:val="22"/>
                <w:lang w:eastAsia="zh-CN"/>
              </w:rPr>
            </w:pPr>
          </w:p>
        </w:tc>
      </w:tr>
      <w:tr w:rsidR="00A936BA" w:rsidRPr="001141C9" w14:paraId="4271485E" w14:textId="77777777" w:rsidTr="00E43BC8">
        <w:trPr>
          <w:jc w:val="center"/>
        </w:trPr>
        <w:tc>
          <w:tcPr>
            <w:tcW w:w="3057" w:type="dxa"/>
            <w:tcBorders>
              <w:top w:val="nil"/>
              <w:left w:val="single" w:sz="4" w:space="0" w:color="auto"/>
              <w:bottom w:val="nil"/>
              <w:right w:val="single" w:sz="4" w:space="0" w:color="auto"/>
            </w:tcBorders>
            <w:vAlign w:val="center"/>
          </w:tcPr>
          <w:p w14:paraId="18457099"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AFD584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2F71B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29FA2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6E9C5C" w14:textId="77777777" w:rsidR="00A936BA" w:rsidRPr="001141C9" w:rsidRDefault="00A936BA" w:rsidP="00843EF7">
            <w:pPr>
              <w:pStyle w:val="TAC"/>
              <w:keepNext w:val="0"/>
              <w:keepLines w:val="0"/>
              <w:rPr>
                <w:kern w:val="2"/>
                <w:szCs w:val="22"/>
                <w:lang w:eastAsia="zh-CN"/>
              </w:rPr>
            </w:pPr>
          </w:p>
        </w:tc>
      </w:tr>
      <w:tr w:rsidR="00A936BA" w:rsidRPr="001141C9" w14:paraId="0FA70774" w14:textId="77777777" w:rsidTr="00E43BC8">
        <w:trPr>
          <w:jc w:val="center"/>
        </w:trPr>
        <w:tc>
          <w:tcPr>
            <w:tcW w:w="3057" w:type="dxa"/>
            <w:tcBorders>
              <w:top w:val="nil"/>
              <w:left w:val="single" w:sz="4" w:space="0" w:color="auto"/>
              <w:bottom w:val="nil"/>
              <w:right w:val="single" w:sz="4" w:space="0" w:color="auto"/>
            </w:tcBorders>
            <w:vAlign w:val="center"/>
          </w:tcPr>
          <w:p w14:paraId="0EF21AEA"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8FF318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1C4D40" w14:textId="77777777" w:rsidR="00A936BA" w:rsidRPr="001141C9" w:rsidRDefault="00A936BA" w:rsidP="00843EF7">
            <w:pPr>
              <w:pStyle w:val="TAC"/>
              <w:keepNext w:val="0"/>
              <w:keepLines w:val="0"/>
              <w:rPr>
                <w:rFonts w:eastAsiaTheme="minorEastAsia"/>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CC9373" w14:textId="77777777" w:rsidR="00A936BA" w:rsidRPr="001141C9" w:rsidRDefault="00A936BA" w:rsidP="00843EF7">
            <w:pPr>
              <w:pStyle w:val="TAC"/>
              <w:keepNext w:val="0"/>
              <w:keepLines w:val="0"/>
              <w:rPr>
                <w:rFonts w:eastAsiaTheme="minorEastAsia"/>
                <w:szCs w:val="18"/>
                <w:lang w:eastAsia="zh-CN"/>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4417EB6" w14:textId="77777777" w:rsidR="00A936BA" w:rsidRPr="001141C9" w:rsidRDefault="00A936BA" w:rsidP="00843EF7">
            <w:pPr>
              <w:pStyle w:val="TAC"/>
              <w:keepNext w:val="0"/>
              <w:keepLines w:val="0"/>
              <w:rPr>
                <w:kern w:val="2"/>
                <w:szCs w:val="22"/>
                <w:lang w:eastAsia="zh-CN"/>
              </w:rPr>
            </w:pPr>
            <w:r>
              <w:rPr>
                <w:lang w:val="en-US" w:eastAsia="zh-CN"/>
              </w:rPr>
              <w:t>4 and 5</w:t>
            </w:r>
          </w:p>
        </w:tc>
      </w:tr>
      <w:tr w:rsidR="00A936BA" w:rsidRPr="001141C9" w14:paraId="7C479806" w14:textId="77777777" w:rsidTr="00E43BC8">
        <w:trPr>
          <w:jc w:val="center"/>
        </w:trPr>
        <w:tc>
          <w:tcPr>
            <w:tcW w:w="3057" w:type="dxa"/>
            <w:tcBorders>
              <w:top w:val="nil"/>
              <w:left w:val="single" w:sz="4" w:space="0" w:color="auto"/>
              <w:bottom w:val="nil"/>
              <w:right w:val="single" w:sz="4" w:space="0" w:color="auto"/>
            </w:tcBorders>
            <w:vAlign w:val="center"/>
          </w:tcPr>
          <w:p w14:paraId="15D5A005"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F68A01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BD2FFCE" w14:textId="77777777" w:rsidR="00A936BA" w:rsidRPr="001141C9" w:rsidRDefault="00A936BA" w:rsidP="00843EF7">
            <w:pPr>
              <w:pStyle w:val="TAC"/>
              <w:keepNext w:val="0"/>
              <w:keepLines w:val="0"/>
              <w:rPr>
                <w:rFonts w:eastAsiaTheme="minorEastAsia"/>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8AC4D10" w14:textId="77777777" w:rsidR="00A936BA" w:rsidRPr="001141C9" w:rsidRDefault="00A936BA" w:rsidP="00843EF7">
            <w:pPr>
              <w:pStyle w:val="TAC"/>
              <w:keepNext w:val="0"/>
              <w:keepLines w:val="0"/>
              <w:rPr>
                <w:rFonts w:eastAsiaTheme="minorEastAsia"/>
                <w:szCs w:val="18"/>
                <w:lang w:eastAsia="zh-CN"/>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51546BC" w14:textId="77777777" w:rsidR="00A936BA" w:rsidRPr="001141C9" w:rsidRDefault="00A936BA" w:rsidP="00843EF7">
            <w:pPr>
              <w:pStyle w:val="TAC"/>
              <w:keepNext w:val="0"/>
              <w:keepLines w:val="0"/>
              <w:rPr>
                <w:kern w:val="2"/>
                <w:szCs w:val="22"/>
                <w:lang w:eastAsia="zh-CN"/>
              </w:rPr>
            </w:pPr>
          </w:p>
        </w:tc>
      </w:tr>
      <w:tr w:rsidR="00A936BA" w:rsidRPr="001141C9" w14:paraId="69CD310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1A01670"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589B50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EF3C948" w14:textId="77777777" w:rsidR="00A936BA" w:rsidRPr="001141C9" w:rsidRDefault="00A936BA" w:rsidP="00843EF7">
            <w:pPr>
              <w:pStyle w:val="TAC"/>
              <w:keepNext w:val="0"/>
              <w:keepLines w:val="0"/>
              <w:rPr>
                <w:rFonts w:eastAsiaTheme="minorEastAsia"/>
                <w:szCs w:val="18"/>
                <w:lang w:eastAsia="zh-CN"/>
              </w:rPr>
            </w:pPr>
            <w:r>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7D97EA" w14:textId="77777777" w:rsidR="00A936BA" w:rsidRPr="001141C9" w:rsidRDefault="00A936BA" w:rsidP="00843EF7">
            <w:pPr>
              <w:pStyle w:val="TAC"/>
              <w:keepNext w:val="0"/>
              <w:keepLines w:val="0"/>
              <w:rPr>
                <w:rFonts w:eastAsiaTheme="minorEastAsia"/>
                <w:szCs w:val="18"/>
                <w:lang w:eastAsia="zh-CN"/>
              </w:rPr>
            </w:pPr>
            <w:r>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239ADCC" w14:textId="77777777" w:rsidR="00A936BA" w:rsidRPr="001141C9" w:rsidRDefault="00A936BA" w:rsidP="00843EF7">
            <w:pPr>
              <w:pStyle w:val="TAC"/>
              <w:keepNext w:val="0"/>
              <w:keepLines w:val="0"/>
              <w:rPr>
                <w:kern w:val="2"/>
                <w:szCs w:val="22"/>
                <w:lang w:eastAsia="zh-CN"/>
              </w:rPr>
            </w:pPr>
          </w:p>
        </w:tc>
      </w:tr>
      <w:tr w:rsidR="00A936BA" w:rsidRPr="001141C9" w14:paraId="4F446C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FDE5259" w14:textId="77777777" w:rsidR="00A936BA" w:rsidRPr="001141C9" w:rsidRDefault="00A936BA" w:rsidP="00843EF7">
            <w:pPr>
              <w:pStyle w:val="TAC"/>
              <w:keepNext w:val="0"/>
              <w:keepLines w:val="0"/>
              <w:rPr>
                <w:kern w:val="2"/>
                <w:szCs w:val="22"/>
                <w:lang w:eastAsia="zh-CN"/>
              </w:rPr>
            </w:pPr>
            <w:r w:rsidRPr="001141C9">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0F0A0FC1" w14:textId="77777777" w:rsidR="00A936BA" w:rsidRDefault="00A936BA" w:rsidP="00843EF7">
            <w:pPr>
              <w:pStyle w:val="TAC"/>
              <w:keepNext w:val="0"/>
              <w:keepLines w:val="0"/>
              <w:rPr>
                <w:vertAlign w:val="superscript"/>
                <w:lang w:eastAsia="zh-CN"/>
              </w:rPr>
            </w:pPr>
            <w:r>
              <w:rPr>
                <w:rFonts w:eastAsia="Yu Mincho"/>
                <w:lang w:eastAsia="ja-JP"/>
              </w:rPr>
              <w:t>n7</w:t>
            </w:r>
            <w:r>
              <w:rPr>
                <w:lang w:eastAsia="zh-CN"/>
              </w:rPr>
              <w:t>8</w:t>
            </w:r>
            <w:r>
              <w:rPr>
                <w:vertAlign w:val="superscript"/>
                <w:lang w:eastAsia="zh-CN"/>
              </w:rPr>
              <w:t>7</w:t>
            </w:r>
            <w:r>
              <w:rPr>
                <w:rFonts w:eastAsia="Yu Mincho"/>
                <w:vertAlign w:val="superscript"/>
                <w:lang w:eastAsia="ja-JP"/>
              </w:rPr>
              <w:t>,9</w:t>
            </w:r>
          </w:p>
          <w:p w14:paraId="100B167D" w14:textId="77777777" w:rsidR="00A936BA" w:rsidRDefault="00A936BA" w:rsidP="00843EF7">
            <w:pPr>
              <w:pStyle w:val="TAC"/>
              <w:keepNext w:val="0"/>
              <w:keepLines w:val="0"/>
              <w:rPr>
                <w:kern w:val="2"/>
                <w:szCs w:val="18"/>
                <w:lang w:eastAsia="zh-CN"/>
              </w:rPr>
            </w:pPr>
            <w:r>
              <w:rPr>
                <w:kern w:val="2"/>
                <w:szCs w:val="18"/>
                <w:lang w:eastAsia="zh-CN"/>
              </w:rPr>
              <w:t>CA_n1A-n28A</w:t>
            </w:r>
          </w:p>
          <w:p w14:paraId="146A75CE" w14:textId="77777777" w:rsidR="00A936BA" w:rsidRDefault="00A936BA" w:rsidP="00843EF7">
            <w:pPr>
              <w:pStyle w:val="TAC"/>
              <w:keepNext w:val="0"/>
              <w:keepLines w:val="0"/>
              <w:rPr>
                <w:kern w:val="2"/>
                <w:szCs w:val="18"/>
                <w:lang w:eastAsia="zh-CN"/>
              </w:rPr>
            </w:pPr>
            <w:r>
              <w:rPr>
                <w:kern w:val="2"/>
                <w:szCs w:val="18"/>
                <w:lang w:eastAsia="zh-CN"/>
              </w:rPr>
              <w:t>CA_n1A-n78A</w:t>
            </w:r>
            <w:r>
              <w:rPr>
                <w:rFonts w:eastAsia="Yu Mincho" w:cs="Arial"/>
                <w:szCs w:val="18"/>
                <w:vertAlign w:val="superscript"/>
              </w:rPr>
              <w:t>7</w:t>
            </w:r>
            <w:r>
              <w:rPr>
                <w:rFonts w:cs="Arial"/>
                <w:vertAlign w:val="superscript"/>
                <w:lang w:eastAsia="zh-CN"/>
              </w:rPr>
              <w:t>,14</w:t>
            </w:r>
          </w:p>
          <w:p w14:paraId="533622BF" w14:textId="77777777" w:rsidR="00A936BA" w:rsidRDefault="00A936BA" w:rsidP="00843EF7">
            <w:pPr>
              <w:pStyle w:val="TAC"/>
              <w:keepNext w:val="0"/>
              <w:keepLines w:val="0"/>
              <w:rPr>
                <w:rFonts w:eastAsia="Yu Mincho" w:cs="Arial"/>
                <w:szCs w:val="18"/>
                <w:vertAlign w:val="superscript"/>
              </w:rPr>
            </w:pPr>
            <w:r>
              <w:rPr>
                <w:kern w:val="2"/>
                <w:szCs w:val="18"/>
                <w:lang w:eastAsia="zh-CN"/>
              </w:rPr>
              <w:t>CA_n28A-n78A</w:t>
            </w:r>
            <w:r>
              <w:rPr>
                <w:rFonts w:eastAsia="Yu Mincho" w:cs="Arial"/>
                <w:szCs w:val="18"/>
                <w:vertAlign w:val="superscript"/>
              </w:rPr>
              <w:t>7</w:t>
            </w:r>
            <w:r>
              <w:rPr>
                <w:rFonts w:cs="Arial"/>
                <w:vertAlign w:val="superscript"/>
                <w:lang w:eastAsia="zh-CN"/>
              </w:rPr>
              <w:t>,14</w:t>
            </w:r>
          </w:p>
          <w:p w14:paraId="5EDFDB17" w14:textId="77777777" w:rsidR="00A936BA" w:rsidRPr="001141C9" w:rsidRDefault="00A936BA" w:rsidP="00843EF7">
            <w:pPr>
              <w:pStyle w:val="TAC"/>
              <w:keepNext w:val="0"/>
              <w:keepLines w:val="0"/>
              <w:rPr>
                <w:kern w:val="2"/>
                <w:szCs w:val="22"/>
                <w:lang w:eastAsia="zh-CN"/>
              </w:rPr>
            </w:pPr>
            <w:r>
              <w:rPr>
                <w:kern w:val="2"/>
                <w:szCs w:val="18"/>
                <w:lang w:eastAsia="zh-CN"/>
              </w:rPr>
              <w:t>CA_n78(2A)</w:t>
            </w:r>
            <w:r>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CE4FC2A" w14:textId="77777777" w:rsidR="00A936BA" w:rsidRPr="001141C9" w:rsidRDefault="00A936BA" w:rsidP="00843EF7">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AAA5F0"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AC9106" w14:textId="77777777" w:rsidR="00A936BA" w:rsidRPr="001141C9" w:rsidRDefault="00A936BA" w:rsidP="00843EF7">
            <w:pPr>
              <w:pStyle w:val="TAC"/>
              <w:keepNext w:val="0"/>
              <w:keepLines w:val="0"/>
              <w:rPr>
                <w:kern w:val="2"/>
                <w:szCs w:val="22"/>
                <w:lang w:eastAsia="zh-CN"/>
              </w:rPr>
            </w:pPr>
            <w:r w:rsidRPr="001141C9">
              <w:rPr>
                <w:kern w:val="2"/>
                <w:szCs w:val="22"/>
                <w:lang w:eastAsia="zh-CN"/>
              </w:rPr>
              <w:t>0</w:t>
            </w:r>
          </w:p>
        </w:tc>
      </w:tr>
      <w:tr w:rsidR="00A936BA" w:rsidRPr="001141C9" w14:paraId="30707D46" w14:textId="77777777" w:rsidTr="00E43BC8">
        <w:trPr>
          <w:jc w:val="center"/>
        </w:trPr>
        <w:tc>
          <w:tcPr>
            <w:tcW w:w="3057" w:type="dxa"/>
            <w:tcBorders>
              <w:top w:val="nil"/>
              <w:left w:val="single" w:sz="4" w:space="0" w:color="auto"/>
              <w:bottom w:val="nil"/>
              <w:right w:val="single" w:sz="4" w:space="0" w:color="auto"/>
            </w:tcBorders>
            <w:vAlign w:val="center"/>
          </w:tcPr>
          <w:p w14:paraId="0F0E8AE1"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BF2992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95416" w14:textId="77777777" w:rsidR="00A936BA" w:rsidRPr="001141C9" w:rsidRDefault="00A936BA" w:rsidP="00843EF7">
            <w:pPr>
              <w:pStyle w:val="TAC"/>
              <w:keepNext w:val="0"/>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4BCCAC"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F7C5EB" w14:textId="77777777" w:rsidR="00A936BA" w:rsidRPr="001141C9" w:rsidRDefault="00A936BA" w:rsidP="00843EF7">
            <w:pPr>
              <w:pStyle w:val="TAC"/>
              <w:keepNext w:val="0"/>
              <w:keepLines w:val="0"/>
              <w:rPr>
                <w:kern w:val="2"/>
                <w:szCs w:val="22"/>
                <w:lang w:eastAsia="zh-CN"/>
              </w:rPr>
            </w:pPr>
          </w:p>
        </w:tc>
      </w:tr>
      <w:tr w:rsidR="00A936BA" w:rsidRPr="001141C9" w14:paraId="31B6B35F" w14:textId="77777777" w:rsidTr="00E43BC8">
        <w:trPr>
          <w:jc w:val="center"/>
        </w:trPr>
        <w:tc>
          <w:tcPr>
            <w:tcW w:w="3057" w:type="dxa"/>
            <w:tcBorders>
              <w:top w:val="nil"/>
              <w:left w:val="single" w:sz="4" w:space="0" w:color="auto"/>
              <w:bottom w:val="nil"/>
              <w:right w:val="single" w:sz="4" w:space="0" w:color="auto"/>
            </w:tcBorders>
            <w:vAlign w:val="center"/>
          </w:tcPr>
          <w:p w14:paraId="6682A30B"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CB5DB2D"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622B1" w14:textId="77777777" w:rsidR="00A936BA" w:rsidRPr="001141C9" w:rsidRDefault="00A936BA" w:rsidP="00843EF7">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8DB5DF" w14:textId="77777777" w:rsidR="00A936BA" w:rsidRPr="001141C9" w:rsidRDefault="00A936BA" w:rsidP="00843EF7">
            <w:pPr>
              <w:pStyle w:val="TAC"/>
              <w:keepNext w:val="0"/>
              <w:keepLines w:val="0"/>
              <w:rPr>
                <w:rFonts w:ascii="Calibri" w:hAnsi="Calibri"/>
                <w:kern w:val="2"/>
                <w:sz w:val="21"/>
                <w:szCs w:val="18"/>
                <w:lang w:eastAsia="zh-CN"/>
              </w:rPr>
            </w:pPr>
            <w:r w:rsidRPr="001141C9">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686F01E" w14:textId="77777777" w:rsidR="00A936BA" w:rsidRPr="001141C9" w:rsidRDefault="00A936BA" w:rsidP="00843EF7">
            <w:pPr>
              <w:pStyle w:val="TAC"/>
              <w:keepNext w:val="0"/>
              <w:keepLines w:val="0"/>
              <w:rPr>
                <w:kern w:val="2"/>
                <w:szCs w:val="22"/>
                <w:lang w:eastAsia="zh-CN"/>
              </w:rPr>
            </w:pPr>
          </w:p>
        </w:tc>
      </w:tr>
      <w:tr w:rsidR="00A936BA" w:rsidRPr="001141C9" w14:paraId="7B56747A" w14:textId="77777777" w:rsidTr="00E43BC8">
        <w:trPr>
          <w:jc w:val="center"/>
        </w:trPr>
        <w:tc>
          <w:tcPr>
            <w:tcW w:w="3057" w:type="dxa"/>
            <w:tcBorders>
              <w:top w:val="nil"/>
              <w:left w:val="single" w:sz="4" w:space="0" w:color="auto"/>
              <w:bottom w:val="nil"/>
              <w:right w:val="single" w:sz="4" w:space="0" w:color="auto"/>
            </w:tcBorders>
            <w:vAlign w:val="center"/>
          </w:tcPr>
          <w:p w14:paraId="490C22B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19DCE0E"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4DF6D2AA" w14:textId="77777777" w:rsidR="00A936BA" w:rsidRPr="001141C9" w:rsidRDefault="00A936BA" w:rsidP="00843EF7">
            <w:pPr>
              <w:pStyle w:val="TAC"/>
              <w:keepNext w:val="0"/>
              <w:keepLines w:val="0"/>
              <w:rPr>
                <w:kern w:val="2"/>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FCAD09" w14:textId="77777777" w:rsidR="00A936BA" w:rsidRPr="001141C9" w:rsidRDefault="00A936BA" w:rsidP="00843EF7">
            <w:pPr>
              <w:pStyle w:val="TAC"/>
              <w:keepNext w:val="0"/>
              <w:keepLines w:val="0"/>
              <w:rPr>
                <w:rFonts w:cs="Arial"/>
                <w:color w:val="000000"/>
                <w:szCs w:val="18"/>
                <w:lang w:eastAsia="zh-CN" w:bidi="ar"/>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886ED9D" w14:textId="77777777" w:rsidR="00A936BA" w:rsidRPr="001141C9" w:rsidRDefault="00A936BA" w:rsidP="00843EF7">
            <w:pPr>
              <w:pStyle w:val="TAC"/>
              <w:keepNext w:val="0"/>
              <w:keepLines w:val="0"/>
              <w:rPr>
                <w:kern w:val="2"/>
                <w:szCs w:val="22"/>
                <w:lang w:eastAsia="zh-CN"/>
              </w:rPr>
            </w:pPr>
            <w:r>
              <w:rPr>
                <w:lang w:val="en-US" w:eastAsia="zh-CN"/>
              </w:rPr>
              <w:t>4 and 5</w:t>
            </w:r>
          </w:p>
        </w:tc>
      </w:tr>
      <w:tr w:rsidR="00A936BA" w:rsidRPr="001141C9" w14:paraId="3B1692BD" w14:textId="77777777" w:rsidTr="00E43BC8">
        <w:trPr>
          <w:jc w:val="center"/>
        </w:trPr>
        <w:tc>
          <w:tcPr>
            <w:tcW w:w="3057" w:type="dxa"/>
            <w:tcBorders>
              <w:top w:val="nil"/>
              <w:left w:val="single" w:sz="4" w:space="0" w:color="auto"/>
              <w:bottom w:val="nil"/>
              <w:right w:val="single" w:sz="4" w:space="0" w:color="auto"/>
            </w:tcBorders>
            <w:vAlign w:val="center"/>
          </w:tcPr>
          <w:p w14:paraId="3EBF615C"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F06D5C5"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5443CE1E" w14:textId="77777777" w:rsidR="00A936BA" w:rsidRPr="001141C9" w:rsidRDefault="00A936BA" w:rsidP="00843EF7">
            <w:pPr>
              <w:pStyle w:val="TAC"/>
              <w:keepNext w:val="0"/>
              <w:keepLines w:val="0"/>
              <w:rPr>
                <w:kern w:val="2"/>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472FC9" w14:textId="77777777" w:rsidR="00A936BA" w:rsidRPr="001141C9" w:rsidRDefault="00A936BA" w:rsidP="00843EF7">
            <w:pPr>
              <w:pStyle w:val="TAC"/>
              <w:keepNext w:val="0"/>
              <w:keepLines w:val="0"/>
              <w:rPr>
                <w:rFonts w:cs="Arial"/>
                <w:color w:val="000000"/>
                <w:szCs w:val="18"/>
                <w:lang w:eastAsia="zh-CN" w:bidi="ar"/>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E011885" w14:textId="77777777" w:rsidR="00A936BA" w:rsidRPr="001141C9" w:rsidRDefault="00A936BA" w:rsidP="00843EF7">
            <w:pPr>
              <w:pStyle w:val="TAC"/>
              <w:keepNext w:val="0"/>
              <w:keepLines w:val="0"/>
              <w:rPr>
                <w:kern w:val="2"/>
                <w:szCs w:val="22"/>
                <w:lang w:eastAsia="zh-CN"/>
              </w:rPr>
            </w:pPr>
          </w:p>
        </w:tc>
      </w:tr>
      <w:tr w:rsidR="00A936BA" w:rsidRPr="001141C9" w14:paraId="390715C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083034"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12E290A"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918B6" w14:textId="77777777" w:rsidR="00A936BA" w:rsidRPr="001141C9" w:rsidRDefault="00A936BA" w:rsidP="00843EF7">
            <w:pPr>
              <w:pStyle w:val="TAC"/>
              <w:keepNext w:val="0"/>
              <w:keepLines w:val="0"/>
              <w:rPr>
                <w:kern w:val="2"/>
                <w:szCs w:val="18"/>
                <w:lang w:eastAsia="zh-CN"/>
              </w:rPr>
            </w:pPr>
            <w:r>
              <w:rPr>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65BACF" w14:textId="77777777" w:rsidR="00A936BA" w:rsidRPr="001141C9" w:rsidRDefault="00A936BA" w:rsidP="00843EF7">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0BC75FB" w14:textId="77777777" w:rsidR="00A936BA" w:rsidRPr="001141C9" w:rsidRDefault="00A936BA" w:rsidP="00843EF7">
            <w:pPr>
              <w:pStyle w:val="TAC"/>
              <w:keepNext w:val="0"/>
              <w:keepLines w:val="0"/>
              <w:rPr>
                <w:kern w:val="2"/>
                <w:szCs w:val="22"/>
                <w:lang w:eastAsia="zh-CN"/>
              </w:rPr>
            </w:pPr>
          </w:p>
        </w:tc>
      </w:tr>
      <w:tr w:rsidR="00A936BA" w:rsidRPr="001141C9" w14:paraId="31327EE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DAFC82" w14:textId="77777777" w:rsidR="00A936BA" w:rsidRPr="001141C9" w:rsidRDefault="00A936BA" w:rsidP="00843EF7">
            <w:pPr>
              <w:pStyle w:val="TAC"/>
              <w:keepNext w:val="0"/>
              <w:keepLines w:val="0"/>
              <w:rPr>
                <w:kern w:val="2"/>
                <w:szCs w:val="22"/>
              </w:rPr>
            </w:pPr>
            <w:r w:rsidRPr="001141C9">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6F15EE2D" w14:textId="77777777" w:rsidR="00A936BA" w:rsidRDefault="00A936BA" w:rsidP="00843EF7">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75F2437" w14:textId="77777777" w:rsidR="00A936BA" w:rsidRDefault="00A936BA" w:rsidP="00843EF7">
            <w:pPr>
              <w:pStyle w:val="TAC"/>
              <w:rPr>
                <w:kern w:val="2"/>
                <w:szCs w:val="18"/>
                <w:lang w:val="en-US" w:eastAsia="zh-CN"/>
              </w:rPr>
            </w:pPr>
            <w:r>
              <w:rPr>
                <w:kern w:val="2"/>
                <w:szCs w:val="22"/>
                <w:lang w:val="en-US" w:eastAsia="zh-CN"/>
              </w:rPr>
              <w:t>CA_n78C</w:t>
            </w:r>
          </w:p>
          <w:p w14:paraId="57FD3329" w14:textId="77777777" w:rsidR="00A936BA" w:rsidRDefault="00A936BA" w:rsidP="00843EF7">
            <w:pPr>
              <w:pStyle w:val="TAC"/>
              <w:rPr>
                <w:kern w:val="2"/>
                <w:szCs w:val="18"/>
                <w:lang w:val="en-US" w:eastAsia="zh-CN"/>
              </w:rPr>
            </w:pPr>
            <w:r>
              <w:rPr>
                <w:kern w:val="2"/>
                <w:szCs w:val="18"/>
                <w:lang w:val="en-US" w:eastAsia="zh-CN"/>
              </w:rPr>
              <w:t>CA_n1A-n28A</w:t>
            </w:r>
          </w:p>
          <w:p w14:paraId="27A09C4A" w14:textId="77777777" w:rsidR="00A936BA" w:rsidRDefault="00A936BA" w:rsidP="00843EF7">
            <w:pPr>
              <w:pStyle w:val="TAC"/>
              <w:rPr>
                <w:kern w:val="2"/>
                <w:szCs w:val="18"/>
                <w:lang w:val="en-US" w:eastAsia="zh-CN"/>
              </w:rPr>
            </w:pPr>
            <w:r>
              <w:rPr>
                <w:kern w:val="2"/>
                <w:szCs w:val="18"/>
                <w:lang w:val="en-US" w:eastAsia="zh-CN"/>
              </w:rPr>
              <w:t>CA_n1A-n78A</w:t>
            </w:r>
            <w:r>
              <w:rPr>
                <w:rFonts w:eastAsia="Yu Mincho" w:cs="Arial"/>
                <w:szCs w:val="18"/>
                <w:vertAlign w:val="superscript"/>
                <w:lang w:val="en-US"/>
              </w:rPr>
              <w:t>7</w:t>
            </w:r>
            <w:r>
              <w:rPr>
                <w:rFonts w:cs="Arial"/>
                <w:vertAlign w:val="superscript"/>
                <w:lang w:val="fr-FR" w:eastAsia="zh-CN"/>
              </w:rPr>
              <w:t>,14</w:t>
            </w:r>
          </w:p>
          <w:p w14:paraId="5798880A" w14:textId="77777777" w:rsidR="00A936BA" w:rsidRPr="001141C9" w:rsidRDefault="00A936BA" w:rsidP="00843EF7">
            <w:pPr>
              <w:pStyle w:val="TAC"/>
              <w:keepNext w:val="0"/>
              <w:keepLines w:val="0"/>
              <w:rPr>
                <w:rFonts w:eastAsiaTheme="minorEastAsia"/>
              </w:rPr>
            </w:pPr>
            <w:r>
              <w:rPr>
                <w:kern w:val="2"/>
                <w:szCs w:val="18"/>
                <w:lang w:val="en-US" w:eastAsia="zh-CN"/>
              </w:rPr>
              <w:t>CA_n28A-n78A</w:t>
            </w:r>
            <w:r>
              <w:rPr>
                <w:rFonts w:eastAsia="Yu Mincho" w:cs="Arial"/>
                <w:szCs w:val="18"/>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1A7DA93" w14:textId="77777777" w:rsidR="00A936BA" w:rsidRPr="001141C9" w:rsidRDefault="00A936BA" w:rsidP="00843EF7">
            <w:pPr>
              <w:pStyle w:val="TAC"/>
              <w:keepNext w:val="0"/>
              <w:keepLines w:val="0"/>
              <w:rPr>
                <w:kern w:val="2"/>
                <w:szCs w:val="22"/>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79054D"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0CD5B41" w14:textId="77777777" w:rsidR="00A936BA" w:rsidRPr="001141C9" w:rsidRDefault="00A936BA" w:rsidP="00843EF7">
            <w:pPr>
              <w:pStyle w:val="TAC"/>
              <w:keepNext w:val="0"/>
              <w:keepLines w:val="0"/>
              <w:rPr>
                <w:kern w:val="2"/>
                <w:szCs w:val="22"/>
              </w:rPr>
            </w:pPr>
            <w:r w:rsidRPr="001141C9">
              <w:rPr>
                <w:kern w:val="2"/>
                <w:szCs w:val="22"/>
                <w:lang w:eastAsia="zh-CN"/>
              </w:rPr>
              <w:t>0</w:t>
            </w:r>
          </w:p>
        </w:tc>
      </w:tr>
      <w:tr w:rsidR="00A936BA" w:rsidRPr="001141C9" w14:paraId="33C78839" w14:textId="77777777" w:rsidTr="00E43BC8">
        <w:trPr>
          <w:jc w:val="center"/>
        </w:trPr>
        <w:tc>
          <w:tcPr>
            <w:tcW w:w="3057" w:type="dxa"/>
            <w:tcBorders>
              <w:top w:val="nil"/>
              <w:left w:val="single" w:sz="4" w:space="0" w:color="auto"/>
              <w:bottom w:val="nil"/>
              <w:right w:val="single" w:sz="4" w:space="0" w:color="auto"/>
            </w:tcBorders>
            <w:vAlign w:val="center"/>
          </w:tcPr>
          <w:p w14:paraId="793AC618"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ECE7BAE" w14:textId="77777777" w:rsidR="00A936BA" w:rsidRPr="001141C9" w:rsidRDefault="00A936BA" w:rsidP="00843EF7">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6BB0E2" w14:textId="77777777" w:rsidR="00A936BA" w:rsidRPr="001141C9" w:rsidRDefault="00A936BA" w:rsidP="00843EF7">
            <w:pPr>
              <w:pStyle w:val="TAC"/>
              <w:keepNext w:val="0"/>
              <w:keepLines w:val="0"/>
              <w:rPr>
                <w:kern w:val="2"/>
                <w:szCs w:val="22"/>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86D8C7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4DB1A9AF" w14:textId="77777777" w:rsidR="00A936BA" w:rsidRPr="001141C9" w:rsidRDefault="00A936BA" w:rsidP="00843EF7">
            <w:pPr>
              <w:pStyle w:val="TAC"/>
              <w:keepNext w:val="0"/>
              <w:keepLines w:val="0"/>
              <w:rPr>
                <w:kern w:val="2"/>
                <w:szCs w:val="22"/>
              </w:rPr>
            </w:pPr>
          </w:p>
        </w:tc>
      </w:tr>
      <w:tr w:rsidR="00A936BA" w:rsidRPr="001141C9" w14:paraId="45504B3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8C1D0E5"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0E77A109"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698075" w14:textId="77777777" w:rsidR="00A936BA" w:rsidRPr="001141C9" w:rsidRDefault="00A936BA" w:rsidP="00843EF7">
            <w:pPr>
              <w:pStyle w:val="TAC"/>
              <w:keepNext w:val="0"/>
              <w:keepLines w:val="0"/>
              <w:rPr>
                <w:kern w:val="2"/>
                <w:szCs w:val="22"/>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71C618"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37C96C66" w14:textId="77777777" w:rsidR="00A936BA" w:rsidRPr="001141C9" w:rsidRDefault="00A936BA" w:rsidP="00843EF7">
            <w:pPr>
              <w:pStyle w:val="TAC"/>
              <w:keepNext w:val="0"/>
              <w:keepLines w:val="0"/>
              <w:rPr>
                <w:kern w:val="2"/>
                <w:szCs w:val="22"/>
              </w:rPr>
            </w:pPr>
          </w:p>
        </w:tc>
      </w:tr>
      <w:tr w:rsidR="00A936BA" w:rsidRPr="001141C9" w14:paraId="247C91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4614AE1" w14:textId="77777777" w:rsidR="00A936BA" w:rsidRPr="001141C9" w:rsidRDefault="00A936BA" w:rsidP="00843EF7">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1382566F"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CA_n78C</w:t>
            </w:r>
          </w:p>
          <w:p w14:paraId="0A3A98C0"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0502A89D" w14:textId="77777777" w:rsidR="00A936BA" w:rsidRPr="00B44542" w:rsidRDefault="00A936BA" w:rsidP="00843EF7">
            <w:pPr>
              <w:pStyle w:val="TAC"/>
              <w:rPr>
                <w:rFonts w:eastAsiaTheme="minorEastAsia" w:cs="Arial"/>
                <w:szCs w:val="18"/>
                <w:lang w:val="es-US" w:eastAsia="zh-CN"/>
              </w:rPr>
            </w:pPr>
            <w:r w:rsidRPr="00B44542">
              <w:rPr>
                <w:rFonts w:eastAsiaTheme="minorEastAsia" w:cs="Arial"/>
                <w:szCs w:val="18"/>
                <w:lang w:val="es-US" w:eastAsia="zh-CN"/>
              </w:rPr>
              <w:t>CA_n1A-n78A</w:t>
            </w:r>
          </w:p>
          <w:p w14:paraId="520B3E9D" w14:textId="77777777" w:rsidR="00A936BA" w:rsidRPr="001141C9" w:rsidRDefault="00A936BA" w:rsidP="00843EF7">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46DF3FD" w14:textId="77777777" w:rsidR="00A936BA" w:rsidRPr="001141C9" w:rsidRDefault="00A936BA" w:rsidP="00843EF7">
            <w:pPr>
              <w:pStyle w:val="TAC"/>
              <w:keepNext w:val="0"/>
              <w:keepLines w:val="0"/>
              <w:rPr>
                <w:kern w:val="2"/>
                <w:szCs w:val="22"/>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35FA6A" w14:textId="77777777" w:rsidR="00A936BA" w:rsidRPr="001141C9" w:rsidRDefault="00A936BA" w:rsidP="00843EF7">
            <w:pPr>
              <w:pStyle w:val="TAC"/>
              <w:keepNext w:val="0"/>
              <w:keepLines w:val="0"/>
              <w:rPr>
                <w:rFonts w:eastAsiaTheme="minorEastAsia" w:cs="Arial"/>
                <w:szCs w:val="18"/>
              </w:rPr>
            </w:pPr>
            <w:r w:rsidRPr="00010EC0">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6D4959E" w14:textId="77777777" w:rsidR="00A936BA" w:rsidRPr="001141C9" w:rsidRDefault="00A936BA" w:rsidP="00843EF7">
            <w:pPr>
              <w:pStyle w:val="TAC"/>
              <w:keepNext w:val="0"/>
              <w:keepLines w:val="0"/>
              <w:rPr>
                <w:kern w:val="2"/>
                <w:szCs w:val="22"/>
              </w:rPr>
            </w:pPr>
            <w:r w:rsidRPr="001C7E11">
              <w:rPr>
                <w:rFonts w:eastAsiaTheme="minorEastAsia"/>
                <w:lang w:val="en-US" w:eastAsia="zh-CN"/>
              </w:rPr>
              <w:t>0</w:t>
            </w:r>
          </w:p>
        </w:tc>
      </w:tr>
      <w:tr w:rsidR="00A936BA" w:rsidRPr="001141C9" w14:paraId="5FBDD73F" w14:textId="77777777" w:rsidTr="00E43BC8">
        <w:trPr>
          <w:jc w:val="center"/>
        </w:trPr>
        <w:tc>
          <w:tcPr>
            <w:tcW w:w="3057" w:type="dxa"/>
            <w:tcBorders>
              <w:top w:val="nil"/>
              <w:left w:val="single" w:sz="4" w:space="0" w:color="auto"/>
              <w:bottom w:val="nil"/>
              <w:right w:val="single" w:sz="4" w:space="0" w:color="auto"/>
            </w:tcBorders>
            <w:vAlign w:val="center"/>
          </w:tcPr>
          <w:p w14:paraId="59E52525"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46CEEF02"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BB3EF27" w14:textId="77777777" w:rsidR="00A936BA" w:rsidRPr="001141C9" w:rsidRDefault="00A936BA" w:rsidP="00843EF7">
            <w:pPr>
              <w:pStyle w:val="TAC"/>
              <w:keepNext w:val="0"/>
              <w:keepLines w:val="0"/>
              <w:rPr>
                <w:kern w:val="2"/>
                <w:szCs w:val="22"/>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EA7354" w14:textId="77777777" w:rsidR="00A936BA" w:rsidRPr="001141C9" w:rsidRDefault="00A936BA" w:rsidP="00843EF7">
            <w:pPr>
              <w:pStyle w:val="TAC"/>
              <w:keepNext w:val="0"/>
              <w:keepLines w:val="0"/>
              <w:rPr>
                <w:rFonts w:eastAsiaTheme="minorEastAsia" w:cs="Arial"/>
                <w:szCs w:val="18"/>
              </w:rPr>
            </w:pPr>
            <w:r w:rsidRPr="00010EC0">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D570DEC" w14:textId="77777777" w:rsidR="00A936BA" w:rsidRPr="001141C9" w:rsidRDefault="00A936BA" w:rsidP="00843EF7">
            <w:pPr>
              <w:pStyle w:val="TAC"/>
              <w:keepNext w:val="0"/>
              <w:keepLines w:val="0"/>
              <w:rPr>
                <w:kern w:val="2"/>
                <w:szCs w:val="22"/>
              </w:rPr>
            </w:pPr>
          </w:p>
        </w:tc>
      </w:tr>
      <w:tr w:rsidR="00A936BA" w:rsidRPr="001141C9" w14:paraId="79FB096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0F774CA" w14:textId="77777777" w:rsidR="00A936BA" w:rsidRPr="001141C9" w:rsidRDefault="00A936BA" w:rsidP="00843EF7">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00482840" w14:textId="77777777" w:rsidR="00A936BA" w:rsidRPr="001141C9" w:rsidRDefault="00A936BA" w:rsidP="00843EF7">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3CE1EF" w14:textId="77777777" w:rsidR="00A936BA" w:rsidRPr="001141C9" w:rsidRDefault="00A936BA" w:rsidP="00843EF7">
            <w:pPr>
              <w:pStyle w:val="TAC"/>
              <w:keepNext w:val="0"/>
              <w:keepLines w:val="0"/>
              <w:rPr>
                <w:kern w:val="2"/>
                <w:szCs w:val="22"/>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9B480FE" w14:textId="77777777" w:rsidR="00A936BA" w:rsidRPr="001141C9" w:rsidRDefault="00A936BA" w:rsidP="00843EF7">
            <w:pPr>
              <w:pStyle w:val="TAC"/>
              <w:keepNext w:val="0"/>
              <w:keepLines w:val="0"/>
              <w:rPr>
                <w:rFonts w:eastAsiaTheme="minorEastAsia" w:cs="Arial"/>
                <w:szCs w:val="18"/>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CC5592E" w14:textId="77777777" w:rsidR="00A936BA" w:rsidRPr="001141C9" w:rsidRDefault="00A936BA" w:rsidP="00843EF7">
            <w:pPr>
              <w:pStyle w:val="TAC"/>
              <w:keepNext w:val="0"/>
              <w:keepLines w:val="0"/>
              <w:rPr>
                <w:kern w:val="2"/>
                <w:szCs w:val="22"/>
              </w:rPr>
            </w:pPr>
          </w:p>
        </w:tc>
      </w:tr>
      <w:tr w:rsidR="00A936BA" w:rsidRPr="001141C9" w14:paraId="1948714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A5CB5B" w14:textId="77777777" w:rsidR="00A936BA" w:rsidRPr="001141C9" w:rsidRDefault="00A936BA" w:rsidP="00843EF7">
            <w:pPr>
              <w:pStyle w:val="TAC"/>
              <w:keepNext w:val="0"/>
              <w:keepLines w:val="0"/>
              <w:rPr>
                <w:kern w:val="2"/>
                <w:szCs w:val="22"/>
                <w:lang w:eastAsia="zh-CN"/>
              </w:rPr>
            </w:pPr>
            <w:r w:rsidRPr="001141C9">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2977286B" w14:textId="77777777" w:rsidR="00A936BA" w:rsidRPr="001141C9" w:rsidRDefault="00A936BA" w:rsidP="00843EF7">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5B5659DA" w14:textId="77777777" w:rsidR="00A936BA" w:rsidRPr="001141C9" w:rsidRDefault="00A936BA" w:rsidP="00843EF7">
            <w:pPr>
              <w:pStyle w:val="TAC"/>
              <w:keepNext w:val="0"/>
              <w:keepLines w:val="0"/>
              <w:rPr>
                <w:rFonts w:eastAsiaTheme="minorEastAsia"/>
              </w:rPr>
            </w:pPr>
            <w:r w:rsidRPr="001141C9">
              <w:rPr>
                <w:rFonts w:eastAsiaTheme="minorEastAsia"/>
              </w:rPr>
              <w:t>CA_n1A-n28A</w:t>
            </w:r>
          </w:p>
          <w:p w14:paraId="1AC1D6E4" w14:textId="77777777" w:rsidR="00A936BA" w:rsidRPr="001141C9" w:rsidRDefault="00A936BA" w:rsidP="00843EF7">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195DA260" w14:textId="77777777" w:rsidR="00A936BA" w:rsidRPr="001141C9" w:rsidRDefault="00A936BA" w:rsidP="00843EF7">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2B0388" w14:textId="77777777" w:rsidR="00A936BA" w:rsidRPr="001141C9" w:rsidRDefault="00A936BA" w:rsidP="00843EF7">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335D42"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8D998B" w14:textId="77777777" w:rsidR="00A936BA" w:rsidRPr="001141C9" w:rsidRDefault="00A936BA" w:rsidP="00843EF7">
            <w:pPr>
              <w:pStyle w:val="TAC"/>
              <w:keepNext w:val="0"/>
              <w:keepLines w:val="0"/>
              <w:rPr>
                <w:kern w:val="2"/>
                <w:szCs w:val="22"/>
                <w:lang w:eastAsia="zh-CN"/>
              </w:rPr>
            </w:pPr>
            <w:r w:rsidRPr="001141C9">
              <w:rPr>
                <w:kern w:val="2"/>
                <w:szCs w:val="22"/>
              </w:rPr>
              <w:t>0</w:t>
            </w:r>
          </w:p>
        </w:tc>
      </w:tr>
      <w:tr w:rsidR="00A936BA" w:rsidRPr="001141C9" w14:paraId="1A6812A0" w14:textId="77777777" w:rsidTr="00E43BC8">
        <w:trPr>
          <w:jc w:val="center"/>
        </w:trPr>
        <w:tc>
          <w:tcPr>
            <w:tcW w:w="3057" w:type="dxa"/>
            <w:tcBorders>
              <w:top w:val="nil"/>
              <w:left w:val="single" w:sz="4" w:space="0" w:color="auto"/>
              <w:bottom w:val="nil"/>
              <w:right w:val="single" w:sz="4" w:space="0" w:color="auto"/>
            </w:tcBorders>
            <w:vAlign w:val="center"/>
          </w:tcPr>
          <w:p w14:paraId="0B2E1CA4"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30D786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FC894" w14:textId="77777777" w:rsidR="00A936BA" w:rsidRPr="001141C9" w:rsidRDefault="00A936BA" w:rsidP="00843EF7">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C4E971B"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07C046" w14:textId="77777777" w:rsidR="00A936BA" w:rsidRPr="001141C9" w:rsidRDefault="00A936BA" w:rsidP="00843EF7">
            <w:pPr>
              <w:pStyle w:val="TAC"/>
              <w:keepNext w:val="0"/>
              <w:keepLines w:val="0"/>
              <w:rPr>
                <w:kern w:val="2"/>
                <w:szCs w:val="22"/>
                <w:lang w:eastAsia="zh-CN"/>
              </w:rPr>
            </w:pPr>
          </w:p>
        </w:tc>
      </w:tr>
      <w:tr w:rsidR="00A936BA" w:rsidRPr="001141C9" w14:paraId="7344A85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59F4BC2"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B2A1DD4"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72B60" w14:textId="77777777" w:rsidR="00A936BA" w:rsidRPr="001141C9" w:rsidRDefault="00A936BA" w:rsidP="00843EF7">
            <w:pPr>
              <w:pStyle w:val="TAC"/>
              <w:keepNext w:val="0"/>
              <w:keepLines w:val="0"/>
              <w:rPr>
                <w:kern w:val="2"/>
                <w:szCs w:val="22"/>
                <w:lang w:eastAsia="zh-CN"/>
              </w:rPr>
            </w:pPr>
            <w:r w:rsidRPr="001141C9">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8D7E84D" w14:textId="77777777" w:rsidR="00A936BA" w:rsidRPr="001141C9" w:rsidRDefault="00A936BA" w:rsidP="00843EF7">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DF7B76E" w14:textId="77777777" w:rsidR="00A936BA" w:rsidRPr="001141C9" w:rsidRDefault="00A936BA" w:rsidP="00843EF7">
            <w:pPr>
              <w:pStyle w:val="TAC"/>
              <w:keepNext w:val="0"/>
              <w:keepLines w:val="0"/>
              <w:rPr>
                <w:kern w:val="2"/>
                <w:szCs w:val="22"/>
                <w:lang w:eastAsia="zh-CN"/>
              </w:rPr>
            </w:pPr>
          </w:p>
        </w:tc>
      </w:tr>
      <w:tr w:rsidR="00A936BA" w:rsidRPr="001141C9" w14:paraId="78F8D2D4" w14:textId="77777777" w:rsidTr="00E43BC8">
        <w:trPr>
          <w:jc w:val="center"/>
        </w:trPr>
        <w:tc>
          <w:tcPr>
            <w:tcW w:w="3057" w:type="dxa"/>
            <w:tcBorders>
              <w:top w:val="single" w:sz="4" w:space="0" w:color="auto"/>
              <w:left w:val="single" w:sz="4" w:space="0" w:color="auto"/>
              <w:bottom w:val="nil"/>
              <w:right w:val="single" w:sz="4" w:space="0" w:color="auto"/>
            </w:tcBorders>
          </w:tcPr>
          <w:p w14:paraId="2BFADFFB" w14:textId="77777777" w:rsidR="00A936BA" w:rsidRPr="001141C9" w:rsidRDefault="00A936BA" w:rsidP="00843EF7">
            <w:pPr>
              <w:pStyle w:val="TAC"/>
              <w:keepNext w:val="0"/>
              <w:keepLines w:val="0"/>
              <w:rPr>
                <w:kern w:val="2"/>
                <w:szCs w:val="22"/>
                <w:lang w:eastAsia="zh-CN"/>
              </w:rPr>
            </w:pPr>
            <w:r w:rsidRPr="001141C9">
              <w:rPr>
                <w:rFonts w:eastAsiaTheme="minorEastAsia"/>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526F7A06"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19A909DB"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04EBC997" w14:textId="77777777" w:rsidR="00A936BA" w:rsidRPr="001141C9" w:rsidRDefault="00A936BA" w:rsidP="00843EF7">
            <w:pPr>
              <w:pStyle w:val="TAC"/>
              <w:keepNext w:val="0"/>
              <w:keepLines w:val="0"/>
              <w:rPr>
                <w:kern w:val="2"/>
                <w:szCs w:val="22"/>
                <w:lang w:eastAsia="zh-CN"/>
              </w:rPr>
            </w:pPr>
            <w:r w:rsidRPr="001141C9">
              <w:rPr>
                <w:rFonts w:eastAsiaTheme="minorEastAsia"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4A14DB7" w14:textId="77777777" w:rsidR="00A936BA" w:rsidRPr="001141C9" w:rsidRDefault="00A936BA" w:rsidP="00843EF7">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2F5799"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2405490" w14:textId="77777777" w:rsidR="00A936BA" w:rsidRPr="001141C9" w:rsidRDefault="00A936BA" w:rsidP="00843EF7">
            <w:pPr>
              <w:pStyle w:val="TAC"/>
              <w:keepNext w:val="0"/>
              <w:keepLines w:val="0"/>
              <w:rPr>
                <w:kern w:val="2"/>
                <w:szCs w:val="22"/>
                <w:lang w:eastAsia="zh-CN"/>
              </w:rPr>
            </w:pPr>
            <w:r w:rsidRPr="001141C9">
              <w:rPr>
                <w:rFonts w:eastAsiaTheme="minorEastAsia" w:hint="eastAsia"/>
                <w:szCs w:val="18"/>
                <w:lang w:eastAsia="zh-CN"/>
              </w:rPr>
              <w:t>0</w:t>
            </w:r>
          </w:p>
        </w:tc>
      </w:tr>
      <w:tr w:rsidR="00A936BA" w:rsidRPr="001141C9" w14:paraId="1659753D" w14:textId="77777777" w:rsidTr="00E43BC8">
        <w:trPr>
          <w:jc w:val="center"/>
        </w:trPr>
        <w:tc>
          <w:tcPr>
            <w:tcW w:w="3057" w:type="dxa"/>
            <w:tcBorders>
              <w:top w:val="nil"/>
              <w:left w:val="single" w:sz="4" w:space="0" w:color="auto"/>
              <w:bottom w:val="nil"/>
              <w:right w:val="single" w:sz="4" w:space="0" w:color="auto"/>
            </w:tcBorders>
            <w:vAlign w:val="center"/>
          </w:tcPr>
          <w:p w14:paraId="7CBD09E6"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B31A946"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7D1D9" w14:textId="77777777" w:rsidR="00A936BA" w:rsidRPr="001141C9" w:rsidRDefault="00A936BA" w:rsidP="00843EF7">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7A4F91"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A4B506E" w14:textId="77777777" w:rsidR="00A936BA" w:rsidRPr="001141C9" w:rsidRDefault="00A936BA" w:rsidP="00843EF7">
            <w:pPr>
              <w:pStyle w:val="TAC"/>
              <w:keepNext w:val="0"/>
              <w:keepLines w:val="0"/>
              <w:rPr>
                <w:kern w:val="2"/>
                <w:szCs w:val="22"/>
                <w:lang w:eastAsia="zh-CN"/>
              </w:rPr>
            </w:pPr>
          </w:p>
        </w:tc>
      </w:tr>
      <w:tr w:rsidR="00A936BA" w:rsidRPr="001141C9" w14:paraId="66B2173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F36082"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3CA094F"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3EA60"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4D33F94"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373AD2B4" w14:textId="77777777" w:rsidR="00A936BA" w:rsidRPr="001141C9" w:rsidRDefault="00A936BA" w:rsidP="00843EF7">
            <w:pPr>
              <w:pStyle w:val="TAC"/>
              <w:keepNext w:val="0"/>
              <w:keepLines w:val="0"/>
              <w:rPr>
                <w:kern w:val="2"/>
                <w:szCs w:val="22"/>
                <w:lang w:eastAsia="zh-CN"/>
              </w:rPr>
            </w:pPr>
          </w:p>
        </w:tc>
      </w:tr>
      <w:tr w:rsidR="00A936BA" w:rsidRPr="001141C9" w14:paraId="58B8C8D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323C73" w14:textId="77777777" w:rsidR="00A936BA" w:rsidRPr="001141C9" w:rsidRDefault="00A936BA" w:rsidP="00843EF7">
            <w:pPr>
              <w:pStyle w:val="TAC"/>
              <w:keepNext w:val="0"/>
              <w:keepLines w:val="0"/>
              <w:rPr>
                <w:kern w:val="2"/>
                <w:szCs w:val="22"/>
                <w:lang w:eastAsia="zh-CN"/>
              </w:rPr>
            </w:pPr>
            <w:r w:rsidRPr="001141C9">
              <w:rPr>
                <w:rFonts w:eastAsiaTheme="minorEastAsia"/>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7745F7F1"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5245D58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5C1D9B5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6DD701C"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822C6A7" w14:textId="77777777" w:rsidR="00A936BA" w:rsidRPr="001141C9" w:rsidRDefault="00A936BA" w:rsidP="00843EF7">
            <w:pPr>
              <w:pStyle w:val="TAC"/>
              <w:keepNext w:val="0"/>
              <w:keepLines w:val="0"/>
              <w:rPr>
                <w:kern w:val="2"/>
                <w:szCs w:val="22"/>
                <w:lang w:eastAsia="zh-CN"/>
              </w:rPr>
            </w:pPr>
            <w:r w:rsidRPr="001141C9">
              <w:rPr>
                <w:rFonts w:eastAsiaTheme="minorEastAsia"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592BBE79" w14:textId="77777777" w:rsidR="00A936BA" w:rsidRPr="001141C9" w:rsidRDefault="00A936BA" w:rsidP="00843EF7">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36FE92"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1ED12658"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0</w:t>
            </w:r>
          </w:p>
        </w:tc>
      </w:tr>
      <w:tr w:rsidR="00A936BA" w:rsidRPr="001141C9" w14:paraId="6F900C70" w14:textId="77777777" w:rsidTr="00E43BC8">
        <w:trPr>
          <w:jc w:val="center"/>
        </w:trPr>
        <w:tc>
          <w:tcPr>
            <w:tcW w:w="3057" w:type="dxa"/>
            <w:tcBorders>
              <w:top w:val="nil"/>
              <w:left w:val="single" w:sz="4" w:space="0" w:color="auto"/>
              <w:bottom w:val="nil"/>
              <w:right w:val="single" w:sz="4" w:space="0" w:color="auto"/>
            </w:tcBorders>
            <w:vAlign w:val="center"/>
          </w:tcPr>
          <w:p w14:paraId="43FD0BBC"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DB81744"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18216" w14:textId="77777777" w:rsidR="00A936BA" w:rsidRPr="001141C9" w:rsidRDefault="00A936BA" w:rsidP="00843EF7">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9C885E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CC57E6D" w14:textId="77777777" w:rsidR="00A936BA" w:rsidRPr="001141C9" w:rsidRDefault="00A936BA" w:rsidP="00843EF7">
            <w:pPr>
              <w:pStyle w:val="TAC"/>
              <w:keepNext w:val="0"/>
              <w:keepLines w:val="0"/>
              <w:rPr>
                <w:kern w:val="2"/>
                <w:szCs w:val="22"/>
                <w:lang w:eastAsia="zh-CN"/>
              </w:rPr>
            </w:pPr>
          </w:p>
        </w:tc>
      </w:tr>
      <w:tr w:rsidR="00A936BA" w:rsidRPr="001141C9" w14:paraId="7CCCCCC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3A13C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316AE10"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068B0"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E5D0FB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330A8EA" w14:textId="77777777" w:rsidR="00A936BA" w:rsidRPr="001141C9" w:rsidRDefault="00A936BA" w:rsidP="00843EF7">
            <w:pPr>
              <w:pStyle w:val="TAC"/>
              <w:keepNext w:val="0"/>
              <w:keepLines w:val="0"/>
              <w:rPr>
                <w:kern w:val="2"/>
                <w:szCs w:val="22"/>
                <w:lang w:eastAsia="zh-CN"/>
              </w:rPr>
            </w:pPr>
          </w:p>
        </w:tc>
      </w:tr>
      <w:tr w:rsidR="00A936BA" w:rsidRPr="001141C9" w14:paraId="6CEEBB7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7D90234" w14:textId="77777777" w:rsidR="00A936BA" w:rsidRPr="001141C9" w:rsidRDefault="00A936BA" w:rsidP="00843EF7">
            <w:pPr>
              <w:pStyle w:val="TAC"/>
              <w:keepNext w:val="0"/>
              <w:keepLines w:val="0"/>
              <w:rPr>
                <w:kern w:val="2"/>
                <w:szCs w:val="22"/>
                <w:lang w:eastAsia="zh-CN"/>
              </w:rPr>
            </w:pPr>
            <w:r w:rsidRPr="001141C9">
              <w:rPr>
                <w:rFonts w:eastAsiaTheme="minorEastAsia"/>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3B3664E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CA_n1A-n28A</w:t>
            </w:r>
          </w:p>
          <w:p w14:paraId="30C8B30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1E87E7B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CA_n1A-n102C</w:t>
            </w:r>
          </w:p>
          <w:p w14:paraId="5ED1DDE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CA_n28A-n102A</w:t>
            </w:r>
          </w:p>
          <w:p w14:paraId="3439DEA0"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2B1E6A75" w14:textId="77777777" w:rsidR="00A936BA" w:rsidRPr="001141C9" w:rsidRDefault="00A936BA" w:rsidP="00843EF7">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E6C52C"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8270B70"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0</w:t>
            </w:r>
          </w:p>
        </w:tc>
      </w:tr>
      <w:tr w:rsidR="00A936BA" w:rsidRPr="001141C9" w14:paraId="0B8D33E0" w14:textId="77777777" w:rsidTr="00E43BC8">
        <w:trPr>
          <w:jc w:val="center"/>
        </w:trPr>
        <w:tc>
          <w:tcPr>
            <w:tcW w:w="3057" w:type="dxa"/>
            <w:tcBorders>
              <w:top w:val="nil"/>
              <w:left w:val="single" w:sz="4" w:space="0" w:color="auto"/>
              <w:bottom w:val="nil"/>
              <w:right w:val="single" w:sz="4" w:space="0" w:color="auto"/>
            </w:tcBorders>
            <w:vAlign w:val="center"/>
          </w:tcPr>
          <w:p w14:paraId="1D9A1CF8"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C56290A"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14165" w14:textId="77777777" w:rsidR="00A936BA" w:rsidRPr="001141C9" w:rsidRDefault="00A936BA" w:rsidP="00843EF7">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23E6949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FDF109D" w14:textId="77777777" w:rsidR="00A936BA" w:rsidRPr="001141C9" w:rsidRDefault="00A936BA" w:rsidP="00843EF7">
            <w:pPr>
              <w:pStyle w:val="TAC"/>
              <w:keepNext w:val="0"/>
              <w:keepLines w:val="0"/>
              <w:rPr>
                <w:kern w:val="2"/>
                <w:szCs w:val="22"/>
                <w:lang w:eastAsia="zh-CN"/>
              </w:rPr>
            </w:pPr>
          </w:p>
        </w:tc>
      </w:tr>
      <w:tr w:rsidR="00A936BA" w:rsidRPr="001141C9" w14:paraId="23F0D47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30BCDE0"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6E5D860"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AB816"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264FC54"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273128A4" w14:textId="77777777" w:rsidR="00A936BA" w:rsidRPr="001141C9" w:rsidRDefault="00A936BA" w:rsidP="00843EF7">
            <w:pPr>
              <w:pStyle w:val="TAC"/>
              <w:keepNext w:val="0"/>
              <w:keepLines w:val="0"/>
              <w:rPr>
                <w:kern w:val="2"/>
                <w:szCs w:val="22"/>
                <w:lang w:eastAsia="zh-CN"/>
              </w:rPr>
            </w:pPr>
          </w:p>
        </w:tc>
      </w:tr>
      <w:tr w:rsidR="00A936BA" w:rsidRPr="001141C9" w14:paraId="1BBC417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131472"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1C043CF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CA_n1A-n28A</w:t>
            </w:r>
          </w:p>
          <w:p w14:paraId="69A4C57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71388DB1"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1A0BE3B" w14:textId="77777777" w:rsidR="00A936BA" w:rsidRPr="001141C9" w:rsidRDefault="00A936BA" w:rsidP="00843EF7">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AEABE3"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E04DDC1"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0</w:t>
            </w:r>
          </w:p>
        </w:tc>
      </w:tr>
      <w:tr w:rsidR="00A936BA" w:rsidRPr="001141C9" w14:paraId="3722E916" w14:textId="77777777" w:rsidTr="00E43BC8">
        <w:trPr>
          <w:jc w:val="center"/>
        </w:trPr>
        <w:tc>
          <w:tcPr>
            <w:tcW w:w="3057" w:type="dxa"/>
            <w:tcBorders>
              <w:top w:val="nil"/>
              <w:left w:val="single" w:sz="4" w:space="0" w:color="auto"/>
              <w:bottom w:val="nil"/>
              <w:right w:val="single" w:sz="4" w:space="0" w:color="auto"/>
            </w:tcBorders>
            <w:vAlign w:val="center"/>
          </w:tcPr>
          <w:p w14:paraId="2027E139"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4F818A1"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5B8EC" w14:textId="77777777" w:rsidR="00A936BA" w:rsidRPr="001141C9" w:rsidRDefault="00A936BA" w:rsidP="00843EF7">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1E2406CF"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725FB34" w14:textId="77777777" w:rsidR="00A936BA" w:rsidRPr="001141C9" w:rsidRDefault="00A936BA" w:rsidP="00843EF7">
            <w:pPr>
              <w:pStyle w:val="TAC"/>
              <w:keepNext w:val="0"/>
              <w:keepLines w:val="0"/>
              <w:rPr>
                <w:kern w:val="2"/>
                <w:szCs w:val="22"/>
                <w:lang w:eastAsia="zh-CN"/>
              </w:rPr>
            </w:pPr>
          </w:p>
        </w:tc>
      </w:tr>
      <w:tr w:rsidR="00A936BA" w:rsidRPr="001141C9" w14:paraId="6482918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54B9BF"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A66BC8A"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BC00B"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4E32B87"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A09C975" w14:textId="77777777" w:rsidR="00A936BA" w:rsidRPr="001141C9" w:rsidRDefault="00A936BA" w:rsidP="00843EF7">
            <w:pPr>
              <w:pStyle w:val="TAC"/>
              <w:keepNext w:val="0"/>
              <w:keepLines w:val="0"/>
              <w:rPr>
                <w:kern w:val="2"/>
                <w:szCs w:val="22"/>
                <w:lang w:eastAsia="zh-CN"/>
              </w:rPr>
            </w:pPr>
          </w:p>
        </w:tc>
      </w:tr>
      <w:tr w:rsidR="00A936BA" w:rsidRPr="001141C9" w14:paraId="219DD9F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15C3FC"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5E0C492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CA_n1A-n28A</w:t>
            </w:r>
          </w:p>
          <w:p w14:paraId="185F364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17B16855"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0BFC3D01" w14:textId="77777777" w:rsidR="00A936BA" w:rsidRPr="001141C9" w:rsidRDefault="00A936BA" w:rsidP="00843EF7">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BD04B6"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7C6AA08A" w14:textId="77777777" w:rsidR="00A936BA" w:rsidRPr="001141C9" w:rsidRDefault="00A936BA" w:rsidP="00843EF7">
            <w:pPr>
              <w:pStyle w:val="TAC"/>
              <w:keepNext w:val="0"/>
              <w:keepLines w:val="0"/>
              <w:rPr>
                <w:kern w:val="2"/>
                <w:szCs w:val="22"/>
                <w:lang w:eastAsia="zh-CN"/>
              </w:rPr>
            </w:pPr>
            <w:r w:rsidRPr="001141C9">
              <w:rPr>
                <w:rFonts w:eastAsiaTheme="minorEastAsia"/>
                <w:szCs w:val="18"/>
                <w:lang w:eastAsia="zh-CN"/>
              </w:rPr>
              <w:t>0</w:t>
            </w:r>
          </w:p>
        </w:tc>
      </w:tr>
      <w:tr w:rsidR="00A936BA" w:rsidRPr="001141C9" w14:paraId="7CECEC65" w14:textId="77777777" w:rsidTr="00E43BC8">
        <w:trPr>
          <w:jc w:val="center"/>
        </w:trPr>
        <w:tc>
          <w:tcPr>
            <w:tcW w:w="3057" w:type="dxa"/>
            <w:tcBorders>
              <w:top w:val="nil"/>
              <w:left w:val="single" w:sz="4" w:space="0" w:color="auto"/>
              <w:bottom w:val="nil"/>
              <w:right w:val="single" w:sz="4" w:space="0" w:color="auto"/>
            </w:tcBorders>
            <w:vAlign w:val="center"/>
          </w:tcPr>
          <w:p w14:paraId="3FBF1705"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0E2E932"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18D67E" w14:textId="77777777" w:rsidR="00A936BA" w:rsidRPr="001141C9" w:rsidRDefault="00A936BA" w:rsidP="00843EF7">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1FE96383"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79B53DB" w14:textId="77777777" w:rsidR="00A936BA" w:rsidRPr="001141C9" w:rsidRDefault="00A936BA" w:rsidP="00843EF7">
            <w:pPr>
              <w:pStyle w:val="TAC"/>
              <w:keepNext w:val="0"/>
              <w:keepLines w:val="0"/>
              <w:rPr>
                <w:kern w:val="2"/>
                <w:szCs w:val="22"/>
                <w:lang w:eastAsia="zh-CN"/>
              </w:rPr>
            </w:pPr>
          </w:p>
        </w:tc>
      </w:tr>
      <w:tr w:rsidR="00A936BA" w:rsidRPr="001141C9" w14:paraId="3CA8A1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835D7DA"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4A69519"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29DD2"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05D74E7"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7C5AA63E" w14:textId="77777777" w:rsidR="00A936BA" w:rsidRPr="001141C9" w:rsidRDefault="00A936BA" w:rsidP="00843EF7">
            <w:pPr>
              <w:pStyle w:val="TAC"/>
              <w:keepNext w:val="0"/>
              <w:keepLines w:val="0"/>
              <w:rPr>
                <w:kern w:val="2"/>
                <w:szCs w:val="22"/>
                <w:lang w:eastAsia="zh-CN"/>
              </w:rPr>
            </w:pPr>
          </w:p>
        </w:tc>
      </w:tr>
      <w:tr w:rsidR="00A936BA" w:rsidRPr="001141C9" w14:paraId="1A00BEC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36FB0A" w14:textId="77777777" w:rsidR="00A936BA" w:rsidRPr="001141C9" w:rsidRDefault="00A936BA" w:rsidP="00843EF7">
            <w:pPr>
              <w:pStyle w:val="TAC"/>
              <w:keepLines w:val="0"/>
              <w:rPr>
                <w:kern w:val="2"/>
                <w:szCs w:val="22"/>
                <w:lang w:eastAsia="zh-CN"/>
              </w:rPr>
            </w:pPr>
            <w:r w:rsidRPr="001141C9">
              <w:rPr>
                <w:rFonts w:eastAsiaTheme="minorEastAsia"/>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54497284"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CA_n1A-n28A</w:t>
            </w:r>
          </w:p>
          <w:p w14:paraId="20BB2186"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CA_n1A-n102A</w:t>
            </w:r>
          </w:p>
          <w:p w14:paraId="4601D6EA" w14:textId="77777777" w:rsidR="00A936BA" w:rsidRPr="001141C9" w:rsidRDefault="00A936BA" w:rsidP="00843EF7">
            <w:pPr>
              <w:pStyle w:val="TAC"/>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F9EA28D" w14:textId="77777777" w:rsidR="00A936BA" w:rsidRPr="001141C9" w:rsidRDefault="00A936BA" w:rsidP="00843EF7">
            <w:pPr>
              <w:pStyle w:val="TAC"/>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CEE95F" w14:textId="77777777" w:rsidR="00A936BA" w:rsidRPr="001141C9" w:rsidRDefault="00A936BA" w:rsidP="00843EF7">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3DB9571" w14:textId="77777777" w:rsidR="00A936BA" w:rsidRPr="001141C9" w:rsidRDefault="00A936BA" w:rsidP="00843EF7">
            <w:pPr>
              <w:pStyle w:val="TAC"/>
              <w:keepLines w:val="0"/>
              <w:rPr>
                <w:kern w:val="2"/>
                <w:szCs w:val="22"/>
                <w:lang w:eastAsia="zh-CN"/>
              </w:rPr>
            </w:pPr>
            <w:r w:rsidRPr="001141C9">
              <w:rPr>
                <w:rFonts w:eastAsiaTheme="minorEastAsia"/>
                <w:szCs w:val="18"/>
                <w:lang w:eastAsia="zh-CN"/>
              </w:rPr>
              <w:t>0</w:t>
            </w:r>
          </w:p>
        </w:tc>
      </w:tr>
      <w:tr w:rsidR="00A936BA" w:rsidRPr="001141C9" w14:paraId="33CB86B3" w14:textId="77777777" w:rsidTr="00E43BC8">
        <w:trPr>
          <w:jc w:val="center"/>
        </w:trPr>
        <w:tc>
          <w:tcPr>
            <w:tcW w:w="3057" w:type="dxa"/>
            <w:tcBorders>
              <w:top w:val="nil"/>
              <w:left w:val="single" w:sz="4" w:space="0" w:color="auto"/>
              <w:bottom w:val="nil"/>
              <w:right w:val="single" w:sz="4" w:space="0" w:color="auto"/>
            </w:tcBorders>
            <w:vAlign w:val="center"/>
          </w:tcPr>
          <w:p w14:paraId="29A4CBDD"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22DADC2"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FC877" w14:textId="77777777" w:rsidR="00A936BA" w:rsidRPr="001141C9" w:rsidRDefault="00A936BA" w:rsidP="00843EF7">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46A40AA"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B3FA5E1" w14:textId="77777777" w:rsidR="00A936BA" w:rsidRPr="001141C9" w:rsidRDefault="00A936BA" w:rsidP="00843EF7">
            <w:pPr>
              <w:pStyle w:val="TAC"/>
              <w:keepNext w:val="0"/>
              <w:keepLines w:val="0"/>
              <w:rPr>
                <w:kern w:val="2"/>
                <w:szCs w:val="22"/>
                <w:lang w:eastAsia="zh-CN"/>
              </w:rPr>
            </w:pPr>
          </w:p>
        </w:tc>
      </w:tr>
      <w:tr w:rsidR="00A936BA" w:rsidRPr="001141C9" w14:paraId="4D24513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1FB5254" w14:textId="77777777" w:rsidR="00A936BA" w:rsidRPr="001141C9" w:rsidRDefault="00A936BA" w:rsidP="00843EF7">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1921710" w14:textId="77777777" w:rsidR="00A936BA" w:rsidRPr="001141C9" w:rsidRDefault="00A936BA" w:rsidP="00843EF7">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BA3A5" w14:textId="77777777" w:rsidR="00A936BA" w:rsidRPr="001141C9" w:rsidRDefault="00A936BA" w:rsidP="00843EF7">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11BAD2" w14:textId="77777777" w:rsidR="00A936BA" w:rsidRPr="001141C9" w:rsidRDefault="00A936BA" w:rsidP="00843EF7">
            <w:pPr>
              <w:pStyle w:val="TAC"/>
              <w:keepNext w:val="0"/>
              <w:keepLines w:val="0"/>
              <w:rPr>
                <w:rFonts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2738E7E0" w14:textId="77777777" w:rsidR="00A936BA" w:rsidRPr="001141C9" w:rsidRDefault="00A936BA" w:rsidP="00843EF7">
            <w:pPr>
              <w:pStyle w:val="TAC"/>
              <w:keepNext w:val="0"/>
              <w:keepLines w:val="0"/>
              <w:rPr>
                <w:kern w:val="2"/>
                <w:szCs w:val="22"/>
                <w:lang w:eastAsia="zh-CN"/>
              </w:rPr>
            </w:pPr>
          </w:p>
        </w:tc>
      </w:tr>
      <w:tr w:rsidR="00A936BA" w:rsidRPr="001141C9" w14:paraId="2290E4C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4BB65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CA_n1A-n38A-n78A</w:t>
            </w:r>
          </w:p>
        </w:tc>
        <w:tc>
          <w:tcPr>
            <w:tcW w:w="2545" w:type="dxa"/>
            <w:tcBorders>
              <w:top w:val="single" w:sz="4" w:space="0" w:color="auto"/>
              <w:left w:val="single" w:sz="4" w:space="0" w:color="auto"/>
              <w:bottom w:val="nil"/>
              <w:right w:val="single" w:sz="4" w:space="0" w:color="auto"/>
            </w:tcBorders>
            <w:vAlign w:val="center"/>
          </w:tcPr>
          <w:p w14:paraId="449E226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0199E518" w14:textId="77777777" w:rsidR="00A936BA" w:rsidRPr="001141C9" w:rsidRDefault="00A936BA" w:rsidP="00843EF7">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F674E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4EEA73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0</w:t>
            </w:r>
          </w:p>
        </w:tc>
      </w:tr>
      <w:tr w:rsidR="00A936BA" w:rsidRPr="001141C9" w14:paraId="6026E3DB" w14:textId="77777777" w:rsidTr="00E43BC8">
        <w:trPr>
          <w:jc w:val="center"/>
        </w:trPr>
        <w:tc>
          <w:tcPr>
            <w:tcW w:w="3057" w:type="dxa"/>
            <w:tcBorders>
              <w:top w:val="nil"/>
              <w:left w:val="single" w:sz="4" w:space="0" w:color="auto"/>
              <w:bottom w:val="nil"/>
              <w:right w:val="single" w:sz="4" w:space="0" w:color="auto"/>
            </w:tcBorders>
            <w:vAlign w:val="center"/>
          </w:tcPr>
          <w:p w14:paraId="2BA5333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AABEC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65A8CD" w14:textId="77777777" w:rsidR="00A936BA" w:rsidRPr="001141C9" w:rsidRDefault="00A936BA" w:rsidP="00843EF7">
            <w:pPr>
              <w:pStyle w:val="TAC"/>
              <w:keepNext w:val="0"/>
              <w:keepLines w:val="0"/>
              <w:rPr>
                <w:rFonts w:eastAsiaTheme="minorEastAsia"/>
              </w:rPr>
            </w:pPr>
            <w:r w:rsidRPr="001141C9">
              <w:rPr>
                <w:rFonts w:eastAsiaTheme="minorEastAsia"/>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709B43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0A5453FE" w14:textId="77777777" w:rsidR="00A936BA" w:rsidRPr="001141C9" w:rsidRDefault="00A936BA" w:rsidP="00843EF7">
            <w:pPr>
              <w:pStyle w:val="TAC"/>
              <w:keepNext w:val="0"/>
              <w:keepLines w:val="0"/>
              <w:rPr>
                <w:rFonts w:eastAsiaTheme="minorEastAsia"/>
                <w:lang w:eastAsia="zh-CN"/>
              </w:rPr>
            </w:pPr>
          </w:p>
        </w:tc>
      </w:tr>
      <w:tr w:rsidR="00A936BA" w:rsidRPr="001141C9" w14:paraId="68A9C6A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00255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A48FA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8FEB1" w14:textId="77777777" w:rsidR="00A936BA" w:rsidRPr="001141C9" w:rsidRDefault="00A936BA" w:rsidP="00843EF7">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BFCF8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F883D70" w14:textId="77777777" w:rsidR="00A936BA" w:rsidRPr="001141C9" w:rsidRDefault="00A936BA" w:rsidP="00843EF7">
            <w:pPr>
              <w:pStyle w:val="TAC"/>
              <w:keepNext w:val="0"/>
              <w:keepLines w:val="0"/>
              <w:rPr>
                <w:rFonts w:eastAsiaTheme="minorEastAsia"/>
                <w:lang w:eastAsia="zh-CN"/>
              </w:rPr>
            </w:pPr>
          </w:p>
        </w:tc>
      </w:tr>
      <w:tr w:rsidR="00A936BA" w:rsidRPr="001141C9" w14:paraId="6FE6537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436F41F" w14:textId="77777777" w:rsidR="00A936BA" w:rsidRPr="001141C9" w:rsidRDefault="00A936BA" w:rsidP="00843EF7">
            <w:pPr>
              <w:pStyle w:val="TAC"/>
              <w:keepNext w:val="0"/>
              <w:keepLines w:val="0"/>
              <w:rPr>
                <w:rFonts w:eastAsiaTheme="minorEastAsia"/>
                <w:lang w:eastAsia="zh-CN"/>
              </w:rPr>
            </w:pPr>
            <w:r w:rsidRPr="00AC060C">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5B4021FA" w14:textId="77777777" w:rsidR="00A936BA" w:rsidRPr="00AC060C" w:rsidRDefault="00A936BA" w:rsidP="00843EF7">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4664500F" w14:textId="77777777" w:rsidR="00A936BA" w:rsidRPr="00AC060C" w:rsidRDefault="00A936BA" w:rsidP="00843EF7">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116019EE" w14:textId="77777777" w:rsidR="00A936BA" w:rsidRPr="001141C9" w:rsidRDefault="00A936BA" w:rsidP="00843EF7">
            <w:pPr>
              <w:pStyle w:val="TAC"/>
              <w:keepNext w:val="0"/>
              <w:keepLines w:val="0"/>
              <w:rPr>
                <w:rFonts w:eastAsiaTheme="minorEastAsia"/>
                <w:lang w:eastAsia="zh-CN"/>
              </w:rPr>
            </w:pPr>
            <w:r w:rsidRPr="00AC060C">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2ECF8811" w14:textId="77777777" w:rsidR="00A936BA" w:rsidRPr="001141C9" w:rsidRDefault="00A936BA" w:rsidP="00843EF7">
            <w:pPr>
              <w:pStyle w:val="TAC"/>
              <w:keepNext w:val="0"/>
              <w:keepLines w:val="0"/>
              <w:rPr>
                <w:rFonts w:eastAsiaTheme="minorEastAsia"/>
              </w:rPr>
            </w:pPr>
            <w:r w:rsidRPr="00AC060C">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A3CE63" w14:textId="77777777" w:rsidR="00A936BA" w:rsidRPr="001141C9" w:rsidRDefault="00A936BA" w:rsidP="00843EF7">
            <w:pPr>
              <w:pStyle w:val="TAC"/>
              <w:keepNext w:val="0"/>
              <w:keepLines w:val="0"/>
              <w:rPr>
                <w:rFonts w:eastAsiaTheme="minorEastAsia"/>
              </w:rPr>
            </w:pPr>
            <w:r w:rsidRPr="00AC060C">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931A07B" w14:textId="77777777" w:rsidR="00A936BA" w:rsidRPr="001141C9" w:rsidRDefault="00A936BA" w:rsidP="00843EF7">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A936BA" w:rsidRPr="001141C9" w14:paraId="54045980" w14:textId="77777777" w:rsidTr="00E43BC8">
        <w:trPr>
          <w:jc w:val="center"/>
        </w:trPr>
        <w:tc>
          <w:tcPr>
            <w:tcW w:w="3057" w:type="dxa"/>
            <w:tcBorders>
              <w:top w:val="nil"/>
              <w:left w:val="single" w:sz="4" w:space="0" w:color="auto"/>
              <w:bottom w:val="nil"/>
              <w:right w:val="single" w:sz="4" w:space="0" w:color="auto"/>
            </w:tcBorders>
            <w:vAlign w:val="center"/>
          </w:tcPr>
          <w:p w14:paraId="721CF2B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B9750E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6CD2F" w14:textId="77777777" w:rsidR="00A936BA" w:rsidRPr="001141C9" w:rsidRDefault="00A936BA" w:rsidP="00843EF7">
            <w:pPr>
              <w:pStyle w:val="TAC"/>
              <w:keepNext w:val="0"/>
              <w:keepLines w:val="0"/>
              <w:rPr>
                <w:rFonts w:eastAsiaTheme="minorEastAsia"/>
              </w:rPr>
            </w:pPr>
            <w:r w:rsidRPr="00AC060C">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AFA712C" w14:textId="77777777" w:rsidR="00A936BA" w:rsidRPr="001141C9" w:rsidRDefault="00A936BA" w:rsidP="00843EF7">
            <w:pPr>
              <w:pStyle w:val="TAC"/>
              <w:keepNext w:val="0"/>
              <w:keepLines w:val="0"/>
              <w:rPr>
                <w:rFonts w:eastAsiaTheme="minorEastAsia"/>
              </w:rPr>
            </w:pPr>
            <w:r w:rsidRPr="00AC060C">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34D46A72" w14:textId="77777777" w:rsidR="00A936BA" w:rsidRPr="001141C9" w:rsidRDefault="00A936BA" w:rsidP="00843EF7">
            <w:pPr>
              <w:pStyle w:val="TAC"/>
              <w:keepNext w:val="0"/>
              <w:keepLines w:val="0"/>
              <w:rPr>
                <w:rFonts w:eastAsiaTheme="minorEastAsia"/>
                <w:lang w:eastAsia="zh-CN"/>
              </w:rPr>
            </w:pPr>
          </w:p>
        </w:tc>
      </w:tr>
      <w:tr w:rsidR="00A936BA" w:rsidRPr="001141C9" w14:paraId="3659F6A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EA654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C3C569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1E998" w14:textId="77777777" w:rsidR="00A936BA" w:rsidRPr="001141C9" w:rsidRDefault="00A936BA" w:rsidP="00843EF7">
            <w:pPr>
              <w:pStyle w:val="TAC"/>
              <w:keepNext w:val="0"/>
              <w:keepLines w:val="0"/>
              <w:rPr>
                <w:rFonts w:eastAsiaTheme="minorEastAsia"/>
              </w:rPr>
            </w:pPr>
            <w:r w:rsidRPr="00AC060C">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CFB3BCB" w14:textId="77777777" w:rsidR="00A936BA" w:rsidRPr="001141C9" w:rsidRDefault="00A936BA" w:rsidP="00843EF7">
            <w:pPr>
              <w:pStyle w:val="TAC"/>
              <w:keepNext w:val="0"/>
              <w:keepLines w:val="0"/>
              <w:rPr>
                <w:rFonts w:eastAsiaTheme="minorEastAsia"/>
              </w:rPr>
            </w:pPr>
            <w:r w:rsidRPr="00AC060C">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3D31B0D7" w14:textId="77777777" w:rsidR="00A936BA" w:rsidRPr="001141C9" w:rsidRDefault="00A936BA" w:rsidP="00843EF7">
            <w:pPr>
              <w:pStyle w:val="TAC"/>
              <w:keepNext w:val="0"/>
              <w:keepLines w:val="0"/>
              <w:rPr>
                <w:rFonts w:eastAsiaTheme="minorEastAsia"/>
                <w:lang w:eastAsia="zh-CN"/>
              </w:rPr>
            </w:pPr>
          </w:p>
        </w:tc>
      </w:tr>
      <w:tr w:rsidR="00A936BA" w:rsidRPr="001141C9" w14:paraId="2AA0A22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457661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17F54865"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37E706B6"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34F93A8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5848032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AE818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AAD04D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6016725" w14:textId="77777777" w:rsidTr="00E43BC8">
        <w:trPr>
          <w:jc w:val="center"/>
        </w:trPr>
        <w:tc>
          <w:tcPr>
            <w:tcW w:w="3057" w:type="dxa"/>
            <w:tcBorders>
              <w:top w:val="nil"/>
              <w:left w:val="single" w:sz="4" w:space="0" w:color="auto"/>
              <w:bottom w:val="nil"/>
              <w:right w:val="single" w:sz="4" w:space="0" w:color="auto"/>
            </w:tcBorders>
            <w:vAlign w:val="center"/>
          </w:tcPr>
          <w:p w14:paraId="6F795C0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CD4D2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63A91"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7D1C59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0596D1F5" w14:textId="77777777" w:rsidR="00A936BA" w:rsidRPr="001141C9" w:rsidRDefault="00A936BA" w:rsidP="00843EF7">
            <w:pPr>
              <w:pStyle w:val="TAC"/>
              <w:keepNext w:val="0"/>
              <w:keepLines w:val="0"/>
              <w:rPr>
                <w:rFonts w:eastAsiaTheme="minorEastAsia"/>
                <w:lang w:eastAsia="zh-CN"/>
              </w:rPr>
            </w:pPr>
          </w:p>
        </w:tc>
      </w:tr>
      <w:tr w:rsidR="00A936BA" w:rsidRPr="001141C9" w14:paraId="527903F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DEA0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B97E9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A838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D4CAF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7BB91B" w14:textId="77777777" w:rsidR="00A936BA" w:rsidRPr="001141C9" w:rsidRDefault="00A936BA" w:rsidP="00843EF7">
            <w:pPr>
              <w:pStyle w:val="TAC"/>
              <w:keepNext w:val="0"/>
              <w:keepLines w:val="0"/>
              <w:rPr>
                <w:rFonts w:eastAsiaTheme="minorEastAsia"/>
                <w:lang w:eastAsia="zh-CN"/>
              </w:rPr>
            </w:pPr>
          </w:p>
        </w:tc>
      </w:tr>
      <w:tr w:rsidR="00A936BA" w:rsidRPr="001141C9" w14:paraId="02729A1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7992B2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1A19B257"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66DB8367" w14:textId="77777777" w:rsidR="00A936BA" w:rsidRPr="001141C9" w:rsidRDefault="00A936BA" w:rsidP="00843EF7">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0E4CF16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8D6580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FC13A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E8AEB5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8B5766D" w14:textId="77777777" w:rsidTr="00E43BC8">
        <w:trPr>
          <w:jc w:val="center"/>
        </w:trPr>
        <w:tc>
          <w:tcPr>
            <w:tcW w:w="3057" w:type="dxa"/>
            <w:tcBorders>
              <w:top w:val="nil"/>
              <w:left w:val="single" w:sz="4" w:space="0" w:color="auto"/>
              <w:bottom w:val="nil"/>
              <w:right w:val="single" w:sz="4" w:space="0" w:color="auto"/>
            </w:tcBorders>
            <w:vAlign w:val="center"/>
          </w:tcPr>
          <w:p w14:paraId="018DE3A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64721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8B73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D194C7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E972D66" w14:textId="77777777" w:rsidR="00A936BA" w:rsidRPr="001141C9" w:rsidRDefault="00A936BA" w:rsidP="00843EF7">
            <w:pPr>
              <w:pStyle w:val="TAC"/>
              <w:keepNext w:val="0"/>
              <w:keepLines w:val="0"/>
              <w:rPr>
                <w:rFonts w:eastAsiaTheme="minorEastAsia"/>
                <w:lang w:eastAsia="zh-CN"/>
              </w:rPr>
            </w:pPr>
          </w:p>
        </w:tc>
      </w:tr>
      <w:tr w:rsidR="00A936BA" w:rsidRPr="001141C9" w14:paraId="5B44665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8CFB4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91B2A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FB04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9A2DB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09D8BFD8" w14:textId="77777777" w:rsidR="00A936BA" w:rsidRPr="001141C9" w:rsidRDefault="00A936BA" w:rsidP="00843EF7">
            <w:pPr>
              <w:pStyle w:val="TAC"/>
              <w:keepNext w:val="0"/>
              <w:keepLines w:val="0"/>
              <w:rPr>
                <w:rFonts w:eastAsiaTheme="minorEastAsia"/>
                <w:lang w:eastAsia="zh-CN"/>
              </w:rPr>
            </w:pPr>
          </w:p>
        </w:tc>
      </w:tr>
      <w:tr w:rsidR="00A936BA" w:rsidRPr="001141C9" w14:paraId="7E23760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A16B2C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03D6603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CA_n1A-n40A</w:t>
            </w:r>
          </w:p>
          <w:p w14:paraId="52357CC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6901195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6A34FA4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72B5C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B3BB4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60B0BEFC" w14:textId="77777777" w:rsidTr="00E43BC8">
        <w:trPr>
          <w:jc w:val="center"/>
        </w:trPr>
        <w:tc>
          <w:tcPr>
            <w:tcW w:w="3057" w:type="dxa"/>
            <w:tcBorders>
              <w:top w:val="nil"/>
              <w:left w:val="single" w:sz="4" w:space="0" w:color="auto"/>
              <w:bottom w:val="nil"/>
              <w:right w:val="single" w:sz="4" w:space="0" w:color="auto"/>
            </w:tcBorders>
            <w:vAlign w:val="center"/>
          </w:tcPr>
          <w:p w14:paraId="31745E2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4C2BF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FBF5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19BEB7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5A5B22A" w14:textId="77777777" w:rsidR="00A936BA" w:rsidRPr="001141C9" w:rsidRDefault="00A936BA" w:rsidP="00843EF7">
            <w:pPr>
              <w:pStyle w:val="TAC"/>
              <w:keepNext w:val="0"/>
              <w:keepLines w:val="0"/>
              <w:rPr>
                <w:rFonts w:eastAsiaTheme="minorEastAsia"/>
                <w:lang w:eastAsia="zh-CN"/>
              </w:rPr>
            </w:pPr>
          </w:p>
        </w:tc>
      </w:tr>
      <w:tr w:rsidR="00A936BA" w:rsidRPr="001141C9" w14:paraId="7189909F" w14:textId="77777777" w:rsidTr="00E43BC8">
        <w:trPr>
          <w:jc w:val="center"/>
        </w:trPr>
        <w:tc>
          <w:tcPr>
            <w:tcW w:w="3057" w:type="dxa"/>
            <w:tcBorders>
              <w:top w:val="nil"/>
              <w:left w:val="single" w:sz="4" w:space="0" w:color="auto"/>
              <w:bottom w:val="nil"/>
              <w:right w:val="single" w:sz="4" w:space="0" w:color="auto"/>
            </w:tcBorders>
            <w:vAlign w:val="center"/>
          </w:tcPr>
          <w:p w14:paraId="779BBF8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10AE0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073A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91508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3CAAE32" w14:textId="77777777" w:rsidR="00A936BA" w:rsidRPr="001141C9" w:rsidRDefault="00A936BA" w:rsidP="00843EF7">
            <w:pPr>
              <w:pStyle w:val="TAC"/>
              <w:keepNext w:val="0"/>
              <w:keepLines w:val="0"/>
              <w:rPr>
                <w:rFonts w:eastAsiaTheme="minorEastAsia"/>
                <w:lang w:eastAsia="zh-CN"/>
              </w:rPr>
            </w:pPr>
          </w:p>
        </w:tc>
      </w:tr>
      <w:tr w:rsidR="00A936BA" w:rsidRPr="001141C9" w14:paraId="729ED31E" w14:textId="77777777" w:rsidTr="00E43BC8">
        <w:trPr>
          <w:jc w:val="center"/>
        </w:trPr>
        <w:tc>
          <w:tcPr>
            <w:tcW w:w="3057" w:type="dxa"/>
            <w:tcBorders>
              <w:top w:val="nil"/>
              <w:left w:val="single" w:sz="4" w:space="0" w:color="auto"/>
              <w:bottom w:val="nil"/>
              <w:right w:val="single" w:sz="4" w:space="0" w:color="auto"/>
            </w:tcBorders>
            <w:vAlign w:val="center"/>
          </w:tcPr>
          <w:p w14:paraId="457E298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0B42E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2A097"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A7805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CF29DD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701F4588" w14:textId="77777777" w:rsidTr="00E43BC8">
        <w:trPr>
          <w:jc w:val="center"/>
        </w:trPr>
        <w:tc>
          <w:tcPr>
            <w:tcW w:w="3057" w:type="dxa"/>
            <w:tcBorders>
              <w:top w:val="nil"/>
              <w:left w:val="single" w:sz="4" w:space="0" w:color="auto"/>
              <w:bottom w:val="nil"/>
              <w:right w:val="single" w:sz="4" w:space="0" w:color="auto"/>
            </w:tcBorders>
            <w:vAlign w:val="center"/>
          </w:tcPr>
          <w:p w14:paraId="521609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7F162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0E4BA"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BD38D4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7DDF0712" w14:textId="77777777" w:rsidR="00A936BA" w:rsidRPr="001141C9" w:rsidRDefault="00A936BA" w:rsidP="00843EF7">
            <w:pPr>
              <w:pStyle w:val="TAC"/>
              <w:keepNext w:val="0"/>
              <w:keepLines w:val="0"/>
              <w:rPr>
                <w:rFonts w:eastAsiaTheme="minorEastAsia"/>
                <w:lang w:eastAsia="zh-CN"/>
              </w:rPr>
            </w:pPr>
          </w:p>
        </w:tc>
      </w:tr>
      <w:tr w:rsidR="00A936BA" w:rsidRPr="001141C9" w14:paraId="52F74282" w14:textId="77777777" w:rsidTr="00E43BC8">
        <w:trPr>
          <w:jc w:val="center"/>
        </w:trPr>
        <w:tc>
          <w:tcPr>
            <w:tcW w:w="3057" w:type="dxa"/>
            <w:tcBorders>
              <w:top w:val="nil"/>
              <w:left w:val="single" w:sz="4" w:space="0" w:color="auto"/>
              <w:bottom w:val="nil"/>
              <w:right w:val="single" w:sz="4" w:space="0" w:color="auto"/>
            </w:tcBorders>
            <w:vAlign w:val="center"/>
          </w:tcPr>
          <w:p w14:paraId="7ABB665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5131A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9BF3B"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5A412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2827CB7" w14:textId="77777777" w:rsidR="00A936BA" w:rsidRPr="001141C9" w:rsidRDefault="00A936BA" w:rsidP="00843EF7">
            <w:pPr>
              <w:pStyle w:val="TAC"/>
              <w:keepNext w:val="0"/>
              <w:keepLines w:val="0"/>
              <w:rPr>
                <w:rFonts w:eastAsiaTheme="minorEastAsia"/>
                <w:lang w:eastAsia="zh-CN"/>
              </w:rPr>
            </w:pPr>
          </w:p>
        </w:tc>
      </w:tr>
      <w:tr w:rsidR="00A936BA" w:rsidRPr="001141C9" w14:paraId="69F4F211" w14:textId="77777777" w:rsidTr="00E43BC8">
        <w:trPr>
          <w:jc w:val="center"/>
        </w:trPr>
        <w:tc>
          <w:tcPr>
            <w:tcW w:w="3057" w:type="dxa"/>
            <w:tcBorders>
              <w:top w:val="nil"/>
              <w:left w:val="single" w:sz="4" w:space="0" w:color="auto"/>
              <w:bottom w:val="nil"/>
              <w:right w:val="single" w:sz="4" w:space="0" w:color="auto"/>
            </w:tcBorders>
            <w:vAlign w:val="center"/>
          </w:tcPr>
          <w:p w14:paraId="72BF60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F725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1CC92"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11BE8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42C7117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2</w:t>
            </w:r>
          </w:p>
        </w:tc>
      </w:tr>
      <w:tr w:rsidR="00A936BA" w:rsidRPr="001141C9" w14:paraId="7D7863DA" w14:textId="77777777" w:rsidTr="00E43BC8">
        <w:trPr>
          <w:jc w:val="center"/>
        </w:trPr>
        <w:tc>
          <w:tcPr>
            <w:tcW w:w="3057" w:type="dxa"/>
            <w:tcBorders>
              <w:top w:val="nil"/>
              <w:left w:val="single" w:sz="4" w:space="0" w:color="auto"/>
              <w:bottom w:val="nil"/>
              <w:right w:val="single" w:sz="4" w:space="0" w:color="auto"/>
            </w:tcBorders>
            <w:vAlign w:val="center"/>
          </w:tcPr>
          <w:p w14:paraId="74F7641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C7D87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82EDC"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CBAA1C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4EDC88C9" w14:textId="77777777" w:rsidR="00A936BA" w:rsidRPr="001141C9" w:rsidRDefault="00A936BA" w:rsidP="00843EF7">
            <w:pPr>
              <w:pStyle w:val="TAC"/>
              <w:keepNext w:val="0"/>
              <w:keepLines w:val="0"/>
              <w:rPr>
                <w:rFonts w:eastAsiaTheme="minorEastAsia"/>
                <w:lang w:eastAsia="zh-CN"/>
              </w:rPr>
            </w:pPr>
          </w:p>
        </w:tc>
      </w:tr>
      <w:tr w:rsidR="00A936BA" w:rsidRPr="001141C9" w14:paraId="2615D285" w14:textId="77777777" w:rsidTr="00E43BC8">
        <w:trPr>
          <w:jc w:val="center"/>
        </w:trPr>
        <w:tc>
          <w:tcPr>
            <w:tcW w:w="3057" w:type="dxa"/>
            <w:tcBorders>
              <w:top w:val="nil"/>
              <w:left w:val="single" w:sz="4" w:space="0" w:color="auto"/>
              <w:bottom w:val="nil"/>
              <w:right w:val="single" w:sz="4" w:space="0" w:color="auto"/>
            </w:tcBorders>
            <w:vAlign w:val="center"/>
          </w:tcPr>
          <w:p w14:paraId="0E9BA46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F916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947BF"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C260D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0A4569" w14:textId="77777777" w:rsidR="00A936BA" w:rsidRPr="001141C9" w:rsidRDefault="00A936BA" w:rsidP="00843EF7">
            <w:pPr>
              <w:pStyle w:val="TAC"/>
              <w:keepNext w:val="0"/>
              <w:keepLines w:val="0"/>
              <w:rPr>
                <w:rFonts w:eastAsiaTheme="minorEastAsia"/>
                <w:lang w:eastAsia="zh-CN"/>
              </w:rPr>
            </w:pPr>
          </w:p>
        </w:tc>
      </w:tr>
      <w:tr w:rsidR="00A936BA" w:rsidRPr="001141C9" w14:paraId="645BDCC0" w14:textId="77777777" w:rsidTr="00E43BC8">
        <w:trPr>
          <w:jc w:val="center"/>
        </w:trPr>
        <w:tc>
          <w:tcPr>
            <w:tcW w:w="3057" w:type="dxa"/>
            <w:tcBorders>
              <w:top w:val="nil"/>
              <w:left w:val="single" w:sz="4" w:space="0" w:color="auto"/>
              <w:bottom w:val="nil"/>
              <w:right w:val="single" w:sz="4" w:space="0" w:color="auto"/>
            </w:tcBorders>
            <w:vAlign w:val="center"/>
          </w:tcPr>
          <w:p w14:paraId="2E39F81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EF073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46454"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B9CFD1"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166807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2DC3FAD1" w14:textId="77777777" w:rsidTr="00E43BC8">
        <w:trPr>
          <w:jc w:val="center"/>
        </w:trPr>
        <w:tc>
          <w:tcPr>
            <w:tcW w:w="3057" w:type="dxa"/>
            <w:tcBorders>
              <w:top w:val="nil"/>
              <w:left w:val="single" w:sz="4" w:space="0" w:color="auto"/>
              <w:bottom w:val="nil"/>
              <w:right w:val="single" w:sz="4" w:space="0" w:color="auto"/>
            </w:tcBorders>
            <w:vAlign w:val="center"/>
          </w:tcPr>
          <w:p w14:paraId="3330AB6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2D9A9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F6CF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E5413E0"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A8B518A" w14:textId="77777777" w:rsidR="00A936BA" w:rsidRPr="001141C9" w:rsidRDefault="00A936BA" w:rsidP="00843EF7">
            <w:pPr>
              <w:pStyle w:val="TAC"/>
              <w:keepNext w:val="0"/>
              <w:keepLines w:val="0"/>
              <w:rPr>
                <w:rFonts w:eastAsiaTheme="minorEastAsia"/>
                <w:lang w:eastAsia="zh-CN"/>
              </w:rPr>
            </w:pPr>
          </w:p>
        </w:tc>
      </w:tr>
      <w:tr w:rsidR="00A936BA" w:rsidRPr="001141C9" w14:paraId="0CAFD09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79FC0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C6FCD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EFC47"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811BC4" w14:textId="77777777" w:rsidR="00A936BA" w:rsidRPr="001141C9" w:rsidRDefault="00A936BA" w:rsidP="00843EF7">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D12FE39" w14:textId="77777777" w:rsidR="00A936BA" w:rsidRPr="001141C9" w:rsidRDefault="00A936BA" w:rsidP="00843EF7">
            <w:pPr>
              <w:pStyle w:val="TAC"/>
              <w:keepNext w:val="0"/>
              <w:keepLines w:val="0"/>
              <w:rPr>
                <w:rFonts w:eastAsiaTheme="minorEastAsia"/>
                <w:lang w:eastAsia="zh-CN"/>
              </w:rPr>
            </w:pPr>
          </w:p>
        </w:tc>
      </w:tr>
      <w:tr w:rsidR="00A936BA" w:rsidRPr="001141C9" w14:paraId="53DC014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E2CCE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4ADBD11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DF2813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548EA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F1447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53DC43BC" w14:textId="77777777" w:rsidTr="00E43BC8">
        <w:trPr>
          <w:jc w:val="center"/>
        </w:trPr>
        <w:tc>
          <w:tcPr>
            <w:tcW w:w="3057" w:type="dxa"/>
            <w:tcBorders>
              <w:top w:val="nil"/>
              <w:left w:val="single" w:sz="4" w:space="0" w:color="auto"/>
              <w:bottom w:val="nil"/>
              <w:right w:val="single" w:sz="4" w:space="0" w:color="auto"/>
            </w:tcBorders>
            <w:vAlign w:val="center"/>
          </w:tcPr>
          <w:p w14:paraId="3A2A43F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7ED4B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2625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4738DD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3015EAC5" w14:textId="77777777" w:rsidR="00A936BA" w:rsidRPr="001141C9" w:rsidRDefault="00A936BA" w:rsidP="00843EF7">
            <w:pPr>
              <w:pStyle w:val="TAC"/>
              <w:keepNext w:val="0"/>
              <w:keepLines w:val="0"/>
              <w:rPr>
                <w:rFonts w:eastAsiaTheme="minorEastAsia"/>
                <w:lang w:eastAsia="zh-CN"/>
              </w:rPr>
            </w:pPr>
          </w:p>
        </w:tc>
      </w:tr>
      <w:tr w:rsidR="00A936BA" w:rsidRPr="001141C9" w14:paraId="04250A64" w14:textId="77777777" w:rsidTr="00E43BC8">
        <w:trPr>
          <w:jc w:val="center"/>
        </w:trPr>
        <w:tc>
          <w:tcPr>
            <w:tcW w:w="3057" w:type="dxa"/>
            <w:tcBorders>
              <w:top w:val="nil"/>
              <w:left w:val="single" w:sz="4" w:space="0" w:color="auto"/>
              <w:bottom w:val="nil"/>
              <w:right w:val="single" w:sz="4" w:space="0" w:color="auto"/>
            </w:tcBorders>
            <w:vAlign w:val="center"/>
          </w:tcPr>
          <w:p w14:paraId="441F57A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7302D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0525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A3867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66B0ED5" w14:textId="77777777" w:rsidR="00A936BA" w:rsidRPr="001141C9" w:rsidRDefault="00A936BA" w:rsidP="00843EF7">
            <w:pPr>
              <w:pStyle w:val="TAC"/>
              <w:keepNext w:val="0"/>
              <w:keepLines w:val="0"/>
              <w:rPr>
                <w:rFonts w:eastAsiaTheme="minorEastAsia"/>
                <w:lang w:eastAsia="zh-CN"/>
              </w:rPr>
            </w:pPr>
          </w:p>
        </w:tc>
      </w:tr>
      <w:tr w:rsidR="00A936BA" w:rsidRPr="001141C9" w14:paraId="1DC1D64F" w14:textId="77777777" w:rsidTr="00E43BC8">
        <w:trPr>
          <w:jc w:val="center"/>
        </w:trPr>
        <w:tc>
          <w:tcPr>
            <w:tcW w:w="3057" w:type="dxa"/>
            <w:tcBorders>
              <w:top w:val="nil"/>
              <w:left w:val="single" w:sz="4" w:space="0" w:color="auto"/>
              <w:bottom w:val="nil"/>
              <w:right w:val="single" w:sz="4" w:space="0" w:color="auto"/>
            </w:tcBorders>
            <w:vAlign w:val="center"/>
          </w:tcPr>
          <w:p w14:paraId="1C0C43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8EB5D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E21A2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12DE8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DEED08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74C31837" w14:textId="77777777" w:rsidTr="00E43BC8">
        <w:trPr>
          <w:jc w:val="center"/>
        </w:trPr>
        <w:tc>
          <w:tcPr>
            <w:tcW w:w="3057" w:type="dxa"/>
            <w:tcBorders>
              <w:top w:val="nil"/>
              <w:left w:val="single" w:sz="4" w:space="0" w:color="auto"/>
              <w:bottom w:val="nil"/>
              <w:right w:val="single" w:sz="4" w:space="0" w:color="auto"/>
            </w:tcBorders>
            <w:vAlign w:val="center"/>
          </w:tcPr>
          <w:p w14:paraId="304748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AE77C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3544F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7A46CE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19F20554" w14:textId="77777777" w:rsidR="00A936BA" w:rsidRPr="001141C9" w:rsidRDefault="00A936BA" w:rsidP="00843EF7">
            <w:pPr>
              <w:pStyle w:val="TAC"/>
              <w:keepNext w:val="0"/>
              <w:keepLines w:val="0"/>
              <w:rPr>
                <w:rFonts w:eastAsiaTheme="minorEastAsia"/>
                <w:lang w:eastAsia="zh-CN"/>
              </w:rPr>
            </w:pPr>
          </w:p>
        </w:tc>
      </w:tr>
      <w:tr w:rsidR="00A936BA" w:rsidRPr="001141C9" w14:paraId="46B26CE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84F8B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46F66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87B0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43B32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0F3D88B6" w14:textId="77777777" w:rsidR="00A936BA" w:rsidRPr="001141C9" w:rsidRDefault="00A936BA" w:rsidP="00843EF7">
            <w:pPr>
              <w:pStyle w:val="TAC"/>
              <w:keepNext w:val="0"/>
              <w:keepLines w:val="0"/>
              <w:rPr>
                <w:rFonts w:eastAsiaTheme="minorEastAsia"/>
                <w:lang w:eastAsia="zh-CN"/>
              </w:rPr>
            </w:pPr>
          </w:p>
        </w:tc>
      </w:tr>
      <w:tr w:rsidR="00A936BA" w:rsidRPr="001141C9" w14:paraId="1B35F09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08E25D"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5DE0DAB5" w14:textId="77777777" w:rsidR="00A936BA" w:rsidRPr="0086661E" w:rsidRDefault="00A936BA" w:rsidP="00843EF7">
            <w:pPr>
              <w:spacing w:after="0"/>
              <w:rPr>
                <w:rFonts w:ascii="Arial" w:hAnsi="Arial" w:cs="Arial"/>
                <w:color w:val="000000"/>
                <w:sz w:val="18"/>
                <w:szCs w:val="18"/>
              </w:rPr>
            </w:pPr>
            <w:r w:rsidRPr="0086661E">
              <w:rPr>
                <w:rFonts w:ascii="Arial" w:hAnsi="Arial" w:cs="Arial"/>
                <w:color w:val="000000"/>
                <w:sz w:val="18"/>
                <w:szCs w:val="18"/>
              </w:rPr>
              <w:t>CA_n1A-n40A</w:t>
            </w:r>
          </w:p>
          <w:p w14:paraId="16333231" w14:textId="77777777" w:rsidR="00A936BA" w:rsidRPr="0086661E" w:rsidRDefault="00A936BA" w:rsidP="00843EF7">
            <w:pPr>
              <w:spacing w:after="0"/>
              <w:rPr>
                <w:rFonts w:ascii="Arial" w:hAnsi="Arial" w:cs="Arial"/>
                <w:color w:val="000000"/>
                <w:sz w:val="18"/>
                <w:szCs w:val="18"/>
              </w:rPr>
            </w:pPr>
            <w:r w:rsidRPr="0086661E">
              <w:rPr>
                <w:rFonts w:ascii="Arial" w:hAnsi="Arial" w:cs="Arial"/>
                <w:color w:val="000000"/>
                <w:sz w:val="18"/>
                <w:szCs w:val="18"/>
              </w:rPr>
              <w:t>CA_n1A-n79A</w:t>
            </w:r>
          </w:p>
          <w:p w14:paraId="45192C83"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71CD6598"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BF6769" w14:textId="77777777" w:rsidR="00A936BA" w:rsidRPr="001141C9" w:rsidRDefault="00A936BA" w:rsidP="00843EF7">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CEF1644" w14:textId="77777777" w:rsidR="00A936BA" w:rsidRPr="001141C9" w:rsidRDefault="00A936BA" w:rsidP="00843EF7">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A936BA" w:rsidRPr="001141C9" w14:paraId="189DEC99" w14:textId="77777777" w:rsidTr="00E43BC8">
        <w:trPr>
          <w:jc w:val="center"/>
        </w:trPr>
        <w:tc>
          <w:tcPr>
            <w:tcW w:w="3057" w:type="dxa"/>
            <w:tcBorders>
              <w:top w:val="nil"/>
              <w:left w:val="single" w:sz="4" w:space="0" w:color="auto"/>
              <w:bottom w:val="nil"/>
              <w:right w:val="single" w:sz="4" w:space="0" w:color="auto"/>
            </w:tcBorders>
            <w:vAlign w:val="center"/>
          </w:tcPr>
          <w:p w14:paraId="7F5AB78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64083F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14BD82"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AB6DEF9" w14:textId="77777777" w:rsidR="00A936BA" w:rsidRPr="001141C9" w:rsidRDefault="00A936BA" w:rsidP="00843EF7">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4494B985" w14:textId="77777777" w:rsidR="00A936BA" w:rsidRPr="001141C9" w:rsidRDefault="00A936BA" w:rsidP="00843EF7">
            <w:pPr>
              <w:pStyle w:val="TAC"/>
              <w:keepNext w:val="0"/>
              <w:keepLines w:val="0"/>
              <w:rPr>
                <w:rFonts w:eastAsiaTheme="minorEastAsia"/>
                <w:lang w:eastAsia="zh-CN"/>
              </w:rPr>
            </w:pPr>
          </w:p>
        </w:tc>
      </w:tr>
      <w:tr w:rsidR="00A936BA" w:rsidRPr="001141C9" w14:paraId="15D51EC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D8A75C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3D56F7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13091" w14:textId="77777777" w:rsidR="00A936BA" w:rsidRPr="001141C9" w:rsidRDefault="00A936BA" w:rsidP="00843EF7">
            <w:pPr>
              <w:pStyle w:val="TAC"/>
              <w:keepNext w:val="0"/>
              <w:keepLines w:val="0"/>
              <w:rPr>
                <w:rFonts w:eastAsiaTheme="minorEastAsia"/>
                <w:lang w:eastAsia="zh-CN"/>
              </w:rPr>
            </w:pPr>
            <w:r w:rsidRPr="0086661E">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A5127CF" w14:textId="77777777" w:rsidR="00A936BA" w:rsidRPr="001141C9" w:rsidRDefault="00A936BA" w:rsidP="00843EF7">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6670F0DC" w14:textId="77777777" w:rsidR="00A936BA" w:rsidRPr="001141C9" w:rsidRDefault="00A936BA" w:rsidP="00843EF7">
            <w:pPr>
              <w:pStyle w:val="TAC"/>
              <w:keepNext w:val="0"/>
              <w:keepLines w:val="0"/>
              <w:rPr>
                <w:rFonts w:eastAsiaTheme="minorEastAsia"/>
                <w:lang w:eastAsia="zh-CN"/>
              </w:rPr>
            </w:pPr>
          </w:p>
        </w:tc>
      </w:tr>
      <w:tr w:rsidR="00A936BA" w:rsidRPr="001141C9" w14:paraId="70B7CBD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09D577"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104EF9AB"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40CCDAE1"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0DF5C7B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28FAEF54"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BC201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526E8A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4E6B7B0F" w14:textId="77777777" w:rsidTr="00E43BC8">
        <w:trPr>
          <w:jc w:val="center"/>
        </w:trPr>
        <w:tc>
          <w:tcPr>
            <w:tcW w:w="3057" w:type="dxa"/>
            <w:tcBorders>
              <w:top w:val="nil"/>
              <w:left w:val="single" w:sz="4" w:space="0" w:color="auto"/>
              <w:bottom w:val="nil"/>
              <w:right w:val="single" w:sz="4" w:space="0" w:color="auto"/>
            </w:tcBorders>
            <w:vAlign w:val="center"/>
          </w:tcPr>
          <w:p w14:paraId="5613150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1A6A0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1BEF8" w14:textId="77777777" w:rsidR="00A936BA" w:rsidRPr="001141C9" w:rsidRDefault="00A936BA" w:rsidP="00843EF7">
            <w:pPr>
              <w:pStyle w:val="TAC"/>
              <w:keepNext w:val="0"/>
              <w:keepLines w:val="0"/>
              <w:rPr>
                <w:rFonts w:eastAsiaTheme="minorEastAsia"/>
                <w:lang w:eastAsia="zh-CN"/>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DE80DA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A61A108" w14:textId="77777777" w:rsidR="00A936BA" w:rsidRPr="001141C9" w:rsidRDefault="00A936BA" w:rsidP="00843EF7">
            <w:pPr>
              <w:pStyle w:val="TAC"/>
              <w:keepNext w:val="0"/>
              <w:keepLines w:val="0"/>
              <w:rPr>
                <w:rFonts w:eastAsiaTheme="minorEastAsia"/>
                <w:lang w:eastAsia="zh-CN"/>
              </w:rPr>
            </w:pPr>
          </w:p>
        </w:tc>
      </w:tr>
      <w:tr w:rsidR="00A936BA" w:rsidRPr="001141C9" w14:paraId="3C968DA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5CCF6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8DA44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E3BC96"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6C6B84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099852B" w14:textId="77777777" w:rsidR="00A936BA" w:rsidRPr="001141C9" w:rsidRDefault="00A936BA" w:rsidP="00843EF7">
            <w:pPr>
              <w:pStyle w:val="TAC"/>
              <w:keepNext w:val="0"/>
              <w:keepLines w:val="0"/>
              <w:rPr>
                <w:rFonts w:eastAsiaTheme="minorEastAsia"/>
                <w:lang w:eastAsia="zh-CN"/>
              </w:rPr>
            </w:pPr>
          </w:p>
        </w:tc>
      </w:tr>
      <w:tr w:rsidR="00A936BA" w:rsidRPr="001141C9" w14:paraId="3C594192" w14:textId="77777777" w:rsidTr="00E43BC8">
        <w:trPr>
          <w:jc w:val="center"/>
        </w:trPr>
        <w:tc>
          <w:tcPr>
            <w:tcW w:w="3057" w:type="dxa"/>
            <w:tcBorders>
              <w:top w:val="single" w:sz="4" w:space="0" w:color="auto"/>
              <w:left w:val="single" w:sz="4" w:space="0" w:color="auto"/>
              <w:bottom w:val="nil"/>
              <w:right w:val="single" w:sz="4" w:space="0" w:color="auto"/>
            </w:tcBorders>
          </w:tcPr>
          <w:p w14:paraId="76C4062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592C9D2B" w14:textId="77777777" w:rsidR="00A936BA" w:rsidRDefault="00A936BA" w:rsidP="00843EF7">
            <w:pPr>
              <w:pStyle w:val="TAC"/>
              <w:rPr>
                <w:rFonts w:cs="Arial"/>
                <w:szCs w:val="18"/>
                <w:lang w:val="en-US" w:eastAsia="zh-CN"/>
              </w:rPr>
            </w:pPr>
            <w:r>
              <w:rPr>
                <w:rFonts w:cs="Arial"/>
                <w:szCs w:val="18"/>
                <w:lang w:val="en-US" w:eastAsia="zh-CN"/>
              </w:rPr>
              <w:t>CA_n1A-n41A</w:t>
            </w:r>
          </w:p>
          <w:p w14:paraId="1F9671D6" w14:textId="77777777" w:rsidR="00A936BA" w:rsidRDefault="00A936BA" w:rsidP="00843EF7">
            <w:pPr>
              <w:pStyle w:val="TAC"/>
              <w:rPr>
                <w:rFonts w:cs="Arial"/>
                <w:szCs w:val="18"/>
                <w:lang w:val="en-US" w:eastAsia="zh-CN"/>
              </w:rPr>
            </w:pPr>
            <w:r>
              <w:rPr>
                <w:rFonts w:cs="Arial"/>
                <w:szCs w:val="18"/>
                <w:lang w:val="en-US" w:eastAsia="zh-CN"/>
              </w:rPr>
              <w:t>CA_n1A-n71A</w:t>
            </w:r>
          </w:p>
          <w:p w14:paraId="6999D1D7"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4D1420A9" w14:textId="77777777" w:rsidR="00A936BA" w:rsidRPr="001141C9" w:rsidRDefault="00A936BA" w:rsidP="00843EF7">
            <w:pPr>
              <w:pStyle w:val="TAC"/>
              <w:keepNext w:val="0"/>
              <w:keepLines w:val="0"/>
              <w:rPr>
                <w:rFonts w:eastAsiaTheme="minorEastAsia" w:cs="Arial"/>
                <w:szCs w:val="18"/>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35E164" w14:textId="77777777" w:rsidR="00A936BA" w:rsidRPr="001141C9" w:rsidRDefault="00A936BA" w:rsidP="00843EF7">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61485AE"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4484EEC6" w14:textId="77777777" w:rsidTr="00E43BC8">
        <w:trPr>
          <w:jc w:val="center"/>
        </w:trPr>
        <w:tc>
          <w:tcPr>
            <w:tcW w:w="3057" w:type="dxa"/>
            <w:tcBorders>
              <w:top w:val="nil"/>
              <w:left w:val="single" w:sz="4" w:space="0" w:color="auto"/>
              <w:bottom w:val="nil"/>
              <w:right w:val="single" w:sz="4" w:space="0" w:color="auto"/>
            </w:tcBorders>
          </w:tcPr>
          <w:p w14:paraId="4735645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564EF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F5363" w14:textId="77777777" w:rsidR="00A936BA" w:rsidRPr="001141C9" w:rsidRDefault="00A936BA" w:rsidP="00843EF7">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4CEBCA8" w14:textId="77777777" w:rsidR="00A936BA" w:rsidRPr="001141C9" w:rsidRDefault="00A936BA" w:rsidP="00843EF7">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0A283BA5" w14:textId="77777777" w:rsidR="00A936BA" w:rsidRPr="001141C9" w:rsidRDefault="00A936BA" w:rsidP="00843EF7">
            <w:pPr>
              <w:pStyle w:val="TAC"/>
              <w:keepNext w:val="0"/>
              <w:keepLines w:val="0"/>
              <w:rPr>
                <w:rFonts w:eastAsiaTheme="minorEastAsia"/>
                <w:lang w:eastAsia="zh-CN"/>
              </w:rPr>
            </w:pPr>
          </w:p>
        </w:tc>
      </w:tr>
      <w:tr w:rsidR="00A936BA" w:rsidRPr="001141C9" w14:paraId="62566489" w14:textId="77777777" w:rsidTr="00E43BC8">
        <w:trPr>
          <w:jc w:val="center"/>
        </w:trPr>
        <w:tc>
          <w:tcPr>
            <w:tcW w:w="3057" w:type="dxa"/>
            <w:tcBorders>
              <w:top w:val="nil"/>
              <w:left w:val="single" w:sz="4" w:space="0" w:color="auto"/>
              <w:bottom w:val="nil"/>
              <w:right w:val="single" w:sz="4" w:space="0" w:color="auto"/>
            </w:tcBorders>
          </w:tcPr>
          <w:p w14:paraId="3AC906D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18F31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2E35E" w14:textId="77777777" w:rsidR="00A936BA" w:rsidRPr="001141C9" w:rsidRDefault="00A936BA" w:rsidP="00843EF7">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8496C76" w14:textId="77777777" w:rsidR="00A936BA" w:rsidRPr="001141C9" w:rsidRDefault="00A936BA" w:rsidP="00843EF7">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23D2A025" w14:textId="77777777" w:rsidR="00A936BA" w:rsidRPr="001141C9" w:rsidRDefault="00A936BA" w:rsidP="00843EF7">
            <w:pPr>
              <w:pStyle w:val="TAC"/>
              <w:keepNext w:val="0"/>
              <w:keepLines w:val="0"/>
              <w:rPr>
                <w:rFonts w:eastAsiaTheme="minorEastAsia"/>
                <w:lang w:eastAsia="zh-CN"/>
              </w:rPr>
            </w:pPr>
          </w:p>
        </w:tc>
      </w:tr>
      <w:tr w:rsidR="00A936BA" w:rsidRPr="001141C9" w14:paraId="1A29BAD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75BC55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06AE9830" w14:textId="77777777" w:rsidR="00A936BA" w:rsidRPr="001141C9" w:rsidRDefault="00A936BA" w:rsidP="00843EF7">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73112D65" w14:textId="77777777" w:rsidR="00A936BA" w:rsidRPr="001141C9" w:rsidRDefault="00A936BA" w:rsidP="00843EF7">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507723A" w14:textId="77777777" w:rsidR="00A936BA" w:rsidRPr="001141C9" w:rsidRDefault="00A936BA" w:rsidP="00843EF7">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39B602B2" w14:textId="77777777" w:rsidR="00A936BA" w:rsidRPr="001141C9" w:rsidRDefault="00A936BA" w:rsidP="00843EF7">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1692489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F7D89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3C1B5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F21C0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7F1BBF68" w14:textId="77777777" w:rsidTr="00E43BC8">
        <w:trPr>
          <w:jc w:val="center"/>
        </w:trPr>
        <w:tc>
          <w:tcPr>
            <w:tcW w:w="3057" w:type="dxa"/>
            <w:tcBorders>
              <w:top w:val="nil"/>
              <w:left w:val="single" w:sz="4" w:space="0" w:color="auto"/>
              <w:bottom w:val="nil"/>
              <w:right w:val="single" w:sz="4" w:space="0" w:color="auto"/>
            </w:tcBorders>
            <w:vAlign w:val="center"/>
          </w:tcPr>
          <w:p w14:paraId="4DF2A2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4A358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43AA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97C1FB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9D9AF03" w14:textId="77777777" w:rsidR="00A936BA" w:rsidRPr="001141C9" w:rsidRDefault="00A936BA" w:rsidP="00843EF7">
            <w:pPr>
              <w:pStyle w:val="TAC"/>
              <w:keepNext w:val="0"/>
              <w:keepLines w:val="0"/>
              <w:rPr>
                <w:rFonts w:eastAsiaTheme="minorEastAsia"/>
                <w:lang w:eastAsia="zh-CN"/>
              </w:rPr>
            </w:pPr>
          </w:p>
        </w:tc>
      </w:tr>
      <w:tr w:rsidR="00A936BA" w:rsidRPr="001141C9" w14:paraId="6D82573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8AF7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3C903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4934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41C40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7095EAF" w14:textId="77777777" w:rsidR="00A936BA" w:rsidRPr="001141C9" w:rsidRDefault="00A936BA" w:rsidP="00843EF7">
            <w:pPr>
              <w:pStyle w:val="TAC"/>
              <w:keepNext w:val="0"/>
              <w:keepLines w:val="0"/>
              <w:rPr>
                <w:rFonts w:eastAsiaTheme="minorEastAsia"/>
                <w:lang w:eastAsia="zh-CN"/>
              </w:rPr>
            </w:pPr>
          </w:p>
        </w:tc>
      </w:tr>
      <w:tr w:rsidR="00A936BA" w:rsidRPr="001141C9" w14:paraId="3250D5C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5975B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4F05839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2195DB6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D0DA91A" w14:textId="77777777" w:rsidR="00A936BA" w:rsidRPr="001141C9" w:rsidRDefault="00A936BA" w:rsidP="00843EF7">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601CF8E6" w14:textId="77777777" w:rsidR="00A936BA" w:rsidRPr="001141C9" w:rsidRDefault="00A936BA" w:rsidP="00843EF7">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5285811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6B5707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A9939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9132A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2C04235" w14:textId="77777777" w:rsidTr="00E43BC8">
        <w:trPr>
          <w:jc w:val="center"/>
        </w:trPr>
        <w:tc>
          <w:tcPr>
            <w:tcW w:w="3057" w:type="dxa"/>
            <w:tcBorders>
              <w:top w:val="nil"/>
              <w:left w:val="single" w:sz="4" w:space="0" w:color="auto"/>
              <w:bottom w:val="nil"/>
              <w:right w:val="single" w:sz="4" w:space="0" w:color="auto"/>
            </w:tcBorders>
            <w:vAlign w:val="center"/>
          </w:tcPr>
          <w:p w14:paraId="622549F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9293E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171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6A7ED0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33E293A" w14:textId="77777777" w:rsidR="00A936BA" w:rsidRPr="001141C9" w:rsidRDefault="00A936BA" w:rsidP="00843EF7">
            <w:pPr>
              <w:pStyle w:val="TAC"/>
              <w:keepNext w:val="0"/>
              <w:keepLines w:val="0"/>
              <w:rPr>
                <w:rFonts w:eastAsiaTheme="minorEastAsia"/>
                <w:lang w:eastAsia="zh-CN"/>
              </w:rPr>
            </w:pPr>
          </w:p>
        </w:tc>
      </w:tr>
      <w:tr w:rsidR="00A936BA" w:rsidRPr="001141C9" w14:paraId="5E0051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B89E3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9A358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3A1C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6147A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907742A" w14:textId="77777777" w:rsidR="00A936BA" w:rsidRPr="001141C9" w:rsidRDefault="00A936BA" w:rsidP="00843EF7">
            <w:pPr>
              <w:pStyle w:val="TAC"/>
              <w:keepNext w:val="0"/>
              <w:keepLines w:val="0"/>
              <w:rPr>
                <w:rFonts w:eastAsiaTheme="minorEastAsia"/>
                <w:lang w:eastAsia="zh-CN"/>
              </w:rPr>
            </w:pPr>
          </w:p>
        </w:tc>
      </w:tr>
      <w:tr w:rsidR="00A936BA" w:rsidRPr="001141C9" w14:paraId="52E8B39D" w14:textId="77777777" w:rsidTr="00E43BC8">
        <w:trPr>
          <w:jc w:val="center"/>
        </w:trPr>
        <w:tc>
          <w:tcPr>
            <w:tcW w:w="3057" w:type="dxa"/>
            <w:tcBorders>
              <w:top w:val="single" w:sz="4" w:space="0" w:color="auto"/>
              <w:left w:val="single" w:sz="4" w:space="0" w:color="auto"/>
              <w:bottom w:val="nil"/>
              <w:right w:val="single" w:sz="4" w:space="0" w:color="auto"/>
            </w:tcBorders>
          </w:tcPr>
          <w:p w14:paraId="4D45FE2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11339C73" w14:textId="77777777" w:rsidR="00A936BA" w:rsidRDefault="00A936BA" w:rsidP="00843EF7">
            <w:pPr>
              <w:pStyle w:val="TAC"/>
              <w:rPr>
                <w:rFonts w:cs="Arial"/>
                <w:szCs w:val="18"/>
                <w:lang w:val="es-US" w:eastAsia="zh-CN"/>
              </w:rPr>
            </w:pPr>
            <w:r>
              <w:rPr>
                <w:rFonts w:cs="Arial"/>
                <w:szCs w:val="18"/>
                <w:lang w:val="es-US" w:eastAsia="zh-CN"/>
              </w:rPr>
              <w:t>CA_n1A-n41A</w:t>
            </w:r>
          </w:p>
          <w:p w14:paraId="04059470" w14:textId="77777777" w:rsidR="00A936BA" w:rsidRDefault="00A936BA" w:rsidP="00843EF7">
            <w:pPr>
              <w:pStyle w:val="TAC"/>
              <w:rPr>
                <w:rFonts w:cs="Arial"/>
                <w:szCs w:val="18"/>
                <w:lang w:val="es-US" w:eastAsia="zh-CN"/>
              </w:rPr>
            </w:pPr>
            <w:r>
              <w:rPr>
                <w:rFonts w:cs="Arial"/>
                <w:szCs w:val="18"/>
                <w:lang w:val="es-US" w:eastAsia="zh-CN"/>
              </w:rPr>
              <w:t>CA_n1A-n78A</w:t>
            </w:r>
          </w:p>
          <w:p w14:paraId="651C4A0D" w14:textId="77777777" w:rsidR="00A936BA" w:rsidRDefault="00A936BA" w:rsidP="00843EF7">
            <w:pPr>
              <w:pStyle w:val="TAC"/>
              <w:rPr>
                <w:rFonts w:cs="Arial"/>
                <w:szCs w:val="18"/>
                <w:lang w:val="en-US" w:eastAsia="zh-CN"/>
              </w:rPr>
            </w:pPr>
            <w:r>
              <w:rPr>
                <w:rFonts w:cs="Arial"/>
                <w:szCs w:val="18"/>
                <w:lang w:val="en-US" w:eastAsia="zh-CN"/>
              </w:rPr>
              <w:t>CA_n41A-n78A</w:t>
            </w:r>
          </w:p>
          <w:p w14:paraId="0951CBD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6896C"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D2A72F"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F64A3B1"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703E885C" w14:textId="77777777" w:rsidTr="00E43BC8">
        <w:trPr>
          <w:jc w:val="center"/>
        </w:trPr>
        <w:tc>
          <w:tcPr>
            <w:tcW w:w="3057" w:type="dxa"/>
            <w:tcBorders>
              <w:top w:val="nil"/>
              <w:left w:val="single" w:sz="4" w:space="0" w:color="auto"/>
              <w:bottom w:val="nil"/>
              <w:right w:val="single" w:sz="4" w:space="0" w:color="auto"/>
            </w:tcBorders>
          </w:tcPr>
          <w:p w14:paraId="443F60A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6CDA7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5C63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5932F8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4A927926" w14:textId="77777777" w:rsidR="00A936BA" w:rsidRPr="001141C9" w:rsidRDefault="00A936BA" w:rsidP="00843EF7">
            <w:pPr>
              <w:pStyle w:val="TAC"/>
              <w:keepNext w:val="0"/>
              <w:keepLines w:val="0"/>
              <w:rPr>
                <w:rFonts w:eastAsiaTheme="minorEastAsia"/>
                <w:lang w:eastAsia="zh-CN"/>
              </w:rPr>
            </w:pPr>
          </w:p>
        </w:tc>
      </w:tr>
      <w:tr w:rsidR="00A936BA" w:rsidRPr="001141C9" w14:paraId="4829AF82" w14:textId="77777777" w:rsidTr="00E43BC8">
        <w:trPr>
          <w:jc w:val="center"/>
        </w:trPr>
        <w:tc>
          <w:tcPr>
            <w:tcW w:w="3057" w:type="dxa"/>
            <w:tcBorders>
              <w:top w:val="nil"/>
              <w:left w:val="single" w:sz="4" w:space="0" w:color="auto"/>
              <w:bottom w:val="single" w:sz="4" w:space="0" w:color="auto"/>
              <w:right w:val="single" w:sz="4" w:space="0" w:color="auto"/>
            </w:tcBorders>
          </w:tcPr>
          <w:p w14:paraId="2A021E4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50FA3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9CCB93"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3AC94D"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27497567" w14:textId="77777777" w:rsidR="00A936BA" w:rsidRPr="001141C9" w:rsidRDefault="00A936BA" w:rsidP="00843EF7">
            <w:pPr>
              <w:pStyle w:val="TAC"/>
              <w:keepNext w:val="0"/>
              <w:keepLines w:val="0"/>
              <w:rPr>
                <w:rFonts w:eastAsiaTheme="minorEastAsia"/>
                <w:lang w:eastAsia="zh-CN"/>
              </w:rPr>
            </w:pPr>
          </w:p>
        </w:tc>
      </w:tr>
      <w:tr w:rsidR="00A936BA" w:rsidRPr="001141C9" w14:paraId="5B42788A" w14:textId="77777777" w:rsidTr="00E43BC8">
        <w:trPr>
          <w:jc w:val="center"/>
        </w:trPr>
        <w:tc>
          <w:tcPr>
            <w:tcW w:w="3057" w:type="dxa"/>
            <w:tcBorders>
              <w:top w:val="nil"/>
              <w:left w:val="single" w:sz="4" w:space="0" w:color="auto"/>
              <w:bottom w:val="nil"/>
              <w:right w:val="single" w:sz="4" w:space="0" w:color="auto"/>
            </w:tcBorders>
            <w:vAlign w:val="center"/>
          </w:tcPr>
          <w:p w14:paraId="023EE5D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CA_n1A-n41A-n77(3A)</w:t>
            </w:r>
          </w:p>
        </w:tc>
        <w:tc>
          <w:tcPr>
            <w:tcW w:w="2545" w:type="dxa"/>
            <w:tcBorders>
              <w:top w:val="nil"/>
              <w:left w:val="single" w:sz="4" w:space="0" w:color="auto"/>
              <w:bottom w:val="nil"/>
              <w:right w:val="single" w:sz="4" w:space="0" w:color="auto"/>
            </w:tcBorders>
            <w:vAlign w:val="center"/>
          </w:tcPr>
          <w:p w14:paraId="420369B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CA_n1A-n41A</w:t>
            </w:r>
          </w:p>
          <w:p w14:paraId="17FBE68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CA_n1A-n77A</w:t>
            </w:r>
          </w:p>
          <w:p w14:paraId="35C6BCD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447D6C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086DF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702B8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BB5BEFD" w14:textId="77777777" w:rsidTr="00E43BC8">
        <w:trPr>
          <w:jc w:val="center"/>
        </w:trPr>
        <w:tc>
          <w:tcPr>
            <w:tcW w:w="3057" w:type="dxa"/>
            <w:tcBorders>
              <w:top w:val="nil"/>
              <w:left w:val="single" w:sz="4" w:space="0" w:color="auto"/>
              <w:bottom w:val="nil"/>
              <w:right w:val="single" w:sz="4" w:space="0" w:color="auto"/>
            </w:tcBorders>
            <w:vAlign w:val="center"/>
          </w:tcPr>
          <w:p w14:paraId="20171D3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C809E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12E6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3CECBF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F737754" w14:textId="77777777" w:rsidR="00A936BA" w:rsidRPr="001141C9" w:rsidRDefault="00A936BA" w:rsidP="00843EF7">
            <w:pPr>
              <w:pStyle w:val="TAC"/>
              <w:keepNext w:val="0"/>
              <w:keepLines w:val="0"/>
              <w:rPr>
                <w:rFonts w:eastAsiaTheme="minorEastAsia"/>
                <w:lang w:eastAsia="zh-CN"/>
              </w:rPr>
            </w:pPr>
          </w:p>
        </w:tc>
      </w:tr>
      <w:tr w:rsidR="00A936BA" w:rsidRPr="001141C9" w14:paraId="35B49F8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66CB1E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F2858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A2B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5F8BD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085BD1B" w14:textId="77777777" w:rsidR="00A936BA" w:rsidRPr="001141C9" w:rsidRDefault="00A936BA" w:rsidP="00843EF7">
            <w:pPr>
              <w:pStyle w:val="TAC"/>
              <w:keepNext w:val="0"/>
              <w:keepLines w:val="0"/>
              <w:rPr>
                <w:rFonts w:eastAsiaTheme="minorEastAsia"/>
                <w:lang w:eastAsia="zh-CN"/>
              </w:rPr>
            </w:pPr>
          </w:p>
        </w:tc>
      </w:tr>
      <w:tr w:rsidR="00A936BA" w:rsidRPr="001141C9" w14:paraId="0321E754" w14:textId="77777777" w:rsidTr="00E43BC8">
        <w:trPr>
          <w:jc w:val="center"/>
        </w:trPr>
        <w:tc>
          <w:tcPr>
            <w:tcW w:w="3057" w:type="dxa"/>
            <w:tcBorders>
              <w:top w:val="single" w:sz="4" w:space="0" w:color="auto"/>
              <w:left w:val="single" w:sz="4" w:space="0" w:color="auto"/>
              <w:bottom w:val="nil"/>
              <w:right w:val="single" w:sz="4" w:space="0" w:color="auto"/>
            </w:tcBorders>
          </w:tcPr>
          <w:p w14:paraId="6D580AE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65A62C9B" w14:textId="77777777" w:rsidR="00A936BA" w:rsidRDefault="00A936BA" w:rsidP="00843EF7">
            <w:pPr>
              <w:pStyle w:val="TAC"/>
              <w:rPr>
                <w:rFonts w:cs="Arial"/>
                <w:szCs w:val="18"/>
                <w:lang w:val="en-US" w:eastAsia="zh-CN"/>
              </w:rPr>
            </w:pPr>
            <w:r>
              <w:rPr>
                <w:rFonts w:cs="Arial"/>
                <w:szCs w:val="18"/>
                <w:lang w:val="en-US" w:eastAsia="zh-CN"/>
              </w:rPr>
              <w:t>CA_n78C</w:t>
            </w:r>
          </w:p>
          <w:p w14:paraId="330A329E" w14:textId="77777777" w:rsidR="00A936BA" w:rsidRDefault="00A936BA" w:rsidP="00843EF7">
            <w:pPr>
              <w:pStyle w:val="TAC"/>
              <w:rPr>
                <w:rFonts w:cs="Arial"/>
                <w:szCs w:val="18"/>
                <w:lang w:val="en-US" w:eastAsia="zh-CN"/>
              </w:rPr>
            </w:pPr>
            <w:r>
              <w:rPr>
                <w:rFonts w:cs="Arial"/>
                <w:szCs w:val="18"/>
                <w:lang w:val="en-US" w:eastAsia="zh-CN"/>
              </w:rPr>
              <w:t>CA_n1A-n41A</w:t>
            </w:r>
          </w:p>
          <w:p w14:paraId="294497FD" w14:textId="77777777" w:rsidR="00A936BA" w:rsidRDefault="00A936BA" w:rsidP="00843EF7">
            <w:pPr>
              <w:pStyle w:val="TAC"/>
              <w:rPr>
                <w:rFonts w:cs="Arial"/>
                <w:szCs w:val="18"/>
                <w:lang w:val="en-US" w:eastAsia="zh-CN"/>
              </w:rPr>
            </w:pPr>
            <w:r>
              <w:rPr>
                <w:rFonts w:cs="Arial"/>
                <w:szCs w:val="18"/>
                <w:lang w:val="en-US" w:eastAsia="zh-CN"/>
              </w:rPr>
              <w:t>CA_n1A-n78A</w:t>
            </w:r>
          </w:p>
          <w:p w14:paraId="47878E6A" w14:textId="77777777" w:rsidR="00A936BA" w:rsidRDefault="00A936BA" w:rsidP="00843EF7">
            <w:pPr>
              <w:pStyle w:val="TAC"/>
              <w:rPr>
                <w:rFonts w:cs="Arial"/>
                <w:szCs w:val="18"/>
                <w:lang w:val="en-US" w:eastAsia="zh-CN"/>
              </w:rPr>
            </w:pPr>
            <w:r>
              <w:rPr>
                <w:rFonts w:cs="Arial"/>
                <w:szCs w:val="18"/>
                <w:lang w:val="en-US" w:eastAsia="zh-CN"/>
              </w:rPr>
              <w:t>CA_n1A-n78C</w:t>
            </w:r>
          </w:p>
          <w:p w14:paraId="366F599E" w14:textId="77777777" w:rsidR="00A936BA" w:rsidRDefault="00A936BA" w:rsidP="00843EF7">
            <w:pPr>
              <w:pStyle w:val="TAC"/>
              <w:rPr>
                <w:rFonts w:cs="Arial"/>
                <w:szCs w:val="18"/>
                <w:lang w:val="en-US" w:eastAsia="zh-CN"/>
              </w:rPr>
            </w:pPr>
            <w:r>
              <w:rPr>
                <w:rFonts w:cs="Arial"/>
                <w:szCs w:val="18"/>
                <w:lang w:val="en-US" w:eastAsia="zh-CN"/>
              </w:rPr>
              <w:t>CA_n41A-n78A</w:t>
            </w:r>
          </w:p>
          <w:p w14:paraId="68CDC575"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91D092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F4C302"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2DE9F327"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07E3033E" w14:textId="77777777" w:rsidTr="00E43BC8">
        <w:trPr>
          <w:jc w:val="center"/>
        </w:trPr>
        <w:tc>
          <w:tcPr>
            <w:tcW w:w="3057" w:type="dxa"/>
            <w:tcBorders>
              <w:top w:val="nil"/>
              <w:left w:val="single" w:sz="4" w:space="0" w:color="auto"/>
              <w:bottom w:val="nil"/>
              <w:right w:val="single" w:sz="4" w:space="0" w:color="auto"/>
            </w:tcBorders>
          </w:tcPr>
          <w:p w14:paraId="46B431E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EBEB4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CCFC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2AC548C"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7834425E" w14:textId="77777777" w:rsidR="00A936BA" w:rsidRPr="001141C9" w:rsidRDefault="00A936BA" w:rsidP="00843EF7">
            <w:pPr>
              <w:pStyle w:val="TAC"/>
              <w:keepNext w:val="0"/>
              <w:keepLines w:val="0"/>
              <w:rPr>
                <w:rFonts w:eastAsiaTheme="minorEastAsia"/>
                <w:lang w:eastAsia="zh-CN"/>
              </w:rPr>
            </w:pPr>
          </w:p>
        </w:tc>
      </w:tr>
      <w:tr w:rsidR="00A936BA" w:rsidRPr="001141C9" w14:paraId="01DB6602" w14:textId="77777777" w:rsidTr="00E43BC8">
        <w:trPr>
          <w:jc w:val="center"/>
        </w:trPr>
        <w:tc>
          <w:tcPr>
            <w:tcW w:w="3057" w:type="dxa"/>
            <w:tcBorders>
              <w:top w:val="nil"/>
              <w:left w:val="single" w:sz="4" w:space="0" w:color="auto"/>
              <w:bottom w:val="single" w:sz="4" w:space="0" w:color="auto"/>
              <w:right w:val="single" w:sz="4" w:space="0" w:color="auto"/>
            </w:tcBorders>
          </w:tcPr>
          <w:p w14:paraId="2B00150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3272A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6609D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95A49B"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63D873B2" w14:textId="77777777" w:rsidR="00A936BA" w:rsidRPr="001141C9" w:rsidRDefault="00A936BA" w:rsidP="00843EF7">
            <w:pPr>
              <w:pStyle w:val="TAC"/>
              <w:keepNext w:val="0"/>
              <w:keepLines w:val="0"/>
              <w:rPr>
                <w:rFonts w:eastAsiaTheme="minorEastAsia"/>
                <w:lang w:eastAsia="zh-CN"/>
              </w:rPr>
            </w:pPr>
          </w:p>
        </w:tc>
      </w:tr>
      <w:tr w:rsidR="00A936BA" w:rsidRPr="001141C9" w14:paraId="24801EB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8E5153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676CE668"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57D0106D" w14:textId="77777777" w:rsidR="00A936BA" w:rsidRPr="001141C9" w:rsidRDefault="00A936BA" w:rsidP="00843EF7">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64130DF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4A0BE44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5410A9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2218" w:type="dxa"/>
            <w:tcBorders>
              <w:top w:val="single" w:sz="4" w:space="0" w:color="auto"/>
              <w:left w:val="single" w:sz="4" w:space="0" w:color="auto"/>
              <w:bottom w:val="nil"/>
              <w:right w:val="single" w:sz="4" w:space="0" w:color="auto"/>
            </w:tcBorders>
            <w:vAlign w:val="center"/>
          </w:tcPr>
          <w:p w14:paraId="6B40801F"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8B515E0" w14:textId="77777777" w:rsidTr="00E43BC8">
        <w:trPr>
          <w:jc w:val="center"/>
        </w:trPr>
        <w:tc>
          <w:tcPr>
            <w:tcW w:w="3057" w:type="dxa"/>
            <w:tcBorders>
              <w:top w:val="nil"/>
              <w:left w:val="single" w:sz="4" w:space="0" w:color="auto"/>
              <w:bottom w:val="nil"/>
              <w:right w:val="single" w:sz="4" w:space="0" w:color="auto"/>
            </w:tcBorders>
            <w:vAlign w:val="center"/>
          </w:tcPr>
          <w:p w14:paraId="6227639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25780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A269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265ED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041159F7" w14:textId="77777777" w:rsidR="00A936BA" w:rsidRPr="001141C9" w:rsidRDefault="00A936BA" w:rsidP="00843EF7">
            <w:pPr>
              <w:pStyle w:val="TAC"/>
              <w:keepNext w:val="0"/>
              <w:keepLines w:val="0"/>
              <w:rPr>
                <w:rFonts w:eastAsiaTheme="minorEastAsia"/>
                <w:lang w:eastAsia="zh-CN"/>
              </w:rPr>
            </w:pPr>
          </w:p>
        </w:tc>
      </w:tr>
      <w:tr w:rsidR="00A936BA" w:rsidRPr="001141C9" w14:paraId="586A1D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14EE3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049F6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634AC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4391F9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2218" w:type="dxa"/>
            <w:tcBorders>
              <w:top w:val="nil"/>
              <w:left w:val="single" w:sz="4" w:space="0" w:color="auto"/>
              <w:bottom w:val="single" w:sz="4" w:space="0" w:color="auto"/>
              <w:right w:val="single" w:sz="4" w:space="0" w:color="auto"/>
            </w:tcBorders>
            <w:vAlign w:val="center"/>
          </w:tcPr>
          <w:p w14:paraId="3E7CE501" w14:textId="77777777" w:rsidR="00A936BA" w:rsidRPr="001141C9" w:rsidRDefault="00A936BA" w:rsidP="00843EF7">
            <w:pPr>
              <w:pStyle w:val="TAC"/>
              <w:keepNext w:val="0"/>
              <w:keepLines w:val="0"/>
              <w:rPr>
                <w:rFonts w:eastAsiaTheme="minorEastAsia"/>
                <w:lang w:eastAsia="zh-CN"/>
              </w:rPr>
            </w:pPr>
          </w:p>
        </w:tc>
      </w:tr>
      <w:tr w:rsidR="00A936BA" w:rsidRPr="001141C9" w14:paraId="60E491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F4ABD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CA_n1A-n46A-n78A</w:t>
            </w:r>
          </w:p>
          <w:p w14:paraId="3A70F5AD" w14:textId="77777777" w:rsidR="00A936BA" w:rsidRPr="001141C9" w:rsidRDefault="00A936BA" w:rsidP="00843EF7">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A8DCBE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4CD3755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674A6FF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DB52D6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A9B420D"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141B5B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2FD4EB85" w14:textId="77777777" w:rsidTr="00E43BC8">
        <w:trPr>
          <w:jc w:val="center"/>
        </w:trPr>
        <w:tc>
          <w:tcPr>
            <w:tcW w:w="3057" w:type="dxa"/>
            <w:tcBorders>
              <w:top w:val="nil"/>
              <w:left w:val="single" w:sz="4" w:space="0" w:color="auto"/>
              <w:bottom w:val="nil"/>
              <w:right w:val="single" w:sz="4" w:space="0" w:color="auto"/>
            </w:tcBorders>
            <w:vAlign w:val="center"/>
          </w:tcPr>
          <w:p w14:paraId="3B9EB28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341EC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8E103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911BA5E" w14:textId="77777777" w:rsidR="00A936BA" w:rsidRPr="001141C9" w:rsidRDefault="00A936BA" w:rsidP="00843EF7">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4827898E" w14:textId="77777777" w:rsidR="00A936BA" w:rsidRPr="001141C9" w:rsidRDefault="00A936BA" w:rsidP="00843EF7">
            <w:pPr>
              <w:pStyle w:val="TAC"/>
              <w:keepNext w:val="0"/>
              <w:keepLines w:val="0"/>
              <w:rPr>
                <w:rFonts w:eastAsiaTheme="minorEastAsia"/>
                <w:lang w:eastAsia="zh-CN"/>
              </w:rPr>
            </w:pPr>
          </w:p>
        </w:tc>
      </w:tr>
      <w:tr w:rsidR="00A936BA" w:rsidRPr="001141C9" w14:paraId="16FA2ED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65C2C7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23120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7318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B37DC7" w14:textId="77777777" w:rsidR="00A936BA" w:rsidRPr="001141C9" w:rsidRDefault="00A936BA" w:rsidP="00843EF7">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4ED198F" w14:textId="77777777" w:rsidR="00A936BA" w:rsidRPr="001141C9" w:rsidRDefault="00A936BA" w:rsidP="00843EF7">
            <w:pPr>
              <w:pStyle w:val="TAC"/>
              <w:keepNext w:val="0"/>
              <w:keepLines w:val="0"/>
              <w:rPr>
                <w:rFonts w:eastAsiaTheme="minorEastAsia"/>
                <w:lang w:eastAsia="zh-CN"/>
              </w:rPr>
            </w:pPr>
          </w:p>
        </w:tc>
      </w:tr>
      <w:tr w:rsidR="00A936BA" w:rsidRPr="001141C9" w14:paraId="082FAD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6E4725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5502FA7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6E50CF3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2D2BA06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7DB5FE8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9F1D908"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E1FE20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0BF656D8" w14:textId="77777777" w:rsidTr="00E43BC8">
        <w:trPr>
          <w:jc w:val="center"/>
        </w:trPr>
        <w:tc>
          <w:tcPr>
            <w:tcW w:w="3057" w:type="dxa"/>
            <w:tcBorders>
              <w:top w:val="nil"/>
              <w:left w:val="single" w:sz="4" w:space="0" w:color="auto"/>
              <w:bottom w:val="nil"/>
              <w:right w:val="single" w:sz="4" w:space="0" w:color="auto"/>
            </w:tcBorders>
            <w:vAlign w:val="center"/>
          </w:tcPr>
          <w:p w14:paraId="2821766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C81D2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2D21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B134274" w14:textId="77777777" w:rsidR="00A936BA" w:rsidRPr="001141C9" w:rsidRDefault="00A936BA" w:rsidP="00843EF7">
            <w:pPr>
              <w:pStyle w:val="TAC"/>
              <w:keepNext w:val="0"/>
              <w:keepLines w:val="0"/>
              <w:rPr>
                <w:rFonts w:eastAsiaTheme="minorEastAsia"/>
                <w:lang w:bidi="ar"/>
              </w:rPr>
            </w:pPr>
            <w:r w:rsidRPr="001141C9">
              <w:rPr>
                <w:rFonts w:eastAsiaTheme="minorEastAsia"/>
              </w:rPr>
              <w:t>CA_n46C_BCS0</w:t>
            </w:r>
          </w:p>
        </w:tc>
        <w:tc>
          <w:tcPr>
            <w:tcW w:w="2218" w:type="dxa"/>
            <w:tcBorders>
              <w:top w:val="nil"/>
              <w:left w:val="single" w:sz="4" w:space="0" w:color="auto"/>
              <w:bottom w:val="nil"/>
              <w:right w:val="single" w:sz="4" w:space="0" w:color="auto"/>
            </w:tcBorders>
            <w:vAlign w:val="center"/>
          </w:tcPr>
          <w:p w14:paraId="2CE94484" w14:textId="77777777" w:rsidR="00A936BA" w:rsidRPr="001141C9" w:rsidRDefault="00A936BA" w:rsidP="00843EF7">
            <w:pPr>
              <w:pStyle w:val="TAC"/>
              <w:keepNext w:val="0"/>
              <w:keepLines w:val="0"/>
              <w:rPr>
                <w:rFonts w:eastAsiaTheme="minorEastAsia"/>
                <w:lang w:eastAsia="zh-CN"/>
              </w:rPr>
            </w:pPr>
          </w:p>
        </w:tc>
      </w:tr>
      <w:tr w:rsidR="00A936BA" w:rsidRPr="001141C9" w14:paraId="0E32BB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6E5C9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E392B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0E36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A0CD99" w14:textId="77777777" w:rsidR="00A936BA" w:rsidRPr="001141C9" w:rsidRDefault="00A936BA" w:rsidP="00843EF7">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FC1EB5" w14:textId="77777777" w:rsidR="00A936BA" w:rsidRPr="001141C9" w:rsidRDefault="00A936BA" w:rsidP="00843EF7">
            <w:pPr>
              <w:pStyle w:val="TAC"/>
              <w:keepNext w:val="0"/>
              <w:keepLines w:val="0"/>
              <w:rPr>
                <w:rFonts w:eastAsiaTheme="minorEastAsia"/>
                <w:lang w:eastAsia="zh-CN"/>
              </w:rPr>
            </w:pPr>
          </w:p>
        </w:tc>
      </w:tr>
      <w:tr w:rsidR="00A936BA" w:rsidRPr="001141C9" w14:paraId="13D07B7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40BAD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0D4DE27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7FF5C6D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12D94D1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56F4D4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9F4D2DF"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04A7754"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7E9116E" w14:textId="77777777" w:rsidTr="00E43BC8">
        <w:trPr>
          <w:jc w:val="center"/>
        </w:trPr>
        <w:tc>
          <w:tcPr>
            <w:tcW w:w="3057" w:type="dxa"/>
            <w:tcBorders>
              <w:top w:val="nil"/>
              <w:left w:val="single" w:sz="4" w:space="0" w:color="auto"/>
              <w:bottom w:val="nil"/>
              <w:right w:val="single" w:sz="4" w:space="0" w:color="auto"/>
            </w:tcBorders>
            <w:vAlign w:val="center"/>
          </w:tcPr>
          <w:p w14:paraId="401DC65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4FF63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47AD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8083C34" w14:textId="77777777" w:rsidR="00A936BA" w:rsidRPr="001141C9" w:rsidRDefault="00A936BA" w:rsidP="00843EF7">
            <w:pPr>
              <w:pStyle w:val="TAC"/>
              <w:keepNext w:val="0"/>
              <w:keepLines w:val="0"/>
              <w:rPr>
                <w:rFonts w:eastAsiaTheme="minorEastAsia"/>
                <w:lang w:bidi="ar"/>
              </w:rPr>
            </w:pPr>
            <w:r w:rsidRPr="001141C9">
              <w:rPr>
                <w:rFonts w:eastAsiaTheme="minorEastAsia"/>
              </w:rPr>
              <w:t>CA_n46D_BCS0</w:t>
            </w:r>
          </w:p>
        </w:tc>
        <w:tc>
          <w:tcPr>
            <w:tcW w:w="2218" w:type="dxa"/>
            <w:tcBorders>
              <w:top w:val="nil"/>
              <w:left w:val="single" w:sz="4" w:space="0" w:color="auto"/>
              <w:bottom w:val="nil"/>
              <w:right w:val="single" w:sz="4" w:space="0" w:color="auto"/>
            </w:tcBorders>
            <w:vAlign w:val="center"/>
          </w:tcPr>
          <w:p w14:paraId="4EFA6B09" w14:textId="77777777" w:rsidR="00A936BA" w:rsidRPr="001141C9" w:rsidRDefault="00A936BA" w:rsidP="00843EF7">
            <w:pPr>
              <w:pStyle w:val="TAC"/>
              <w:keepNext w:val="0"/>
              <w:keepLines w:val="0"/>
              <w:rPr>
                <w:rFonts w:eastAsiaTheme="minorEastAsia"/>
                <w:lang w:eastAsia="zh-CN"/>
              </w:rPr>
            </w:pPr>
          </w:p>
        </w:tc>
      </w:tr>
      <w:tr w:rsidR="00A936BA" w:rsidRPr="001141C9" w14:paraId="2BBEA31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34EAF0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9CB7E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8843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043320" w14:textId="77777777" w:rsidR="00A936BA" w:rsidRPr="001141C9" w:rsidRDefault="00A936BA" w:rsidP="00843EF7">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2A3EF8" w14:textId="77777777" w:rsidR="00A936BA" w:rsidRPr="001141C9" w:rsidRDefault="00A936BA" w:rsidP="00843EF7">
            <w:pPr>
              <w:pStyle w:val="TAC"/>
              <w:keepNext w:val="0"/>
              <w:keepLines w:val="0"/>
              <w:rPr>
                <w:rFonts w:eastAsiaTheme="minorEastAsia"/>
                <w:lang w:eastAsia="zh-CN"/>
              </w:rPr>
            </w:pPr>
          </w:p>
        </w:tc>
      </w:tr>
      <w:tr w:rsidR="00A936BA" w:rsidRPr="001141C9" w14:paraId="5F5574B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843C1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2B0327A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3315534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5429100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657D33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24E2764"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B49F55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A823DB3" w14:textId="77777777" w:rsidTr="00E43BC8">
        <w:trPr>
          <w:jc w:val="center"/>
        </w:trPr>
        <w:tc>
          <w:tcPr>
            <w:tcW w:w="3057" w:type="dxa"/>
            <w:tcBorders>
              <w:top w:val="nil"/>
              <w:left w:val="single" w:sz="4" w:space="0" w:color="auto"/>
              <w:bottom w:val="nil"/>
              <w:right w:val="single" w:sz="4" w:space="0" w:color="auto"/>
            </w:tcBorders>
            <w:vAlign w:val="center"/>
          </w:tcPr>
          <w:p w14:paraId="6C6BDBE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E0596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2A3A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0DD1256"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1C155C4A" w14:textId="77777777" w:rsidR="00A936BA" w:rsidRPr="001141C9" w:rsidRDefault="00A936BA" w:rsidP="00843EF7">
            <w:pPr>
              <w:pStyle w:val="TAC"/>
              <w:keepNext w:val="0"/>
              <w:keepLines w:val="0"/>
              <w:rPr>
                <w:rFonts w:eastAsiaTheme="minorEastAsia"/>
                <w:lang w:eastAsia="zh-CN"/>
              </w:rPr>
            </w:pPr>
          </w:p>
        </w:tc>
      </w:tr>
      <w:tr w:rsidR="00A936BA" w:rsidRPr="001141C9" w14:paraId="1DBEF6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85EC6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CBB06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ADF5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9705D7" w14:textId="77777777" w:rsidR="00A936BA" w:rsidRPr="001141C9" w:rsidRDefault="00A936BA" w:rsidP="00843EF7">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C7DEE6" w14:textId="77777777" w:rsidR="00A936BA" w:rsidRPr="001141C9" w:rsidRDefault="00A936BA" w:rsidP="00843EF7">
            <w:pPr>
              <w:pStyle w:val="TAC"/>
              <w:keepNext w:val="0"/>
              <w:keepLines w:val="0"/>
              <w:rPr>
                <w:rFonts w:eastAsiaTheme="minorEastAsia"/>
                <w:lang w:eastAsia="zh-CN"/>
              </w:rPr>
            </w:pPr>
          </w:p>
        </w:tc>
      </w:tr>
      <w:tr w:rsidR="00A936BA" w:rsidRPr="001141C9" w14:paraId="7F4C92A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20610C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7DBECF6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1C26865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0CFCAA2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CA_n46A-n78A</w:t>
            </w:r>
          </w:p>
          <w:p w14:paraId="5419296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456694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21285BD"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BA18A8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F3538C5" w14:textId="77777777" w:rsidTr="00E43BC8">
        <w:trPr>
          <w:jc w:val="center"/>
        </w:trPr>
        <w:tc>
          <w:tcPr>
            <w:tcW w:w="3057" w:type="dxa"/>
            <w:tcBorders>
              <w:top w:val="nil"/>
              <w:left w:val="single" w:sz="4" w:space="0" w:color="auto"/>
              <w:bottom w:val="nil"/>
              <w:right w:val="single" w:sz="4" w:space="0" w:color="auto"/>
            </w:tcBorders>
            <w:vAlign w:val="center"/>
          </w:tcPr>
          <w:p w14:paraId="37A38F5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BF327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F864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ACF081D" w14:textId="77777777" w:rsidR="00A936BA" w:rsidRPr="001141C9" w:rsidRDefault="00A936BA" w:rsidP="00843EF7">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537734E6" w14:textId="77777777" w:rsidR="00A936BA" w:rsidRPr="001141C9" w:rsidRDefault="00A936BA" w:rsidP="00843EF7">
            <w:pPr>
              <w:pStyle w:val="TAC"/>
              <w:keepNext w:val="0"/>
              <w:keepLines w:val="0"/>
              <w:rPr>
                <w:rFonts w:eastAsiaTheme="minorEastAsia"/>
                <w:lang w:eastAsia="zh-CN"/>
              </w:rPr>
            </w:pPr>
          </w:p>
        </w:tc>
      </w:tr>
      <w:tr w:rsidR="00A936BA" w:rsidRPr="001141C9" w14:paraId="4F8616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CF8F8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C2A74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747B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A664C3"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7E74524B" w14:textId="77777777" w:rsidR="00A936BA" w:rsidRPr="001141C9" w:rsidRDefault="00A936BA" w:rsidP="00843EF7">
            <w:pPr>
              <w:pStyle w:val="TAC"/>
              <w:keepNext w:val="0"/>
              <w:keepLines w:val="0"/>
              <w:rPr>
                <w:rFonts w:eastAsiaTheme="minorEastAsia"/>
                <w:lang w:eastAsia="zh-CN"/>
              </w:rPr>
            </w:pPr>
          </w:p>
        </w:tc>
      </w:tr>
      <w:tr w:rsidR="00A936BA" w:rsidRPr="001141C9" w14:paraId="1A885B8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091F6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0705B59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0114242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7CBC55F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CA_n46A-n78A</w:t>
            </w:r>
          </w:p>
          <w:p w14:paraId="6039F3F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51220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05930B1D"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51DFD3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49B447E9" w14:textId="77777777" w:rsidTr="00E43BC8">
        <w:trPr>
          <w:jc w:val="center"/>
        </w:trPr>
        <w:tc>
          <w:tcPr>
            <w:tcW w:w="3057" w:type="dxa"/>
            <w:tcBorders>
              <w:top w:val="nil"/>
              <w:left w:val="single" w:sz="4" w:space="0" w:color="auto"/>
              <w:bottom w:val="nil"/>
              <w:right w:val="single" w:sz="4" w:space="0" w:color="auto"/>
            </w:tcBorders>
            <w:vAlign w:val="center"/>
          </w:tcPr>
          <w:p w14:paraId="7C2D4D7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02E51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B893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66AA439"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CA_n46C_BCS0</w:t>
            </w:r>
          </w:p>
        </w:tc>
        <w:tc>
          <w:tcPr>
            <w:tcW w:w="2218" w:type="dxa"/>
            <w:tcBorders>
              <w:top w:val="nil"/>
              <w:left w:val="single" w:sz="4" w:space="0" w:color="auto"/>
              <w:bottom w:val="nil"/>
              <w:right w:val="single" w:sz="4" w:space="0" w:color="auto"/>
            </w:tcBorders>
            <w:vAlign w:val="center"/>
          </w:tcPr>
          <w:p w14:paraId="142AD183" w14:textId="77777777" w:rsidR="00A936BA" w:rsidRPr="001141C9" w:rsidRDefault="00A936BA" w:rsidP="00843EF7">
            <w:pPr>
              <w:pStyle w:val="TAC"/>
              <w:keepNext w:val="0"/>
              <w:keepLines w:val="0"/>
              <w:rPr>
                <w:rFonts w:eastAsiaTheme="minorEastAsia"/>
                <w:lang w:eastAsia="zh-CN"/>
              </w:rPr>
            </w:pPr>
          </w:p>
        </w:tc>
      </w:tr>
      <w:tr w:rsidR="00A936BA" w:rsidRPr="001141C9" w14:paraId="36B5504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378DC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463CB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33DB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B4B45D"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1781473" w14:textId="77777777" w:rsidR="00A936BA" w:rsidRPr="001141C9" w:rsidRDefault="00A936BA" w:rsidP="00843EF7">
            <w:pPr>
              <w:pStyle w:val="TAC"/>
              <w:keepNext w:val="0"/>
              <w:keepLines w:val="0"/>
              <w:rPr>
                <w:rFonts w:eastAsiaTheme="minorEastAsia"/>
                <w:lang w:eastAsia="zh-CN"/>
              </w:rPr>
            </w:pPr>
          </w:p>
        </w:tc>
      </w:tr>
      <w:tr w:rsidR="00A936BA" w:rsidRPr="001141C9" w14:paraId="4DD80F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4D4843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47E1DB9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3EB2425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57A7E19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CA_n46A-n78A</w:t>
            </w:r>
          </w:p>
          <w:p w14:paraId="5E8548F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A4D555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3D0D9FB"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E473C1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6CC71D5E" w14:textId="77777777" w:rsidTr="00E43BC8">
        <w:trPr>
          <w:jc w:val="center"/>
        </w:trPr>
        <w:tc>
          <w:tcPr>
            <w:tcW w:w="3057" w:type="dxa"/>
            <w:tcBorders>
              <w:top w:val="nil"/>
              <w:left w:val="single" w:sz="4" w:space="0" w:color="auto"/>
              <w:bottom w:val="nil"/>
              <w:right w:val="single" w:sz="4" w:space="0" w:color="auto"/>
            </w:tcBorders>
            <w:vAlign w:val="center"/>
          </w:tcPr>
          <w:p w14:paraId="74D390D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69AC8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0C981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632F36F"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CA_n46D_BCS0</w:t>
            </w:r>
          </w:p>
        </w:tc>
        <w:tc>
          <w:tcPr>
            <w:tcW w:w="2218" w:type="dxa"/>
            <w:tcBorders>
              <w:top w:val="nil"/>
              <w:left w:val="single" w:sz="4" w:space="0" w:color="auto"/>
              <w:bottom w:val="nil"/>
              <w:right w:val="single" w:sz="4" w:space="0" w:color="auto"/>
            </w:tcBorders>
            <w:vAlign w:val="center"/>
          </w:tcPr>
          <w:p w14:paraId="7BB1BDB1" w14:textId="77777777" w:rsidR="00A936BA" w:rsidRPr="001141C9" w:rsidRDefault="00A936BA" w:rsidP="00843EF7">
            <w:pPr>
              <w:pStyle w:val="TAC"/>
              <w:keepNext w:val="0"/>
              <w:keepLines w:val="0"/>
              <w:rPr>
                <w:rFonts w:eastAsiaTheme="minorEastAsia"/>
                <w:lang w:eastAsia="zh-CN"/>
              </w:rPr>
            </w:pPr>
          </w:p>
        </w:tc>
      </w:tr>
      <w:tr w:rsidR="00A936BA" w:rsidRPr="001141C9" w14:paraId="114DF0B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BE98E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FCDC9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669D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3620D0"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7C9593A4" w14:textId="77777777" w:rsidR="00A936BA" w:rsidRPr="001141C9" w:rsidRDefault="00A936BA" w:rsidP="00843EF7">
            <w:pPr>
              <w:pStyle w:val="TAC"/>
              <w:keepNext w:val="0"/>
              <w:keepLines w:val="0"/>
              <w:rPr>
                <w:rFonts w:eastAsiaTheme="minorEastAsia"/>
                <w:lang w:eastAsia="zh-CN"/>
              </w:rPr>
            </w:pPr>
          </w:p>
        </w:tc>
      </w:tr>
      <w:tr w:rsidR="00A936BA" w:rsidRPr="001141C9" w14:paraId="2600669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6196DB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48938E6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CA_n1A-n46A</w:t>
            </w:r>
          </w:p>
          <w:p w14:paraId="5FCBD03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290018B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CA_n46A-n78A</w:t>
            </w:r>
          </w:p>
          <w:p w14:paraId="03C1D21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DA4B3FD"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299B445" w14:textId="77777777" w:rsidR="00A936BA" w:rsidRPr="001141C9" w:rsidRDefault="00A936BA" w:rsidP="00843EF7">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DA5A03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6D2DCC69" w14:textId="77777777" w:rsidTr="00E43BC8">
        <w:trPr>
          <w:jc w:val="center"/>
        </w:trPr>
        <w:tc>
          <w:tcPr>
            <w:tcW w:w="3057" w:type="dxa"/>
            <w:tcBorders>
              <w:top w:val="nil"/>
              <w:left w:val="single" w:sz="4" w:space="0" w:color="auto"/>
              <w:bottom w:val="nil"/>
              <w:right w:val="single" w:sz="4" w:space="0" w:color="auto"/>
            </w:tcBorders>
            <w:vAlign w:val="center"/>
          </w:tcPr>
          <w:p w14:paraId="786BF44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86868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3E14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8473544"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CA_n46(2A)_BCS0</w:t>
            </w:r>
          </w:p>
        </w:tc>
        <w:tc>
          <w:tcPr>
            <w:tcW w:w="2218" w:type="dxa"/>
            <w:tcBorders>
              <w:top w:val="nil"/>
              <w:left w:val="single" w:sz="4" w:space="0" w:color="auto"/>
              <w:bottom w:val="nil"/>
              <w:right w:val="single" w:sz="4" w:space="0" w:color="auto"/>
            </w:tcBorders>
            <w:vAlign w:val="center"/>
          </w:tcPr>
          <w:p w14:paraId="5ED359ED" w14:textId="77777777" w:rsidR="00A936BA" w:rsidRPr="001141C9" w:rsidRDefault="00A936BA" w:rsidP="00843EF7">
            <w:pPr>
              <w:pStyle w:val="TAC"/>
              <w:keepNext w:val="0"/>
              <w:keepLines w:val="0"/>
              <w:rPr>
                <w:rFonts w:eastAsiaTheme="minorEastAsia"/>
                <w:lang w:eastAsia="zh-CN"/>
              </w:rPr>
            </w:pPr>
          </w:p>
        </w:tc>
      </w:tr>
      <w:tr w:rsidR="00A936BA" w:rsidRPr="001141C9" w14:paraId="0EBA38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107C6E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65DE49"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D7EF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CCD207" w14:textId="77777777" w:rsidR="00A936BA" w:rsidRPr="001141C9" w:rsidRDefault="00A936BA" w:rsidP="00843EF7">
            <w:pPr>
              <w:pStyle w:val="TAC"/>
              <w:keepNext w:val="0"/>
              <w:keepLines w:val="0"/>
              <w:rPr>
                <w:rFonts w:eastAsiaTheme="minorEastAsia"/>
                <w:lang w:bidi="ar"/>
              </w:rPr>
            </w:pPr>
            <w:r w:rsidRPr="001141C9">
              <w:rPr>
                <w:rFonts w:eastAsiaTheme="minorEastAsia"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3DA21988" w14:textId="77777777" w:rsidR="00A936BA" w:rsidRPr="001141C9" w:rsidRDefault="00A936BA" w:rsidP="00843EF7">
            <w:pPr>
              <w:pStyle w:val="TAC"/>
              <w:keepNext w:val="0"/>
              <w:keepLines w:val="0"/>
              <w:rPr>
                <w:rFonts w:eastAsiaTheme="minorEastAsia"/>
                <w:lang w:eastAsia="zh-CN"/>
              </w:rPr>
            </w:pPr>
          </w:p>
        </w:tc>
      </w:tr>
      <w:tr w:rsidR="00A936BA" w:rsidRPr="001141C9" w14:paraId="6A7F5DE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1EBB2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4AFF2FA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3AD4A52A"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D10145"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0F2A72B6"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66FE3659" w14:textId="77777777" w:rsidTr="00E43BC8">
        <w:trPr>
          <w:jc w:val="center"/>
        </w:trPr>
        <w:tc>
          <w:tcPr>
            <w:tcW w:w="3057" w:type="dxa"/>
            <w:tcBorders>
              <w:top w:val="nil"/>
              <w:left w:val="single" w:sz="4" w:space="0" w:color="auto"/>
              <w:bottom w:val="nil"/>
              <w:right w:val="single" w:sz="4" w:space="0" w:color="auto"/>
            </w:tcBorders>
            <w:vAlign w:val="center"/>
          </w:tcPr>
          <w:p w14:paraId="334219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E1878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191E2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AA6D5BF"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D62EBD5" w14:textId="77777777" w:rsidR="00A936BA" w:rsidRPr="001141C9" w:rsidRDefault="00A936BA" w:rsidP="00843EF7">
            <w:pPr>
              <w:pStyle w:val="TAC"/>
              <w:keepNext w:val="0"/>
              <w:keepLines w:val="0"/>
              <w:rPr>
                <w:rFonts w:eastAsiaTheme="minorEastAsia"/>
                <w:lang w:eastAsia="zh-CN"/>
              </w:rPr>
            </w:pPr>
          </w:p>
        </w:tc>
      </w:tr>
      <w:tr w:rsidR="00A936BA" w:rsidRPr="001141C9" w14:paraId="02CA96F8" w14:textId="77777777" w:rsidTr="00E43BC8">
        <w:trPr>
          <w:jc w:val="center"/>
        </w:trPr>
        <w:tc>
          <w:tcPr>
            <w:tcW w:w="3057" w:type="dxa"/>
            <w:tcBorders>
              <w:top w:val="nil"/>
              <w:left w:val="single" w:sz="4" w:space="0" w:color="auto"/>
              <w:bottom w:val="nil"/>
              <w:right w:val="single" w:sz="4" w:space="0" w:color="auto"/>
            </w:tcBorders>
            <w:vAlign w:val="center"/>
          </w:tcPr>
          <w:p w14:paraId="4177EAB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746E6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B81C3"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D6DFFB7"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F7DC49" w14:textId="77777777" w:rsidR="00A936BA" w:rsidRPr="001141C9" w:rsidRDefault="00A936BA" w:rsidP="00843EF7">
            <w:pPr>
              <w:pStyle w:val="TAC"/>
              <w:keepNext w:val="0"/>
              <w:keepLines w:val="0"/>
              <w:rPr>
                <w:rFonts w:eastAsiaTheme="minorEastAsia"/>
                <w:lang w:eastAsia="zh-CN"/>
              </w:rPr>
            </w:pPr>
          </w:p>
        </w:tc>
      </w:tr>
      <w:tr w:rsidR="00A936BA" w:rsidRPr="001141C9" w14:paraId="352624A2" w14:textId="77777777" w:rsidTr="00E43BC8">
        <w:trPr>
          <w:jc w:val="center"/>
        </w:trPr>
        <w:tc>
          <w:tcPr>
            <w:tcW w:w="3057" w:type="dxa"/>
            <w:tcBorders>
              <w:top w:val="nil"/>
              <w:left w:val="single" w:sz="4" w:space="0" w:color="auto"/>
              <w:bottom w:val="nil"/>
              <w:right w:val="single" w:sz="4" w:space="0" w:color="auto"/>
            </w:tcBorders>
            <w:vAlign w:val="center"/>
          </w:tcPr>
          <w:p w14:paraId="310E4F4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0456E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77D70"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E42C7F"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5E8BD2E3" w14:textId="77777777" w:rsidR="00A936BA" w:rsidRPr="001141C9" w:rsidRDefault="00A936BA" w:rsidP="00843EF7">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A936BA" w:rsidRPr="001141C9" w14:paraId="66DF5009" w14:textId="77777777" w:rsidTr="00E43BC8">
        <w:trPr>
          <w:jc w:val="center"/>
        </w:trPr>
        <w:tc>
          <w:tcPr>
            <w:tcW w:w="3057" w:type="dxa"/>
            <w:tcBorders>
              <w:top w:val="nil"/>
              <w:left w:val="single" w:sz="4" w:space="0" w:color="auto"/>
              <w:bottom w:val="nil"/>
              <w:right w:val="single" w:sz="4" w:space="0" w:color="auto"/>
            </w:tcBorders>
            <w:vAlign w:val="center"/>
          </w:tcPr>
          <w:p w14:paraId="1358305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438379"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79B2F"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AA95F4D" w14:textId="77777777" w:rsidR="00A936BA" w:rsidRPr="001141C9" w:rsidRDefault="00A936BA" w:rsidP="00843EF7">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6EB9BEF3" w14:textId="77777777" w:rsidR="00A936BA" w:rsidRPr="001141C9" w:rsidRDefault="00A936BA" w:rsidP="00843EF7">
            <w:pPr>
              <w:pStyle w:val="TAC"/>
              <w:keepNext w:val="0"/>
              <w:keepLines w:val="0"/>
              <w:rPr>
                <w:rFonts w:eastAsiaTheme="minorEastAsia"/>
                <w:lang w:eastAsia="zh-CN"/>
              </w:rPr>
            </w:pPr>
          </w:p>
        </w:tc>
      </w:tr>
      <w:tr w:rsidR="00A936BA" w:rsidRPr="001141C9" w14:paraId="19A3773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00E488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00518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4B1FD"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86CF9BF" w14:textId="77777777" w:rsidR="00A936BA" w:rsidRPr="001141C9" w:rsidRDefault="00A936BA" w:rsidP="00843EF7">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7B5EF1F" w14:textId="77777777" w:rsidR="00A936BA" w:rsidRPr="001141C9" w:rsidRDefault="00A936BA" w:rsidP="00843EF7">
            <w:pPr>
              <w:pStyle w:val="TAC"/>
              <w:keepNext w:val="0"/>
              <w:keepLines w:val="0"/>
              <w:rPr>
                <w:rFonts w:eastAsiaTheme="minorEastAsia"/>
                <w:lang w:eastAsia="zh-CN"/>
              </w:rPr>
            </w:pPr>
          </w:p>
        </w:tc>
      </w:tr>
      <w:tr w:rsidR="00A936BA" w:rsidRPr="001141C9" w14:paraId="2B24CCE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F20614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083FB4E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w:t>
            </w:r>
          </w:p>
          <w:p w14:paraId="0F0C0E43" w14:textId="77777777" w:rsidR="00A936BA" w:rsidRPr="001141C9" w:rsidRDefault="00A936BA" w:rsidP="00843EF7">
            <w:pPr>
              <w:pStyle w:val="TAC"/>
              <w:keepNext w:val="0"/>
              <w:keepLines w:val="0"/>
              <w:rPr>
                <w:rFonts w:eastAsiaTheme="minorEastAsia"/>
                <w:szCs w:val="18"/>
                <w:lang w:eastAsia="zh-CN"/>
              </w:rPr>
            </w:pP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C8BDBFB"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831C7F"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4CE93F0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EA36A02" w14:textId="77777777" w:rsidTr="00E43BC8">
        <w:trPr>
          <w:jc w:val="center"/>
        </w:trPr>
        <w:tc>
          <w:tcPr>
            <w:tcW w:w="3057" w:type="dxa"/>
            <w:tcBorders>
              <w:top w:val="nil"/>
              <w:left w:val="single" w:sz="4" w:space="0" w:color="auto"/>
              <w:bottom w:val="nil"/>
              <w:right w:val="single" w:sz="4" w:space="0" w:color="auto"/>
            </w:tcBorders>
            <w:vAlign w:val="center"/>
          </w:tcPr>
          <w:p w14:paraId="3DD6C64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81DA1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7F8E5"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C345BE7" w14:textId="77777777" w:rsidR="00A936BA" w:rsidRPr="001141C9" w:rsidRDefault="00A936BA" w:rsidP="00843EF7">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FB6B0A3" w14:textId="77777777" w:rsidR="00A936BA" w:rsidRPr="001141C9" w:rsidRDefault="00A936BA" w:rsidP="00843EF7">
            <w:pPr>
              <w:pStyle w:val="TAC"/>
              <w:keepNext w:val="0"/>
              <w:keepLines w:val="0"/>
              <w:rPr>
                <w:rFonts w:eastAsiaTheme="minorEastAsia"/>
                <w:lang w:eastAsia="zh-CN"/>
              </w:rPr>
            </w:pPr>
          </w:p>
        </w:tc>
      </w:tr>
      <w:tr w:rsidR="00A936BA" w:rsidRPr="001141C9" w14:paraId="46E214F5" w14:textId="77777777" w:rsidTr="00E43BC8">
        <w:trPr>
          <w:jc w:val="center"/>
        </w:trPr>
        <w:tc>
          <w:tcPr>
            <w:tcW w:w="3057" w:type="dxa"/>
            <w:tcBorders>
              <w:top w:val="nil"/>
              <w:left w:val="single" w:sz="4" w:space="0" w:color="auto"/>
              <w:bottom w:val="nil"/>
              <w:right w:val="single" w:sz="4" w:space="0" w:color="auto"/>
            </w:tcBorders>
            <w:vAlign w:val="center"/>
          </w:tcPr>
          <w:p w14:paraId="7E268DE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1E426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5B2C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60905FE" w14:textId="77777777" w:rsidR="00A936BA" w:rsidRPr="001141C9" w:rsidRDefault="00A936BA" w:rsidP="00843EF7">
            <w:pPr>
              <w:pStyle w:val="TAC"/>
              <w:keepNext w:val="0"/>
              <w:keepLines w:val="0"/>
              <w:rPr>
                <w:rFonts w:eastAsiaTheme="minorEastAsia" w:cs="Arial"/>
                <w:szCs w:val="18"/>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337987F" w14:textId="77777777" w:rsidR="00A936BA" w:rsidRPr="001141C9" w:rsidRDefault="00A936BA" w:rsidP="00843EF7">
            <w:pPr>
              <w:pStyle w:val="TAC"/>
              <w:keepNext w:val="0"/>
              <w:keepLines w:val="0"/>
              <w:rPr>
                <w:rFonts w:eastAsiaTheme="minorEastAsia"/>
                <w:lang w:eastAsia="zh-CN"/>
              </w:rPr>
            </w:pPr>
          </w:p>
        </w:tc>
      </w:tr>
      <w:tr w:rsidR="00A936BA" w:rsidRPr="001141C9" w14:paraId="4D76674F" w14:textId="77777777" w:rsidTr="00E43BC8">
        <w:trPr>
          <w:jc w:val="center"/>
        </w:trPr>
        <w:tc>
          <w:tcPr>
            <w:tcW w:w="3057" w:type="dxa"/>
            <w:tcBorders>
              <w:top w:val="nil"/>
              <w:left w:val="single" w:sz="4" w:space="0" w:color="auto"/>
              <w:bottom w:val="nil"/>
              <w:right w:val="single" w:sz="4" w:space="0" w:color="auto"/>
            </w:tcBorders>
            <w:vAlign w:val="center"/>
          </w:tcPr>
          <w:p w14:paraId="6A4AC62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A0CD7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80FE6"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86BC13"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6EA16B8" w14:textId="77777777" w:rsidR="00A936BA" w:rsidRPr="001141C9" w:rsidRDefault="00A936BA" w:rsidP="00843EF7">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A936BA" w:rsidRPr="001141C9" w14:paraId="3156DC76" w14:textId="77777777" w:rsidTr="00E43BC8">
        <w:trPr>
          <w:jc w:val="center"/>
        </w:trPr>
        <w:tc>
          <w:tcPr>
            <w:tcW w:w="3057" w:type="dxa"/>
            <w:tcBorders>
              <w:top w:val="nil"/>
              <w:left w:val="single" w:sz="4" w:space="0" w:color="auto"/>
              <w:bottom w:val="nil"/>
              <w:right w:val="single" w:sz="4" w:space="0" w:color="auto"/>
            </w:tcBorders>
            <w:vAlign w:val="center"/>
          </w:tcPr>
          <w:p w14:paraId="5266331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C1E63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8EFE4"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E07F4F6" w14:textId="77777777" w:rsidR="00A936BA" w:rsidRPr="001141C9" w:rsidRDefault="00A936BA" w:rsidP="00843EF7">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424D7A3A" w14:textId="77777777" w:rsidR="00A936BA" w:rsidRPr="001141C9" w:rsidRDefault="00A936BA" w:rsidP="00843EF7">
            <w:pPr>
              <w:pStyle w:val="TAC"/>
              <w:keepNext w:val="0"/>
              <w:keepLines w:val="0"/>
              <w:rPr>
                <w:rFonts w:eastAsiaTheme="minorEastAsia"/>
                <w:lang w:eastAsia="zh-CN"/>
              </w:rPr>
            </w:pPr>
          </w:p>
        </w:tc>
      </w:tr>
      <w:tr w:rsidR="00A936BA" w:rsidRPr="001141C9" w14:paraId="10EF242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54691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50897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6B303" w14:textId="77777777" w:rsidR="00A936BA" w:rsidRPr="001141C9" w:rsidRDefault="00A936BA" w:rsidP="00843EF7">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CFE3BA8" w14:textId="77777777" w:rsidR="00A936BA" w:rsidRPr="001141C9" w:rsidRDefault="00A936BA" w:rsidP="00843EF7">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218" w:type="dxa"/>
            <w:tcBorders>
              <w:top w:val="nil"/>
              <w:left w:val="single" w:sz="4" w:space="0" w:color="auto"/>
              <w:bottom w:val="single" w:sz="4" w:space="0" w:color="auto"/>
              <w:right w:val="single" w:sz="4" w:space="0" w:color="auto"/>
            </w:tcBorders>
            <w:vAlign w:val="center"/>
          </w:tcPr>
          <w:p w14:paraId="60434D08" w14:textId="77777777" w:rsidR="00A936BA" w:rsidRPr="001141C9" w:rsidRDefault="00A936BA" w:rsidP="00843EF7">
            <w:pPr>
              <w:pStyle w:val="TAC"/>
              <w:keepNext w:val="0"/>
              <w:keepLines w:val="0"/>
              <w:rPr>
                <w:rFonts w:eastAsiaTheme="minorEastAsia"/>
                <w:lang w:eastAsia="zh-CN"/>
              </w:rPr>
            </w:pPr>
          </w:p>
        </w:tc>
      </w:tr>
      <w:tr w:rsidR="00A936BA" w:rsidRPr="001141C9" w14:paraId="7D8DEA8F" w14:textId="77777777" w:rsidTr="00E43BC8">
        <w:trPr>
          <w:jc w:val="center"/>
        </w:trPr>
        <w:tc>
          <w:tcPr>
            <w:tcW w:w="3057" w:type="dxa"/>
            <w:tcBorders>
              <w:top w:val="single" w:sz="4" w:space="0" w:color="auto"/>
              <w:left w:val="single" w:sz="4" w:space="0" w:color="auto"/>
              <w:bottom w:val="nil"/>
              <w:right w:val="single" w:sz="4" w:space="0" w:color="auto"/>
            </w:tcBorders>
          </w:tcPr>
          <w:p w14:paraId="414B4D8D"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00EB0274" w14:textId="77777777" w:rsidR="00A936BA" w:rsidRDefault="00A936BA" w:rsidP="00843EF7">
            <w:pPr>
              <w:pStyle w:val="TAC"/>
              <w:rPr>
                <w:rFonts w:cs="Arial"/>
                <w:szCs w:val="18"/>
                <w:lang w:val="en-US" w:eastAsia="zh-CN"/>
              </w:rPr>
            </w:pPr>
            <w:r>
              <w:rPr>
                <w:rFonts w:cs="Arial"/>
                <w:szCs w:val="18"/>
                <w:lang w:val="en-US" w:eastAsia="zh-CN"/>
              </w:rPr>
              <w:t>CA_n1A-n71A</w:t>
            </w:r>
          </w:p>
          <w:p w14:paraId="52C9C2A7" w14:textId="77777777" w:rsidR="00A936BA" w:rsidRDefault="00A936BA" w:rsidP="00843EF7">
            <w:pPr>
              <w:pStyle w:val="TAC"/>
              <w:rPr>
                <w:rFonts w:cs="Arial"/>
                <w:szCs w:val="18"/>
                <w:lang w:val="en-US" w:eastAsia="zh-CN"/>
              </w:rPr>
            </w:pPr>
            <w:r>
              <w:rPr>
                <w:rFonts w:cs="Arial"/>
                <w:szCs w:val="18"/>
                <w:lang w:val="en-US" w:eastAsia="zh-CN"/>
              </w:rPr>
              <w:t>CA_n1A-n77A</w:t>
            </w:r>
          </w:p>
          <w:p w14:paraId="213D6872"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4BDCB24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B152D1" w14:textId="77777777" w:rsidR="00A936BA" w:rsidRPr="001141C9" w:rsidRDefault="00A936BA" w:rsidP="00843EF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9C31F1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5C5B973A" w14:textId="77777777" w:rsidTr="00E43BC8">
        <w:trPr>
          <w:jc w:val="center"/>
        </w:trPr>
        <w:tc>
          <w:tcPr>
            <w:tcW w:w="3057" w:type="dxa"/>
            <w:tcBorders>
              <w:top w:val="nil"/>
              <w:left w:val="single" w:sz="4" w:space="0" w:color="auto"/>
              <w:bottom w:val="nil"/>
              <w:right w:val="single" w:sz="4" w:space="0" w:color="auto"/>
            </w:tcBorders>
          </w:tcPr>
          <w:p w14:paraId="486C6B4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5C826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34358"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23B5AF7"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7A1D97F5" w14:textId="77777777" w:rsidR="00A936BA" w:rsidRPr="001141C9" w:rsidRDefault="00A936BA" w:rsidP="00843EF7">
            <w:pPr>
              <w:pStyle w:val="TAC"/>
              <w:keepNext w:val="0"/>
              <w:keepLines w:val="0"/>
              <w:rPr>
                <w:rFonts w:eastAsiaTheme="minorEastAsia"/>
                <w:lang w:eastAsia="zh-CN"/>
              </w:rPr>
            </w:pPr>
          </w:p>
        </w:tc>
      </w:tr>
      <w:tr w:rsidR="00A936BA" w:rsidRPr="001141C9" w14:paraId="7E999978" w14:textId="77777777" w:rsidTr="00E43BC8">
        <w:trPr>
          <w:jc w:val="center"/>
        </w:trPr>
        <w:tc>
          <w:tcPr>
            <w:tcW w:w="3057" w:type="dxa"/>
            <w:tcBorders>
              <w:top w:val="nil"/>
              <w:left w:val="single" w:sz="4" w:space="0" w:color="auto"/>
              <w:bottom w:val="single" w:sz="4" w:space="0" w:color="auto"/>
              <w:right w:val="single" w:sz="4" w:space="0" w:color="auto"/>
            </w:tcBorders>
          </w:tcPr>
          <w:p w14:paraId="40C5646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A9EFE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5500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AFD2B"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728F4D69" w14:textId="77777777" w:rsidR="00A936BA" w:rsidRPr="001141C9" w:rsidRDefault="00A936BA" w:rsidP="00843EF7">
            <w:pPr>
              <w:pStyle w:val="TAC"/>
              <w:keepNext w:val="0"/>
              <w:keepLines w:val="0"/>
              <w:rPr>
                <w:rFonts w:eastAsiaTheme="minorEastAsia"/>
                <w:lang w:eastAsia="zh-CN"/>
              </w:rPr>
            </w:pPr>
          </w:p>
        </w:tc>
      </w:tr>
      <w:tr w:rsidR="00A936BA" w:rsidRPr="001141C9" w14:paraId="6FD069AE" w14:textId="77777777" w:rsidTr="00E43BC8">
        <w:trPr>
          <w:jc w:val="center"/>
        </w:trPr>
        <w:tc>
          <w:tcPr>
            <w:tcW w:w="3057" w:type="dxa"/>
            <w:tcBorders>
              <w:top w:val="single" w:sz="4" w:space="0" w:color="auto"/>
              <w:left w:val="single" w:sz="4" w:space="0" w:color="auto"/>
              <w:bottom w:val="nil"/>
              <w:right w:val="single" w:sz="4" w:space="0" w:color="auto"/>
            </w:tcBorders>
          </w:tcPr>
          <w:p w14:paraId="65A1993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CA_n1A-n71A-n77(2A)</w:t>
            </w:r>
          </w:p>
        </w:tc>
        <w:tc>
          <w:tcPr>
            <w:tcW w:w="2545" w:type="dxa"/>
            <w:tcBorders>
              <w:top w:val="single" w:sz="4" w:space="0" w:color="auto"/>
              <w:left w:val="single" w:sz="4" w:space="0" w:color="auto"/>
              <w:bottom w:val="nil"/>
              <w:right w:val="single" w:sz="4" w:space="0" w:color="auto"/>
            </w:tcBorders>
            <w:vAlign w:val="center"/>
          </w:tcPr>
          <w:p w14:paraId="037EA560" w14:textId="77777777" w:rsidR="00A936BA" w:rsidRDefault="00A936BA" w:rsidP="00843EF7">
            <w:pPr>
              <w:pStyle w:val="TAC"/>
              <w:rPr>
                <w:rFonts w:cs="Arial"/>
                <w:szCs w:val="18"/>
                <w:lang w:val="en-US" w:eastAsia="zh-CN"/>
              </w:rPr>
            </w:pPr>
            <w:r>
              <w:rPr>
                <w:rFonts w:cs="Arial"/>
                <w:szCs w:val="18"/>
                <w:lang w:val="en-US" w:eastAsia="zh-CN"/>
              </w:rPr>
              <w:t>CA_n1A-n71A</w:t>
            </w:r>
          </w:p>
          <w:p w14:paraId="2C9B0CAC" w14:textId="77777777" w:rsidR="00A936BA" w:rsidRDefault="00A936BA" w:rsidP="00843EF7">
            <w:pPr>
              <w:pStyle w:val="TAC"/>
              <w:rPr>
                <w:rFonts w:cs="Arial"/>
                <w:szCs w:val="18"/>
                <w:lang w:val="en-US" w:eastAsia="zh-CN"/>
              </w:rPr>
            </w:pPr>
            <w:r>
              <w:rPr>
                <w:rFonts w:cs="Arial"/>
                <w:szCs w:val="18"/>
                <w:lang w:val="en-US" w:eastAsia="zh-CN"/>
              </w:rPr>
              <w:t>CA_n1A-n77A</w:t>
            </w:r>
          </w:p>
          <w:p w14:paraId="5341F02F"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3A822C7"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4AEEC2" w14:textId="77777777" w:rsidR="00A936BA" w:rsidRPr="001141C9" w:rsidRDefault="00A936BA" w:rsidP="00843EF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49B6405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7D031EC0" w14:textId="77777777" w:rsidTr="00E43BC8">
        <w:trPr>
          <w:jc w:val="center"/>
        </w:trPr>
        <w:tc>
          <w:tcPr>
            <w:tcW w:w="3057" w:type="dxa"/>
            <w:tcBorders>
              <w:top w:val="nil"/>
              <w:left w:val="single" w:sz="4" w:space="0" w:color="auto"/>
              <w:bottom w:val="nil"/>
              <w:right w:val="single" w:sz="4" w:space="0" w:color="auto"/>
            </w:tcBorders>
          </w:tcPr>
          <w:p w14:paraId="29732B0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45835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C0FAB"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821160"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2E16C43" w14:textId="77777777" w:rsidR="00A936BA" w:rsidRPr="001141C9" w:rsidRDefault="00A936BA" w:rsidP="00843EF7">
            <w:pPr>
              <w:pStyle w:val="TAC"/>
              <w:keepNext w:val="0"/>
              <w:keepLines w:val="0"/>
              <w:rPr>
                <w:rFonts w:eastAsiaTheme="minorEastAsia"/>
                <w:lang w:eastAsia="zh-CN"/>
              </w:rPr>
            </w:pPr>
          </w:p>
        </w:tc>
      </w:tr>
      <w:tr w:rsidR="00A936BA" w:rsidRPr="001141C9" w14:paraId="328F7160" w14:textId="77777777" w:rsidTr="00E43BC8">
        <w:trPr>
          <w:jc w:val="center"/>
        </w:trPr>
        <w:tc>
          <w:tcPr>
            <w:tcW w:w="3057" w:type="dxa"/>
            <w:tcBorders>
              <w:top w:val="nil"/>
              <w:left w:val="single" w:sz="4" w:space="0" w:color="auto"/>
              <w:bottom w:val="single" w:sz="4" w:space="0" w:color="auto"/>
              <w:right w:val="single" w:sz="4" w:space="0" w:color="auto"/>
            </w:tcBorders>
          </w:tcPr>
          <w:p w14:paraId="7BBFB8D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22EB2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3B898"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ED6401"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04224A77" w14:textId="77777777" w:rsidR="00A936BA" w:rsidRPr="001141C9" w:rsidRDefault="00A936BA" w:rsidP="00843EF7">
            <w:pPr>
              <w:pStyle w:val="TAC"/>
              <w:keepNext w:val="0"/>
              <w:keepLines w:val="0"/>
              <w:rPr>
                <w:rFonts w:eastAsiaTheme="minorEastAsia"/>
                <w:lang w:eastAsia="zh-CN"/>
              </w:rPr>
            </w:pPr>
          </w:p>
        </w:tc>
      </w:tr>
      <w:tr w:rsidR="00A936BA" w:rsidRPr="001141C9" w14:paraId="387E7C44" w14:textId="77777777" w:rsidTr="00E43BC8">
        <w:trPr>
          <w:jc w:val="center"/>
        </w:trPr>
        <w:tc>
          <w:tcPr>
            <w:tcW w:w="3057" w:type="dxa"/>
            <w:tcBorders>
              <w:top w:val="single" w:sz="4" w:space="0" w:color="auto"/>
              <w:left w:val="single" w:sz="4" w:space="0" w:color="auto"/>
              <w:bottom w:val="nil"/>
              <w:right w:val="single" w:sz="4" w:space="0" w:color="auto"/>
            </w:tcBorders>
          </w:tcPr>
          <w:p w14:paraId="43FD47EA"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CA_n1A-n71A-n78A</w:t>
            </w:r>
          </w:p>
        </w:tc>
        <w:tc>
          <w:tcPr>
            <w:tcW w:w="2545" w:type="dxa"/>
            <w:tcBorders>
              <w:top w:val="single" w:sz="4" w:space="0" w:color="auto"/>
              <w:left w:val="single" w:sz="4" w:space="0" w:color="auto"/>
              <w:bottom w:val="nil"/>
              <w:right w:val="single" w:sz="4" w:space="0" w:color="auto"/>
            </w:tcBorders>
            <w:vAlign w:val="center"/>
          </w:tcPr>
          <w:p w14:paraId="66BCC641" w14:textId="77777777" w:rsidR="00A936BA" w:rsidRDefault="00A936BA" w:rsidP="00843EF7">
            <w:pPr>
              <w:pStyle w:val="TAC"/>
              <w:rPr>
                <w:rFonts w:cs="Arial"/>
                <w:szCs w:val="18"/>
                <w:lang w:val="en-US" w:eastAsia="zh-CN"/>
              </w:rPr>
            </w:pPr>
            <w:r>
              <w:rPr>
                <w:rFonts w:cs="Arial"/>
                <w:szCs w:val="18"/>
                <w:lang w:val="en-US" w:eastAsia="zh-CN"/>
              </w:rPr>
              <w:t>CA_n1A-n71A</w:t>
            </w:r>
          </w:p>
          <w:p w14:paraId="730E9B2E" w14:textId="77777777" w:rsidR="00A936BA" w:rsidRDefault="00A936BA" w:rsidP="00843EF7">
            <w:pPr>
              <w:pStyle w:val="TAC"/>
              <w:rPr>
                <w:rFonts w:cs="Arial"/>
                <w:szCs w:val="18"/>
                <w:lang w:val="en-US" w:eastAsia="zh-CN"/>
              </w:rPr>
            </w:pPr>
            <w:r>
              <w:rPr>
                <w:rFonts w:cs="Arial"/>
                <w:szCs w:val="18"/>
                <w:lang w:val="en-US" w:eastAsia="zh-CN"/>
              </w:rPr>
              <w:t>CA_n1A-n78A</w:t>
            </w:r>
          </w:p>
          <w:p w14:paraId="12641F50"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611ED3F"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C751AC" w14:textId="77777777" w:rsidR="00A936BA" w:rsidRPr="001141C9" w:rsidRDefault="00A936BA" w:rsidP="00843EF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3194E769"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01CB1721" w14:textId="77777777" w:rsidTr="00E43BC8">
        <w:trPr>
          <w:jc w:val="center"/>
        </w:trPr>
        <w:tc>
          <w:tcPr>
            <w:tcW w:w="3057" w:type="dxa"/>
            <w:tcBorders>
              <w:top w:val="nil"/>
              <w:left w:val="single" w:sz="4" w:space="0" w:color="auto"/>
              <w:bottom w:val="nil"/>
              <w:right w:val="single" w:sz="4" w:space="0" w:color="auto"/>
            </w:tcBorders>
          </w:tcPr>
          <w:p w14:paraId="6771FD5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11CFA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56E3C0"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16C0030"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74FF732" w14:textId="77777777" w:rsidR="00A936BA" w:rsidRPr="001141C9" w:rsidRDefault="00A936BA" w:rsidP="00843EF7">
            <w:pPr>
              <w:pStyle w:val="TAC"/>
              <w:keepNext w:val="0"/>
              <w:keepLines w:val="0"/>
              <w:rPr>
                <w:rFonts w:eastAsiaTheme="minorEastAsia"/>
                <w:lang w:eastAsia="zh-CN"/>
              </w:rPr>
            </w:pPr>
          </w:p>
        </w:tc>
      </w:tr>
      <w:tr w:rsidR="00A936BA" w:rsidRPr="001141C9" w14:paraId="699A09F5" w14:textId="77777777" w:rsidTr="00E43BC8">
        <w:trPr>
          <w:jc w:val="center"/>
        </w:trPr>
        <w:tc>
          <w:tcPr>
            <w:tcW w:w="3057" w:type="dxa"/>
            <w:tcBorders>
              <w:top w:val="nil"/>
              <w:left w:val="single" w:sz="4" w:space="0" w:color="auto"/>
              <w:bottom w:val="single" w:sz="4" w:space="0" w:color="auto"/>
              <w:right w:val="single" w:sz="4" w:space="0" w:color="auto"/>
            </w:tcBorders>
          </w:tcPr>
          <w:p w14:paraId="6742F7E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2DF5A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5B4C6"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64F71B" w14:textId="77777777" w:rsidR="00A936BA" w:rsidRPr="001141C9" w:rsidRDefault="00A936BA" w:rsidP="00843EF7">
            <w:pPr>
              <w:pStyle w:val="TAC"/>
              <w:keepNext w:val="0"/>
              <w:keepLines w:val="0"/>
              <w:rPr>
                <w:rFonts w:eastAsiaTheme="minorEastAsia"/>
                <w:lang w:eastAsia="zh-CN" w:bidi="ar"/>
              </w:rPr>
            </w:pPr>
            <w:r>
              <w:rPr>
                <w:rStyle w:val="normaltextru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2068A54C" w14:textId="77777777" w:rsidR="00A936BA" w:rsidRPr="001141C9" w:rsidRDefault="00A936BA" w:rsidP="00843EF7">
            <w:pPr>
              <w:pStyle w:val="TAC"/>
              <w:keepNext w:val="0"/>
              <w:keepLines w:val="0"/>
              <w:rPr>
                <w:rFonts w:eastAsiaTheme="minorEastAsia"/>
                <w:lang w:eastAsia="zh-CN"/>
              </w:rPr>
            </w:pPr>
          </w:p>
        </w:tc>
      </w:tr>
      <w:tr w:rsidR="00A936BA" w:rsidRPr="001141C9" w14:paraId="05C57178" w14:textId="77777777" w:rsidTr="00E43BC8">
        <w:trPr>
          <w:jc w:val="center"/>
        </w:trPr>
        <w:tc>
          <w:tcPr>
            <w:tcW w:w="3057" w:type="dxa"/>
            <w:tcBorders>
              <w:top w:val="single" w:sz="4" w:space="0" w:color="auto"/>
              <w:left w:val="single" w:sz="4" w:space="0" w:color="auto"/>
              <w:bottom w:val="nil"/>
              <w:right w:val="single" w:sz="4" w:space="0" w:color="auto"/>
            </w:tcBorders>
          </w:tcPr>
          <w:p w14:paraId="557CE26E"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33077B6A" w14:textId="77777777" w:rsidR="00A936BA" w:rsidRDefault="00A936BA" w:rsidP="00843EF7">
            <w:pPr>
              <w:pStyle w:val="TAC"/>
              <w:rPr>
                <w:rFonts w:cs="Arial"/>
                <w:szCs w:val="18"/>
                <w:lang w:val="en-US" w:eastAsia="zh-CN"/>
              </w:rPr>
            </w:pPr>
            <w:r>
              <w:rPr>
                <w:rFonts w:cs="Arial"/>
                <w:szCs w:val="18"/>
                <w:lang w:val="en-US" w:eastAsia="zh-CN"/>
              </w:rPr>
              <w:t>CA_n78C</w:t>
            </w:r>
          </w:p>
          <w:p w14:paraId="41166919" w14:textId="77777777" w:rsidR="00A936BA" w:rsidRDefault="00A936BA" w:rsidP="00843EF7">
            <w:pPr>
              <w:pStyle w:val="TAC"/>
              <w:rPr>
                <w:rFonts w:cs="Arial"/>
                <w:szCs w:val="18"/>
                <w:lang w:val="en-US" w:eastAsia="zh-CN"/>
              </w:rPr>
            </w:pPr>
            <w:r>
              <w:rPr>
                <w:rFonts w:cs="Arial"/>
                <w:szCs w:val="18"/>
                <w:lang w:val="en-US" w:eastAsia="zh-CN"/>
              </w:rPr>
              <w:t>CA_n1A-n71A</w:t>
            </w:r>
          </w:p>
          <w:p w14:paraId="13CACAE3" w14:textId="77777777" w:rsidR="00A936BA" w:rsidRDefault="00A936BA" w:rsidP="00843EF7">
            <w:pPr>
              <w:pStyle w:val="TAC"/>
              <w:rPr>
                <w:rFonts w:cs="Arial"/>
                <w:szCs w:val="18"/>
                <w:lang w:val="en-US" w:eastAsia="zh-CN"/>
              </w:rPr>
            </w:pPr>
            <w:r>
              <w:rPr>
                <w:rFonts w:cs="Arial"/>
                <w:szCs w:val="18"/>
                <w:lang w:val="en-US" w:eastAsia="zh-CN"/>
              </w:rPr>
              <w:t>CA_n1A-n78A</w:t>
            </w:r>
          </w:p>
          <w:p w14:paraId="65D62208" w14:textId="77777777" w:rsidR="00A936BA" w:rsidRDefault="00A936BA" w:rsidP="00843EF7">
            <w:pPr>
              <w:pStyle w:val="TAC"/>
              <w:rPr>
                <w:rFonts w:cs="Arial"/>
                <w:szCs w:val="18"/>
                <w:lang w:val="en-US" w:eastAsia="zh-CN"/>
              </w:rPr>
            </w:pPr>
            <w:r>
              <w:rPr>
                <w:rFonts w:cs="Arial"/>
                <w:szCs w:val="18"/>
                <w:lang w:val="en-US" w:eastAsia="zh-CN"/>
              </w:rPr>
              <w:t>CA_n1A-n78C</w:t>
            </w:r>
          </w:p>
          <w:p w14:paraId="62E47641" w14:textId="77777777" w:rsidR="00A936BA" w:rsidRDefault="00A936BA" w:rsidP="00843EF7">
            <w:pPr>
              <w:pStyle w:val="TAC"/>
              <w:rPr>
                <w:rFonts w:cs="Arial"/>
                <w:szCs w:val="18"/>
                <w:lang w:val="en-US" w:eastAsia="zh-CN"/>
              </w:rPr>
            </w:pPr>
            <w:r>
              <w:rPr>
                <w:rFonts w:cs="Arial"/>
                <w:szCs w:val="18"/>
                <w:lang w:val="en-US" w:eastAsia="zh-CN"/>
              </w:rPr>
              <w:t>CA_n71A-n78A</w:t>
            </w:r>
          </w:p>
          <w:p w14:paraId="71998449" w14:textId="77777777" w:rsidR="00A936BA" w:rsidRPr="001141C9" w:rsidRDefault="00A936BA" w:rsidP="00843EF7">
            <w:pPr>
              <w:pStyle w:val="TAC"/>
              <w:keepNext w:val="0"/>
              <w:keepLines w:val="0"/>
              <w:rPr>
                <w:rFonts w:eastAsiaTheme="minorEastAsia"/>
                <w:szCs w:val="18"/>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2974DB35"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0A4F4F" w14:textId="77777777" w:rsidR="00A936BA" w:rsidRPr="001141C9" w:rsidRDefault="00A936BA" w:rsidP="00843EF7">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3D912F04"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0</w:t>
            </w:r>
          </w:p>
        </w:tc>
      </w:tr>
      <w:tr w:rsidR="00A936BA" w:rsidRPr="001141C9" w14:paraId="2ABBA358" w14:textId="77777777" w:rsidTr="00E43BC8">
        <w:trPr>
          <w:jc w:val="center"/>
        </w:trPr>
        <w:tc>
          <w:tcPr>
            <w:tcW w:w="3057" w:type="dxa"/>
            <w:tcBorders>
              <w:top w:val="nil"/>
              <w:left w:val="single" w:sz="4" w:space="0" w:color="auto"/>
              <w:bottom w:val="nil"/>
              <w:right w:val="single" w:sz="4" w:space="0" w:color="auto"/>
            </w:tcBorders>
          </w:tcPr>
          <w:p w14:paraId="029EB7E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00D77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65722"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859839A"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D1A7306" w14:textId="77777777" w:rsidR="00A936BA" w:rsidRPr="001141C9" w:rsidRDefault="00A936BA" w:rsidP="00843EF7">
            <w:pPr>
              <w:pStyle w:val="TAC"/>
              <w:keepNext w:val="0"/>
              <w:keepLines w:val="0"/>
              <w:rPr>
                <w:rFonts w:eastAsiaTheme="minorEastAsia"/>
                <w:lang w:eastAsia="zh-CN"/>
              </w:rPr>
            </w:pPr>
          </w:p>
        </w:tc>
      </w:tr>
      <w:tr w:rsidR="00A936BA" w:rsidRPr="001141C9" w14:paraId="4AC38EC9" w14:textId="77777777" w:rsidTr="00E43BC8">
        <w:trPr>
          <w:jc w:val="center"/>
        </w:trPr>
        <w:tc>
          <w:tcPr>
            <w:tcW w:w="3057" w:type="dxa"/>
            <w:tcBorders>
              <w:top w:val="nil"/>
              <w:left w:val="single" w:sz="4" w:space="0" w:color="auto"/>
              <w:bottom w:val="single" w:sz="4" w:space="0" w:color="auto"/>
              <w:right w:val="single" w:sz="4" w:space="0" w:color="auto"/>
            </w:tcBorders>
          </w:tcPr>
          <w:p w14:paraId="7B762BA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767B5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69D3B" w14:textId="77777777" w:rsidR="00A936BA" w:rsidRPr="001141C9" w:rsidRDefault="00A936BA" w:rsidP="00843EF7">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AADE8A" w14:textId="77777777" w:rsidR="00A936BA" w:rsidRPr="001141C9" w:rsidRDefault="00A936BA" w:rsidP="00843EF7">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1C282296" w14:textId="77777777" w:rsidR="00A936BA" w:rsidRPr="001141C9" w:rsidRDefault="00A936BA" w:rsidP="00843EF7">
            <w:pPr>
              <w:pStyle w:val="TAC"/>
              <w:keepNext w:val="0"/>
              <w:keepLines w:val="0"/>
              <w:rPr>
                <w:rFonts w:eastAsiaTheme="minorEastAsia"/>
                <w:lang w:eastAsia="zh-CN"/>
              </w:rPr>
            </w:pPr>
          </w:p>
        </w:tc>
      </w:tr>
      <w:tr w:rsidR="00A936BA" w:rsidRPr="001141C9" w14:paraId="5BA2DD5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499AFF" w14:textId="77777777" w:rsidR="00A936BA" w:rsidRPr="001141C9" w:rsidRDefault="00A936BA" w:rsidP="00843EF7">
            <w:pPr>
              <w:pStyle w:val="TAC"/>
              <w:keepNext w:val="0"/>
              <w:keepLines w:val="0"/>
              <w:rPr>
                <w:rFonts w:eastAsiaTheme="minorEastAsia"/>
                <w:lang w:eastAsia="zh-CN"/>
              </w:rPr>
            </w:pPr>
            <w:r w:rsidRPr="001141C9">
              <w:rPr>
                <w:rFonts w:eastAsia="DengXian"/>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61CC0AA4" w14:textId="77777777" w:rsidR="00A936BA" w:rsidRPr="001141C9" w:rsidRDefault="00A936BA" w:rsidP="00843EF7">
            <w:pPr>
              <w:pStyle w:val="TAC"/>
              <w:keepNext w:val="0"/>
              <w:keepLines w:val="0"/>
              <w:rPr>
                <w:rFonts w:eastAsiaTheme="minorEastAsia"/>
                <w:szCs w:val="18"/>
                <w:lang w:eastAsia="zh-CN"/>
              </w:rPr>
            </w:pPr>
            <w:r>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6BC125E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D7A6BE"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B24BE3C" w14:textId="77777777" w:rsidR="00A936BA" w:rsidRPr="001141C9" w:rsidRDefault="00A936BA" w:rsidP="00843EF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A936BA" w:rsidRPr="001141C9" w14:paraId="102B1C8D" w14:textId="77777777" w:rsidTr="00E43BC8">
        <w:trPr>
          <w:jc w:val="center"/>
        </w:trPr>
        <w:tc>
          <w:tcPr>
            <w:tcW w:w="3057" w:type="dxa"/>
            <w:tcBorders>
              <w:top w:val="nil"/>
              <w:left w:val="single" w:sz="4" w:space="0" w:color="auto"/>
              <w:bottom w:val="nil"/>
              <w:right w:val="single" w:sz="4" w:space="0" w:color="auto"/>
            </w:tcBorders>
            <w:vAlign w:val="center"/>
          </w:tcPr>
          <w:p w14:paraId="1212086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D9414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AAA6F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2AD4784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3417CD48" w14:textId="77777777" w:rsidR="00A936BA" w:rsidRPr="001141C9" w:rsidRDefault="00A936BA" w:rsidP="00843EF7">
            <w:pPr>
              <w:pStyle w:val="TAC"/>
              <w:keepNext w:val="0"/>
              <w:keepLines w:val="0"/>
              <w:rPr>
                <w:rFonts w:eastAsiaTheme="minorEastAsia"/>
                <w:lang w:eastAsia="zh-CN"/>
              </w:rPr>
            </w:pPr>
          </w:p>
        </w:tc>
      </w:tr>
      <w:tr w:rsidR="00A936BA" w:rsidRPr="001141C9" w14:paraId="29968C3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F2F51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B118BE"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0F235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CC87AC" w14:textId="77777777" w:rsidR="00A936BA" w:rsidRPr="001141C9" w:rsidRDefault="00A936BA" w:rsidP="00843EF7">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407D7FA4" w14:textId="77777777" w:rsidR="00A936BA" w:rsidRPr="001141C9" w:rsidRDefault="00A936BA" w:rsidP="00843EF7">
            <w:pPr>
              <w:pStyle w:val="TAC"/>
              <w:keepNext w:val="0"/>
              <w:keepLines w:val="0"/>
              <w:rPr>
                <w:rFonts w:eastAsiaTheme="minorEastAsia"/>
                <w:lang w:eastAsia="zh-CN"/>
              </w:rPr>
            </w:pPr>
          </w:p>
        </w:tc>
      </w:tr>
      <w:tr w:rsidR="00A936BA" w:rsidRPr="001141C9" w14:paraId="499A5E8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F8E31C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5D18C602" w14:textId="77777777" w:rsidR="00A936BA" w:rsidRPr="001141C9" w:rsidRDefault="00A936BA" w:rsidP="00843EF7">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1A711A56" w14:textId="77777777" w:rsidR="00A936BA" w:rsidRPr="001141C9" w:rsidRDefault="00A936BA" w:rsidP="00843EF7">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000C266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6D29994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6FEB0A0B"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6ED453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84A37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7F382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227B308B" w14:textId="77777777" w:rsidTr="00E43BC8">
        <w:trPr>
          <w:jc w:val="center"/>
        </w:trPr>
        <w:tc>
          <w:tcPr>
            <w:tcW w:w="3057" w:type="dxa"/>
            <w:tcBorders>
              <w:top w:val="nil"/>
              <w:left w:val="single" w:sz="4" w:space="0" w:color="auto"/>
              <w:bottom w:val="nil"/>
              <w:right w:val="single" w:sz="4" w:space="0" w:color="auto"/>
            </w:tcBorders>
            <w:vAlign w:val="center"/>
          </w:tcPr>
          <w:p w14:paraId="42292E8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EA771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8625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12408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2437F65" w14:textId="77777777" w:rsidR="00A936BA" w:rsidRPr="001141C9" w:rsidRDefault="00A936BA" w:rsidP="00843EF7">
            <w:pPr>
              <w:pStyle w:val="TAC"/>
              <w:keepNext w:val="0"/>
              <w:keepLines w:val="0"/>
              <w:rPr>
                <w:rFonts w:eastAsiaTheme="minorEastAsia"/>
                <w:lang w:eastAsia="zh-CN"/>
              </w:rPr>
            </w:pPr>
          </w:p>
        </w:tc>
      </w:tr>
      <w:tr w:rsidR="00A936BA" w:rsidRPr="001141C9" w14:paraId="0FEB25CF" w14:textId="77777777" w:rsidTr="00E43BC8">
        <w:trPr>
          <w:jc w:val="center"/>
        </w:trPr>
        <w:tc>
          <w:tcPr>
            <w:tcW w:w="3057" w:type="dxa"/>
            <w:tcBorders>
              <w:top w:val="nil"/>
              <w:left w:val="single" w:sz="4" w:space="0" w:color="auto"/>
              <w:bottom w:val="nil"/>
              <w:right w:val="single" w:sz="4" w:space="0" w:color="auto"/>
            </w:tcBorders>
            <w:vAlign w:val="center"/>
          </w:tcPr>
          <w:p w14:paraId="6B01F8D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B55B9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70B3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CC61DA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76BDC31" w14:textId="77777777" w:rsidR="00A936BA" w:rsidRPr="001141C9" w:rsidRDefault="00A936BA" w:rsidP="00843EF7">
            <w:pPr>
              <w:pStyle w:val="TAC"/>
              <w:keepNext w:val="0"/>
              <w:keepLines w:val="0"/>
              <w:rPr>
                <w:rFonts w:eastAsiaTheme="minorEastAsia"/>
                <w:lang w:eastAsia="zh-CN"/>
              </w:rPr>
            </w:pPr>
          </w:p>
        </w:tc>
      </w:tr>
      <w:tr w:rsidR="00A936BA" w:rsidRPr="001141C9" w14:paraId="3FE7FE2C" w14:textId="77777777" w:rsidTr="00E43BC8">
        <w:trPr>
          <w:jc w:val="center"/>
        </w:trPr>
        <w:tc>
          <w:tcPr>
            <w:tcW w:w="3057" w:type="dxa"/>
            <w:tcBorders>
              <w:top w:val="nil"/>
              <w:left w:val="single" w:sz="4" w:space="0" w:color="auto"/>
              <w:bottom w:val="nil"/>
              <w:right w:val="single" w:sz="4" w:space="0" w:color="auto"/>
            </w:tcBorders>
            <w:vAlign w:val="center"/>
          </w:tcPr>
          <w:p w14:paraId="4B16402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A7FCB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715E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3030C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0CD52A2" w14:textId="77777777" w:rsidR="00A936BA" w:rsidRPr="001141C9" w:rsidRDefault="00A936BA" w:rsidP="00843EF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A936BA" w:rsidRPr="001141C9" w14:paraId="5330EBB0" w14:textId="77777777" w:rsidTr="00E43BC8">
        <w:trPr>
          <w:jc w:val="center"/>
        </w:trPr>
        <w:tc>
          <w:tcPr>
            <w:tcW w:w="3057" w:type="dxa"/>
            <w:tcBorders>
              <w:top w:val="nil"/>
              <w:left w:val="single" w:sz="4" w:space="0" w:color="auto"/>
              <w:bottom w:val="nil"/>
              <w:right w:val="single" w:sz="4" w:space="0" w:color="auto"/>
            </w:tcBorders>
            <w:vAlign w:val="center"/>
          </w:tcPr>
          <w:p w14:paraId="420EB85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C30A6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38DC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12DC2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54942A8B" w14:textId="77777777" w:rsidR="00A936BA" w:rsidRPr="001141C9" w:rsidRDefault="00A936BA" w:rsidP="00843EF7">
            <w:pPr>
              <w:pStyle w:val="TAC"/>
              <w:keepNext w:val="0"/>
              <w:keepLines w:val="0"/>
              <w:rPr>
                <w:rFonts w:eastAsiaTheme="minorEastAsia"/>
                <w:lang w:eastAsia="zh-CN"/>
              </w:rPr>
            </w:pPr>
          </w:p>
        </w:tc>
      </w:tr>
      <w:tr w:rsidR="00A936BA" w:rsidRPr="001141C9" w14:paraId="2487D71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6CEACE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CD192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BB0B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6C6F60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79D9686B" w14:textId="77777777" w:rsidR="00A936BA" w:rsidRPr="001141C9" w:rsidRDefault="00A936BA" w:rsidP="00843EF7">
            <w:pPr>
              <w:pStyle w:val="TAC"/>
              <w:keepNext w:val="0"/>
              <w:keepLines w:val="0"/>
              <w:rPr>
                <w:rFonts w:eastAsiaTheme="minorEastAsia"/>
                <w:lang w:eastAsia="zh-CN"/>
              </w:rPr>
            </w:pPr>
          </w:p>
        </w:tc>
      </w:tr>
      <w:tr w:rsidR="00A936BA" w:rsidRPr="001141C9" w14:paraId="7F54E8B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A528D4F" w14:textId="77777777" w:rsidR="00A936BA" w:rsidRPr="001141C9" w:rsidRDefault="00A936BA" w:rsidP="00843EF7">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C03B2EB" w14:textId="77777777" w:rsidR="00A936BA" w:rsidRDefault="00A936BA" w:rsidP="00843EF7">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4F3A315" w14:textId="77777777" w:rsidR="00A936BA" w:rsidRPr="001314EA" w:rsidRDefault="00A936BA" w:rsidP="00843EF7">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21C441EF" w14:textId="77777777" w:rsidR="00A936BA" w:rsidRPr="00E61D25" w:rsidRDefault="00A936BA" w:rsidP="00843EF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0122377C" w14:textId="77777777" w:rsidR="00A936BA" w:rsidRPr="00E61D25" w:rsidRDefault="00A936BA" w:rsidP="00843EF7">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18B7325E" w14:textId="77777777" w:rsidR="00A936BA" w:rsidRDefault="00A936BA" w:rsidP="00843EF7">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4713FAF8" w14:textId="77777777" w:rsidR="00A936BA" w:rsidRPr="001141C9" w:rsidRDefault="00A936BA" w:rsidP="00843EF7">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8FD19F" w14:textId="77777777" w:rsidR="00A936BA" w:rsidRPr="001141C9" w:rsidRDefault="00A936BA" w:rsidP="00843EF7">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7C69BAE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33BFE0"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7E3FFCC5" w14:textId="77777777" w:rsidTr="00E43BC8">
        <w:trPr>
          <w:jc w:val="center"/>
        </w:trPr>
        <w:tc>
          <w:tcPr>
            <w:tcW w:w="3057" w:type="dxa"/>
            <w:tcBorders>
              <w:top w:val="nil"/>
              <w:left w:val="single" w:sz="4" w:space="0" w:color="auto"/>
              <w:bottom w:val="nil"/>
              <w:right w:val="single" w:sz="4" w:space="0" w:color="auto"/>
            </w:tcBorders>
            <w:vAlign w:val="center"/>
          </w:tcPr>
          <w:p w14:paraId="777177F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135E4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56C4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E8353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C4D5844" w14:textId="77777777" w:rsidR="00A936BA" w:rsidRPr="001141C9" w:rsidRDefault="00A936BA" w:rsidP="00843EF7">
            <w:pPr>
              <w:pStyle w:val="TAC"/>
              <w:keepNext w:val="0"/>
              <w:keepLines w:val="0"/>
              <w:rPr>
                <w:rFonts w:eastAsiaTheme="minorEastAsia"/>
                <w:lang w:eastAsia="zh-CN"/>
              </w:rPr>
            </w:pPr>
          </w:p>
        </w:tc>
      </w:tr>
      <w:tr w:rsidR="00A936BA" w:rsidRPr="001141C9" w14:paraId="1D0A9381" w14:textId="77777777" w:rsidTr="00E43BC8">
        <w:trPr>
          <w:jc w:val="center"/>
        </w:trPr>
        <w:tc>
          <w:tcPr>
            <w:tcW w:w="3057" w:type="dxa"/>
            <w:tcBorders>
              <w:top w:val="nil"/>
              <w:left w:val="single" w:sz="4" w:space="0" w:color="auto"/>
              <w:bottom w:val="nil"/>
              <w:right w:val="single" w:sz="4" w:space="0" w:color="auto"/>
            </w:tcBorders>
            <w:vAlign w:val="center"/>
          </w:tcPr>
          <w:p w14:paraId="77D10A1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7E518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A0A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64D18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0C6FDFC" w14:textId="77777777" w:rsidR="00A936BA" w:rsidRPr="001141C9" w:rsidRDefault="00A936BA" w:rsidP="00843EF7">
            <w:pPr>
              <w:pStyle w:val="TAC"/>
              <w:keepNext w:val="0"/>
              <w:keepLines w:val="0"/>
              <w:rPr>
                <w:rFonts w:eastAsiaTheme="minorEastAsia"/>
                <w:lang w:eastAsia="zh-CN"/>
              </w:rPr>
            </w:pPr>
          </w:p>
        </w:tc>
      </w:tr>
      <w:tr w:rsidR="00A936BA" w:rsidRPr="001141C9" w14:paraId="046C1E37" w14:textId="77777777" w:rsidTr="00E43BC8">
        <w:trPr>
          <w:jc w:val="center"/>
        </w:trPr>
        <w:tc>
          <w:tcPr>
            <w:tcW w:w="3057" w:type="dxa"/>
            <w:tcBorders>
              <w:top w:val="nil"/>
              <w:left w:val="single" w:sz="4" w:space="0" w:color="auto"/>
              <w:bottom w:val="nil"/>
              <w:right w:val="single" w:sz="4" w:space="0" w:color="auto"/>
            </w:tcBorders>
            <w:vAlign w:val="center"/>
          </w:tcPr>
          <w:p w14:paraId="39C9761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C3E2A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A6D57" w14:textId="77777777" w:rsidR="00A936BA" w:rsidRPr="001141C9" w:rsidRDefault="00A936BA" w:rsidP="00843EF7">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57A1928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6C7FF879" w14:textId="77777777" w:rsidR="00A936BA" w:rsidRPr="001141C9" w:rsidRDefault="00A936BA" w:rsidP="00843EF7">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A936BA" w:rsidRPr="001141C9" w14:paraId="28839274" w14:textId="77777777" w:rsidTr="00E43BC8">
        <w:trPr>
          <w:jc w:val="center"/>
        </w:trPr>
        <w:tc>
          <w:tcPr>
            <w:tcW w:w="3057" w:type="dxa"/>
            <w:tcBorders>
              <w:top w:val="nil"/>
              <w:left w:val="single" w:sz="4" w:space="0" w:color="auto"/>
              <w:bottom w:val="nil"/>
              <w:right w:val="single" w:sz="4" w:space="0" w:color="auto"/>
            </w:tcBorders>
            <w:vAlign w:val="center"/>
          </w:tcPr>
          <w:p w14:paraId="42CFD8F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C2F29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15E8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F51CF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2218" w:type="dxa"/>
            <w:tcBorders>
              <w:top w:val="nil"/>
              <w:left w:val="single" w:sz="4" w:space="0" w:color="auto"/>
              <w:bottom w:val="nil"/>
              <w:right w:val="single" w:sz="4" w:space="0" w:color="auto"/>
            </w:tcBorders>
            <w:vAlign w:val="center"/>
          </w:tcPr>
          <w:p w14:paraId="71641B98" w14:textId="77777777" w:rsidR="00A936BA" w:rsidRPr="001141C9" w:rsidRDefault="00A936BA" w:rsidP="00843EF7">
            <w:pPr>
              <w:pStyle w:val="TAC"/>
              <w:keepNext w:val="0"/>
              <w:keepLines w:val="0"/>
              <w:rPr>
                <w:rFonts w:eastAsiaTheme="minorEastAsia"/>
                <w:lang w:eastAsia="zh-CN"/>
              </w:rPr>
            </w:pPr>
          </w:p>
        </w:tc>
      </w:tr>
      <w:tr w:rsidR="00A936BA" w:rsidRPr="001141C9" w14:paraId="5681367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9625E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39373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7C4B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0139AB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3B235BB0" w14:textId="77777777" w:rsidR="00A936BA" w:rsidRPr="001141C9" w:rsidRDefault="00A936BA" w:rsidP="00843EF7">
            <w:pPr>
              <w:pStyle w:val="TAC"/>
              <w:keepNext w:val="0"/>
              <w:keepLines w:val="0"/>
              <w:rPr>
                <w:rFonts w:eastAsiaTheme="minorEastAsia"/>
                <w:lang w:eastAsia="zh-CN"/>
              </w:rPr>
            </w:pPr>
          </w:p>
        </w:tc>
      </w:tr>
      <w:tr w:rsidR="00A936BA" w:rsidRPr="001141C9" w14:paraId="05C321D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146B85" w14:textId="77777777" w:rsidR="00A936BA" w:rsidRPr="001141C9" w:rsidRDefault="00A936BA" w:rsidP="00843EF7">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86DAECC" w14:textId="77777777" w:rsidR="00A936BA" w:rsidRPr="009E2BCC" w:rsidRDefault="00A936BA" w:rsidP="00843EF7">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w:t>
            </w:r>
          </w:p>
          <w:p w14:paraId="32D7AE03" w14:textId="77777777" w:rsidR="00A936BA" w:rsidRPr="009E2BCC" w:rsidRDefault="00A936BA" w:rsidP="00843EF7">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1</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w:t>
            </w:r>
            <w:r w:rsidRPr="009E2BCC">
              <w:rPr>
                <w:rFonts w:ascii="Arial" w:eastAsia="Yu Mincho" w:hAnsi="Arial" w:hint="eastAsia"/>
                <w:sz w:val="18"/>
                <w:szCs w:val="18"/>
                <w:lang w:eastAsia="zh-CN"/>
              </w:rPr>
              <w:t>A</w:t>
            </w:r>
          </w:p>
          <w:p w14:paraId="173B8421" w14:textId="77777777" w:rsidR="00A936BA" w:rsidRDefault="00A936BA" w:rsidP="00843EF7">
            <w:pPr>
              <w:spacing w:after="0"/>
              <w:jc w:val="center"/>
              <w:rPr>
                <w:rFonts w:ascii="Arial" w:eastAsia="Yu Mincho" w:hAnsi="Arial"/>
                <w:sz w:val="18"/>
                <w:szCs w:val="18"/>
                <w:lang w:eastAsia="zh-CN"/>
              </w:rPr>
            </w:pPr>
            <w:r w:rsidRPr="009E2BCC">
              <w:rPr>
                <w:rFonts w:ascii="Arial" w:eastAsia="Yu Mincho" w:hAnsi="Arial" w:hint="eastAsia"/>
                <w:sz w:val="18"/>
                <w:szCs w:val="18"/>
                <w:lang w:eastAsia="zh-CN"/>
              </w:rPr>
              <w:t>CA_n</w:t>
            </w:r>
            <w:r w:rsidRPr="009E2BCC">
              <w:rPr>
                <w:rFonts w:ascii="Arial" w:eastAsia="Yu Mincho" w:hAnsi="Arial"/>
                <w:sz w:val="18"/>
                <w:szCs w:val="18"/>
                <w:lang w:eastAsia="zh-CN"/>
              </w:rPr>
              <w:t>77</w:t>
            </w:r>
            <w:r w:rsidRPr="009E2BCC">
              <w:rPr>
                <w:rFonts w:ascii="Arial" w:eastAsia="Yu Mincho" w:hAnsi="Arial" w:hint="eastAsia"/>
                <w:sz w:val="18"/>
                <w:szCs w:val="18"/>
                <w:lang w:eastAsia="zh-CN"/>
              </w:rPr>
              <w:t>A-n7</w:t>
            </w:r>
            <w:r w:rsidRPr="009E2BCC">
              <w:rPr>
                <w:rFonts w:ascii="Arial" w:eastAsia="Yu Mincho" w:hAnsi="Arial"/>
                <w:sz w:val="18"/>
                <w:szCs w:val="18"/>
                <w:lang w:eastAsia="zh-CN"/>
              </w:rPr>
              <w:t>9A</w:t>
            </w:r>
          </w:p>
          <w:p w14:paraId="6148B410" w14:textId="77777777" w:rsidR="00A936BA" w:rsidRPr="001141C9" w:rsidRDefault="00A936BA" w:rsidP="00843EF7">
            <w:pPr>
              <w:pStyle w:val="TAC"/>
              <w:keepNext w:val="0"/>
              <w:keepLines w:val="0"/>
              <w:rPr>
                <w:rFonts w:eastAsiaTheme="minorEastAsia"/>
                <w:szCs w:val="18"/>
                <w:lang w:eastAsia="zh-CN"/>
              </w:rPr>
            </w:pPr>
            <w:r>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3D30ADFE" w14:textId="77777777" w:rsidR="00A936BA" w:rsidRPr="001141C9" w:rsidRDefault="00A936BA" w:rsidP="00843EF7">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0F8FBD7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656AE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ja-JP"/>
              </w:rPr>
              <w:t>0</w:t>
            </w:r>
          </w:p>
        </w:tc>
      </w:tr>
      <w:tr w:rsidR="00A936BA" w:rsidRPr="001141C9" w14:paraId="38F29ED4" w14:textId="77777777" w:rsidTr="00E43BC8">
        <w:trPr>
          <w:jc w:val="center"/>
        </w:trPr>
        <w:tc>
          <w:tcPr>
            <w:tcW w:w="3057" w:type="dxa"/>
            <w:tcBorders>
              <w:top w:val="nil"/>
              <w:left w:val="single" w:sz="4" w:space="0" w:color="auto"/>
              <w:bottom w:val="nil"/>
              <w:right w:val="single" w:sz="4" w:space="0" w:color="auto"/>
            </w:tcBorders>
            <w:vAlign w:val="center"/>
          </w:tcPr>
          <w:p w14:paraId="29F633F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342BB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D48D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615A7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2218" w:type="dxa"/>
            <w:tcBorders>
              <w:top w:val="nil"/>
              <w:left w:val="single" w:sz="4" w:space="0" w:color="auto"/>
              <w:bottom w:val="nil"/>
              <w:right w:val="single" w:sz="4" w:space="0" w:color="auto"/>
            </w:tcBorders>
            <w:vAlign w:val="center"/>
          </w:tcPr>
          <w:p w14:paraId="33D9788E" w14:textId="77777777" w:rsidR="00A936BA" w:rsidRPr="001141C9" w:rsidRDefault="00A936BA" w:rsidP="00843EF7">
            <w:pPr>
              <w:pStyle w:val="TAC"/>
              <w:keepNext w:val="0"/>
              <w:keepLines w:val="0"/>
              <w:rPr>
                <w:rFonts w:eastAsiaTheme="minorEastAsia"/>
                <w:lang w:eastAsia="zh-CN"/>
              </w:rPr>
            </w:pPr>
          </w:p>
        </w:tc>
      </w:tr>
      <w:tr w:rsidR="00A936BA" w:rsidRPr="001141C9" w14:paraId="760A3D0E" w14:textId="77777777" w:rsidTr="00E43BC8">
        <w:trPr>
          <w:jc w:val="center"/>
        </w:trPr>
        <w:tc>
          <w:tcPr>
            <w:tcW w:w="3057" w:type="dxa"/>
            <w:tcBorders>
              <w:top w:val="nil"/>
              <w:left w:val="single" w:sz="4" w:space="0" w:color="auto"/>
              <w:bottom w:val="nil"/>
              <w:right w:val="single" w:sz="4" w:space="0" w:color="auto"/>
            </w:tcBorders>
            <w:vAlign w:val="center"/>
          </w:tcPr>
          <w:p w14:paraId="4EC3EA2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BC54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CBCAB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22DE3B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2584E321" w14:textId="77777777" w:rsidR="00A936BA" w:rsidRPr="001141C9" w:rsidRDefault="00A936BA" w:rsidP="00843EF7">
            <w:pPr>
              <w:pStyle w:val="TAC"/>
              <w:keepNext w:val="0"/>
              <w:keepLines w:val="0"/>
              <w:rPr>
                <w:rFonts w:eastAsiaTheme="minorEastAsia"/>
                <w:lang w:eastAsia="zh-CN"/>
              </w:rPr>
            </w:pPr>
          </w:p>
        </w:tc>
      </w:tr>
      <w:tr w:rsidR="00A936BA" w:rsidRPr="001141C9" w14:paraId="5B3C6B2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D53AA6"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6C37AFD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2F60EA0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CA_n1A-n79A</w:t>
            </w:r>
          </w:p>
          <w:p w14:paraId="33FDE355"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2E070BD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5E40B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E6D31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0264FA3" w14:textId="77777777" w:rsidTr="00E43BC8">
        <w:trPr>
          <w:jc w:val="center"/>
        </w:trPr>
        <w:tc>
          <w:tcPr>
            <w:tcW w:w="3057" w:type="dxa"/>
            <w:tcBorders>
              <w:top w:val="nil"/>
              <w:left w:val="single" w:sz="4" w:space="0" w:color="auto"/>
              <w:bottom w:val="nil"/>
              <w:right w:val="single" w:sz="4" w:space="0" w:color="auto"/>
            </w:tcBorders>
            <w:vAlign w:val="center"/>
          </w:tcPr>
          <w:p w14:paraId="37E681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0A3FB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3A1B5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38326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FF33432" w14:textId="77777777" w:rsidR="00A936BA" w:rsidRPr="001141C9" w:rsidRDefault="00A936BA" w:rsidP="00843EF7">
            <w:pPr>
              <w:pStyle w:val="TAC"/>
              <w:keepNext w:val="0"/>
              <w:keepLines w:val="0"/>
              <w:rPr>
                <w:rFonts w:eastAsiaTheme="minorEastAsia"/>
                <w:lang w:eastAsia="zh-CN"/>
              </w:rPr>
            </w:pPr>
          </w:p>
        </w:tc>
      </w:tr>
      <w:tr w:rsidR="00A936BA" w:rsidRPr="001141C9" w14:paraId="287D5F76" w14:textId="77777777" w:rsidTr="00E43BC8">
        <w:trPr>
          <w:jc w:val="center"/>
        </w:trPr>
        <w:tc>
          <w:tcPr>
            <w:tcW w:w="3057" w:type="dxa"/>
            <w:tcBorders>
              <w:top w:val="nil"/>
              <w:left w:val="single" w:sz="4" w:space="0" w:color="auto"/>
              <w:bottom w:val="nil"/>
              <w:right w:val="single" w:sz="4" w:space="0" w:color="auto"/>
            </w:tcBorders>
            <w:vAlign w:val="center"/>
          </w:tcPr>
          <w:p w14:paraId="48C9E23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8A5E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0AEA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6386D6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DC98EF0" w14:textId="77777777" w:rsidR="00A936BA" w:rsidRPr="001141C9" w:rsidRDefault="00A936BA" w:rsidP="00843EF7">
            <w:pPr>
              <w:pStyle w:val="TAC"/>
              <w:keepNext w:val="0"/>
              <w:keepLines w:val="0"/>
              <w:rPr>
                <w:rFonts w:eastAsiaTheme="minorEastAsia"/>
                <w:lang w:eastAsia="zh-CN"/>
              </w:rPr>
            </w:pPr>
          </w:p>
        </w:tc>
      </w:tr>
      <w:tr w:rsidR="00A936BA" w:rsidRPr="001141C9" w14:paraId="0F3AF855" w14:textId="77777777" w:rsidTr="00E43BC8">
        <w:trPr>
          <w:jc w:val="center"/>
        </w:trPr>
        <w:tc>
          <w:tcPr>
            <w:tcW w:w="3057" w:type="dxa"/>
            <w:tcBorders>
              <w:top w:val="nil"/>
              <w:left w:val="single" w:sz="4" w:space="0" w:color="auto"/>
              <w:bottom w:val="nil"/>
              <w:right w:val="single" w:sz="4" w:space="0" w:color="auto"/>
            </w:tcBorders>
            <w:vAlign w:val="center"/>
          </w:tcPr>
          <w:p w14:paraId="6CC3F64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CBD56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71243"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144426"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E8714F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1</w:t>
            </w:r>
          </w:p>
        </w:tc>
      </w:tr>
      <w:tr w:rsidR="00A936BA" w:rsidRPr="001141C9" w14:paraId="06454AC7" w14:textId="77777777" w:rsidTr="00E43BC8">
        <w:trPr>
          <w:jc w:val="center"/>
        </w:trPr>
        <w:tc>
          <w:tcPr>
            <w:tcW w:w="3057" w:type="dxa"/>
            <w:tcBorders>
              <w:top w:val="nil"/>
              <w:left w:val="single" w:sz="4" w:space="0" w:color="auto"/>
              <w:bottom w:val="nil"/>
              <w:right w:val="single" w:sz="4" w:space="0" w:color="auto"/>
            </w:tcBorders>
            <w:vAlign w:val="center"/>
          </w:tcPr>
          <w:p w14:paraId="645590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ECE3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B1F15"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C4141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1B437752" w14:textId="77777777" w:rsidR="00A936BA" w:rsidRPr="001141C9" w:rsidRDefault="00A936BA" w:rsidP="00843EF7">
            <w:pPr>
              <w:pStyle w:val="TAC"/>
              <w:keepNext w:val="0"/>
              <w:keepLines w:val="0"/>
              <w:rPr>
                <w:rFonts w:eastAsiaTheme="minorEastAsia"/>
                <w:lang w:eastAsia="zh-CN"/>
              </w:rPr>
            </w:pPr>
          </w:p>
        </w:tc>
      </w:tr>
      <w:tr w:rsidR="00A936BA" w:rsidRPr="001141C9" w14:paraId="32A62D0A" w14:textId="77777777" w:rsidTr="00E43BC8">
        <w:trPr>
          <w:jc w:val="center"/>
        </w:trPr>
        <w:tc>
          <w:tcPr>
            <w:tcW w:w="3057" w:type="dxa"/>
            <w:tcBorders>
              <w:top w:val="nil"/>
              <w:left w:val="single" w:sz="4" w:space="0" w:color="auto"/>
              <w:bottom w:val="nil"/>
              <w:right w:val="single" w:sz="4" w:space="0" w:color="auto"/>
            </w:tcBorders>
            <w:vAlign w:val="center"/>
          </w:tcPr>
          <w:p w14:paraId="2B525A6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64194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9D703"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82A665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DA589D9" w14:textId="77777777" w:rsidR="00A936BA" w:rsidRPr="001141C9" w:rsidRDefault="00A936BA" w:rsidP="00843EF7">
            <w:pPr>
              <w:pStyle w:val="TAC"/>
              <w:keepNext w:val="0"/>
              <w:keepLines w:val="0"/>
              <w:rPr>
                <w:rFonts w:eastAsiaTheme="minorEastAsia"/>
                <w:lang w:eastAsia="zh-CN"/>
              </w:rPr>
            </w:pPr>
          </w:p>
        </w:tc>
      </w:tr>
      <w:tr w:rsidR="00A936BA" w:rsidRPr="001141C9" w14:paraId="4C86176D" w14:textId="77777777" w:rsidTr="00E43BC8">
        <w:trPr>
          <w:jc w:val="center"/>
        </w:trPr>
        <w:tc>
          <w:tcPr>
            <w:tcW w:w="3057" w:type="dxa"/>
            <w:tcBorders>
              <w:top w:val="nil"/>
              <w:left w:val="single" w:sz="4" w:space="0" w:color="auto"/>
              <w:bottom w:val="nil"/>
              <w:right w:val="single" w:sz="4" w:space="0" w:color="auto"/>
            </w:tcBorders>
            <w:vAlign w:val="center"/>
          </w:tcPr>
          <w:p w14:paraId="2C1A9EF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523F4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51774E"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5ACB3E"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833F68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A936BA" w:rsidRPr="001141C9" w14:paraId="279D3381" w14:textId="77777777" w:rsidTr="00E43BC8">
        <w:trPr>
          <w:jc w:val="center"/>
        </w:trPr>
        <w:tc>
          <w:tcPr>
            <w:tcW w:w="3057" w:type="dxa"/>
            <w:tcBorders>
              <w:top w:val="nil"/>
              <w:left w:val="single" w:sz="4" w:space="0" w:color="auto"/>
              <w:bottom w:val="nil"/>
              <w:right w:val="single" w:sz="4" w:space="0" w:color="auto"/>
            </w:tcBorders>
            <w:vAlign w:val="center"/>
          </w:tcPr>
          <w:p w14:paraId="4F3D7DC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0EF23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F074A"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777D86"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3A1736C7" w14:textId="77777777" w:rsidR="00A936BA" w:rsidRPr="001141C9" w:rsidRDefault="00A936BA" w:rsidP="00843EF7">
            <w:pPr>
              <w:pStyle w:val="TAC"/>
              <w:keepNext w:val="0"/>
              <w:keepLines w:val="0"/>
              <w:rPr>
                <w:rFonts w:eastAsiaTheme="minorEastAsia"/>
                <w:lang w:eastAsia="zh-CN"/>
              </w:rPr>
            </w:pPr>
          </w:p>
        </w:tc>
      </w:tr>
      <w:tr w:rsidR="00A936BA" w:rsidRPr="001141C9" w14:paraId="1C270AD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CDB31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5BF09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9A107" w14:textId="77777777" w:rsidR="00A936BA" w:rsidRPr="001141C9" w:rsidRDefault="00A936BA" w:rsidP="00843EF7">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413712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28E9607B" w14:textId="77777777" w:rsidR="00A936BA" w:rsidRPr="001141C9" w:rsidRDefault="00A936BA" w:rsidP="00843EF7">
            <w:pPr>
              <w:pStyle w:val="TAC"/>
              <w:keepNext w:val="0"/>
              <w:keepLines w:val="0"/>
              <w:rPr>
                <w:rFonts w:eastAsiaTheme="minorEastAsia"/>
                <w:lang w:eastAsia="zh-CN"/>
              </w:rPr>
            </w:pPr>
          </w:p>
        </w:tc>
      </w:tr>
      <w:tr w:rsidR="00A936BA" w:rsidRPr="001141C9" w14:paraId="2E17A02B" w14:textId="77777777" w:rsidTr="00E43BC8">
        <w:trPr>
          <w:jc w:val="center"/>
        </w:trPr>
        <w:tc>
          <w:tcPr>
            <w:tcW w:w="3057" w:type="dxa"/>
            <w:tcBorders>
              <w:top w:val="nil"/>
              <w:left w:val="single" w:sz="4" w:space="0" w:color="auto"/>
              <w:bottom w:val="nil"/>
              <w:right w:val="single" w:sz="4" w:space="0" w:color="auto"/>
            </w:tcBorders>
            <w:vAlign w:val="center"/>
          </w:tcPr>
          <w:p w14:paraId="20D8219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CA_n1A-n78(2A)-n79A</w:t>
            </w:r>
          </w:p>
        </w:tc>
        <w:tc>
          <w:tcPr>
            <w:tcW w:w="2545" w:type="dxa"/>
            <w:tcBorders>
              <w:top w:val="nil"/>
              <w:left w:val="single" w:sz="4" w:space="0" w:color="auto"/>
              <w:bottom w:val="nil"/>
              <w:right w:val="single" w:sz="4" w:space="0" w:color="auto"/>
            </w:tcBorders>
            <w:vAlign w:val="center"/>
          </w:tcPr>
          <w:p w14:paraId="1E8C7F6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EFFA5ED"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8D27F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243621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4B5F1F2D" w14:textId="77777777" w:rsidTr="00E43BC8">
        <w:trPr>
          <w:jc w:val="center"/>
        </w:trPr>
        <w:tc>
          <w:tcPr>
            <w:tcW w:w="3057" w:type="dxa"/>
            <w:tcBorders>
              <w:top w:val="nil"/>
              <w:left w:val="single" w:sz="4" w:space="0" w:color="auto"/>
              <w:bottom w:val="nil"/>
              <w:right w:val="single" w:sz="4" w:space="0" w:color="auto"/>
            </w:tcBorders>
            <w:vAlign w:val="center"/>
          </w:tcPr>
          <w:p w14:paraId="5B686850"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76A4F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3AB1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E85C6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672D2E89" w14:textId="77777777" w:rsidR="00A936BA" w:rsidRPr="001141C9" w:rsidRDefault="00A936BA" w:rsidP="00843EF7">
            <w:pPr>
              <w:pStyle w:val="TAC"/>
              <w:keepNext w:val="0"/>
              <w:keepLines w:val="0"/>
              <w:rPr>
                <w:rFonts w:eastAsiaTheme="minorEastAsia"/>
                <w:lang w:eastAsia="zh-CN"/>
              </w:rPr>
            </w:pPr>
          </w:p>
        </w:tc>
      </w:tr>
      <w:tr w:rsidR="00A936BA" w:rsidRPr="001141C9" w14:paraId="6E86E61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B3BE04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18095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A3621"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A6B5153"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21BC5FA" w14:textId="77777777" w:rsidR="00A936BA" w:rsidRPr="001141C9" w:rsidRDefault="00A936BA" w:rsidP="00843EF7">
            <w:pPr>
              <w:pStyle w:val="TAC"/>
              <w:keepNext w:val="0"/>
              <w:keepLines w:val="0"/>
              <w:rPr>
                <w:rFonts w:eastAsiaTheme="minorEastAsia"/>
                <w:lang w:eastAsia="zh-CN"/>
              </w:rPr>
            </w:pPr>
          </w:p>
        </w:tc>
      </w:tr>
      <w:tr w:rsidR="00A936BA" w:rsidRPr="001141C9" w14:paraId="1F10D1B8" w14:textId="77777777" w:rsidTr="00E43BC8">
        <w:trPr>
          <w:jc w:val="center"/>
        </w:trPr>
        <w:tc>
          <w:tcPr>
            <w:tcW w:w="3057" w:type="dxa"/>
            <w:tcBorders>
              <w:top w:val="single" w:sz="4" w:space="0" w:color="auto"/>
              <w:left w:val="single" w:sz="4" w:space="0" w:color="auto"/>
              <w:bottom w:val="nil"/>
              <w:right w:val="single" w:sz="4" w:space="0" w:color="auto"/>
            </w:tcBorders>
          </w:tcPr>
          <w:p w14:paraId="48357A70"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46A6E730"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C0007BD"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835955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AAEB625" w14:textId="77777777" w:rsidR="00A936BA" w:rsidRPr="001141C9" w:rsidRDefault="00A936BA" w:rsidP="00843EF7">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5B8E826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52CB462"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791D4F21" w14:textId="77777777" w:rsidTr="00E43BC8">
        <w:trPr>
          <w:jc w:val="center"/>
        </w:trPr>
        <w:tc>
          <w:tcPr>
            <w:tcW w:w="3057" w:type="dxa"/>
            <w:tcBorders>
              <w:top w:val="nil"/>
              <w:left w:val="single" w:sz="4" w:space="0" w:color="auto"/>
              <w:bottom w:val="nil"/>
              <w:right w:val="single" w:sz="4" w:space="0" w:color="auto"/>
            </w:tcBorders>
            <w:vAlign w:val="center"/>
          </w:tcPr>
          <w:p w14:paraId="634A499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55C0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93BC8" w14:textId="77777777" w:rsidR="00A936BA" w:rsidRPr="001141C9" w:rsidRDefault="00A936BA" w:rsidP="00843EF7">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6D7586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E680F3B" w14:textId="77777777" w:rsidR="00A936BA" w:rsidRPr="001141C9" w:rsidRDefault="00A936BA" w:rsidP="00843EF7">
            <w:pPr>
              <w:pStyle w:val="TAC"/>
              <w:keepNext w:val="0"/>
              <w:keepLines w:val="0"/>
              <w:rPr>
                <w:rFonts w:eastAsiaTheme="minorEastAsia"/>
                <w:lang w:eastAsia="zh-CN"/>
              </w:rPr>
            </w:pPr>
          </w:p>
        </w:tc>
      </w:tr>
      <w:tr w:rsidR="00A936BA" w:rsidRPr="001141C9" w14:paraId="2238F5A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471993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0F2F3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41EC9"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376DE6E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0E3F01E9" w14:textId="77777777" w:rsidR="00A936BA" w:rsidRPr="001141C9" w:rsidRDefault="00A936BA" w:rsidP="00843EF7">
            <w:pPr>
              <w:pStyle w:val="TAC"/>
              <w:keepNext w:val="0"/>
              <w:keepLines w:val="0"/>
              <w:rPr>
                <w:rFonts w:eastAsiaTheme="minorEastAsia"/>
                <w:lang w:eastAsia="zh-CN"/>
              </w:rPr>
            </w:pPr>
          </w:p>
        </w:tc>
      </w:tr>
      <w:tr w:rsidR="00A936BA" w:rsidRPr="001141C9" w14:paraId="05069C6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E34CF5F"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4B046932"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3447C68"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5656211"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D702089" w14:textId="77777777" w:rsidR="00A936BA" w:rsidRPr="001141C9" w:rsidRDefault="00A936BA" w:rsidP="00843EF7">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619D0A00"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09580DC" w14:textId="77777777" w:rsidR="00A936BA" w:rsidRPr="001141C9" w:rsidRDefault="00A936BA" w:rsidP="00843EF7">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627D501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C773A5A"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560D3B6A" w14:textId="77777777" w:rsidTr="00E43BC8">
        <w:trPr>
          <w:jc w:val="center"/>
        </w:trPr>
        <w:tc>
          <w:tcPr>
            <w:tcW w:w="3057" w:type="dxa"/>
            <w:tcBorders>
              <w:top w:val="nil"/>
              <w:left w:val="single" w:sz="4" w:space="0" w:color="auto"/>
              <w:bottom w:val="nil"/>
              <w:right w:val="single" w:sz="4" w:space="0" w:color="auto"/>
            </w:tcBorders>
            <w:vAlign w:val="center"/>
          </w:tcPr>
          <w:p w14:paraId="69AA480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99E1A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2847B" w14:textId="77777777" w:rsidR="00A936BA" w:rsidRPr="001141C9" w:rsidRDefault="00A936BA" w:rsidP="00843EF7">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6A51411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A3B0A76" w14:textId="77777777" w:rsidR="00A936BA" w:rsidRPr="001141C9" w:rsidRDefault="00A936BA" w:rsidP="00843EF7">
            <w:pPr>
              <w:pStyle w:val="TAC"/>
              <w:keepNext w:val="0"/>
              <w:keepLines w:val="0"/>
              <w:rPr>
                <w:rFonts w:eastAsiaTheme="minorEastAsia"/>
                <w:lang w:eastAsia="zh-CN"/>
              </w:rPr>
            </w:pPr>
          </w:p>
        </w:tc>
      </w:tr>
      <w:tr w:rsidR="00A936BA" w:rsidRPr="001141C9" w14:paraId="68EBA6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AD369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13F39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5565A"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C7E9AC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003B2B5" w14:textId="77777777" w:rsidR="00A936BA" w:rsidRPr="001141C9" w:rsidRDefault="00A936BA" w:rsidP="00843EF7">
            <w:pPr>
              <w:pStyle w:val="TAC"/>
              <w:keepNext w:val="0"/>
              <w:keepLines w:val="0"/>
              <w:rPr>
                <w:rFonts w:eastAsiaTheme="minorEastAsia"/>
                <w:lang w:eastAsia="zh-CN"/>
              </w:rPr>
            </w:pPr>
          </w:p>
        </w:tc>
      </w:tr>
      <w:tr w:rsidR="00A936BA" w:rsidRPr="001141C9" w14:paraId="063E896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35A2B1B"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2534852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6AE5C51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0BC6267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CA_n1A-n102C</w:t>
            </w:r>
          </w:p>
          <w:p w14:paraId="4BBDB44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47B947C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2A047F08"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98A1D8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29C037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0EBB3C91" w14:textId="77777777" w:rsidTr="00E43BC8">
        <w:trPr>
          <w:jc w:val="center"/>
        </w:trPr>
        <w:tc>
          <w:tcPr>
            <w:tcW w:w="3057" w:type="dxa"/>
            <w:tcBorders>
              <w:top w:val="nil"/>
              <w:left w:val="single" w:sz="4" w:space="0" w:color="auto"/>
              <w:bottom w:val="nil"/>
              <w:right w:val="single" w:sz="4" w:space="0" w:color="auto"/>
            </w:tcBorders>
            <w:vAlign w:val="center"/>
          </w:tcPr>
          <w:p w14:paraId="282A410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0EB3F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AEA90"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EA57C7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DA3C4A0" w14:textId="77777777" w:rsidR="00A936BA" w:rsidRPr="001141C9" w:rsidRDefault="00A936BA" w:rsidP="00843EF7">
            <w:pPr>
              <w:pStyle w:val="TAC"/>
              <w:keepNext w:val="0"/>
              <w:keepLines w:val="0"/>
              <w:rPr>
                <w:rFonts w:eastAsiaTheme="minorEastAsia"/>
                <w:lang w:eastAsia="zh-CN"/>
              </w:rPr>
            </w:pPr>
          </w:p>
        </w:tc>
      </w:tr>
      <w:tr w:rsidR="00A936BA" w:rsidRPr="001141C9" w14:paraId="552FAEB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0F45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F167E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CB3A8"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9F51597"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0A4A085E" w14:textId="77777777" w:rsidR="00A936BA" w:rsidRPr="001141C9" w:rsidRDefault="00A936BA" w:rsidP="00843EF7">
            <w:pPr>
              <w:pStyle w:val="TAC"/>
              <w:keepNext w:val="0"/>
              <w:keepLines w:val="0"/>
              <w:rPr>
                <w:rFonts w:eastAsiaTheme="minorEastAsia"/>
                <w:lang w:eastAsia="zh-CN"/>
              </w:rPr>
            </w:pPr>
          </w:p>
        </w:tc>
      </w:tr>
      <w:tr w:rsidR="00A936BA" w:rsidRPr="001141C9" w14:paraId="296177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4DFDD8"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481001C3"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29207BD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5E3AE2E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1420B4C8"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45C41AD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F46C788"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7FF540A8" w14:textId="77777777" w:rsidTr="00E43BC8">
        <w:trPr>
          <w:jc w:val="center"/>
        </w:trPr>
        <w:tc>
          <w:tcPr>
            <w:tcW w:w="3057" w:type="dxa"/>
            <w:tcBorders>
              <w:top w:val="nil"/>
              <w:left w:val="single" w:sz="4" w:space="0" w:color="auto"/>
              <w:bottom w:val="nil"/>
              <w:right w:val="single" w:sz="4" w:space="0" w:color="auto"/>
            </w:tcBorders>
            <w:vAlign w:val="center"/>
          </w:tcPr>
          <w:p w14:paraId="1B42E94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FB7638"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33C19"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35591B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4C47626" w14:textId="77777777" w:rsidR="00A936BA" w:rsidRPr="001141C9" w:rsidRDefault="00A936BA" w:rsidP="00843EF7">
            <w:pPr>
              <w:pStyle w:val="TAC"/>
              <w:keepNext w:val="0"/>
              <w:keepLines w:val="0"/>
              <w:rPr>
                <w:rFonts w:eastAsiaTheme="minorEastAsia"/>
                <w:lang w:eastAsia="zh-CN"/>
              </w:rPr>
            </w:pPr>
          </w:p>
        </w:tc>
      </w:tr>
      <w:tr w:rsidR="00A936BA" w:rsidRPr="001141C9" w14:paraId="7BEFFC7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BE575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2A0E4E"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3B4DB"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8EE0C5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F5BB306" w14:textId="77777777" w:rsidR="00A936BA" w:rsidRPr="001141C9" w:rsidRDefault="00A936BA" w:rsidP="00843EF7">
            <w:pPr>
              <w:pStyle w:val="TAC"/>
              <w:keepNext w:val="0"/>
              <w:keepLines w:val="0"/>
              <w:rPr>
                <w:rFonts w:eastAsiaTheme="minorEastAsia"/>
                <w:lang w:eastAsia="zh-CN"/>
              </w:rPr>
            </w:pPr>
          </w:p>
        </w:tc>
      </w:tr>
      <w:tr w:rsidR="00A936BA" w:rsidRPr="001141C9" w14:paraId="5150EC9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0B46047"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62DE6CE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0A05472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07870CC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3018920"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4CF68D3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994ECE6"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5397A375" w14:textId="77777777" w:rsidTr="00E43BC8">
        <w:trPr>
          <w:jc w:val="center"/>
        </w:trPr>
        <w:tc>
          <w:tcPr>
            <w:tcW w:w="3057" w:type="dxa"/>
            <w:tcBorders>
              <w:top w:val="nil"/>
              <w:left w:val="single" w:sz="4" w:space="0" w:color="auto"/>
              <w:bottom w:val="nil"/>
              <w:right w:val="single" w:sz="4" w:space="0" w:color="auto"/>
            </w:tcBorders>
            <w:vAlign w:val="center"/>
          </w:tcPr>
          <w:p w14:paraId="2890A60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3D7610"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E72DC2"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FD3658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BEB0E7E" w14:textId="77777777" w:rsidR="00A936BA" w:rsidRPr="001141C9" w:rsidRDefault="00A936BA" w:rsidP="00843EF7">
            <w:pPr>
              <w:pStyle w:val="TAC"/>
              <w:keepNext w:val="0"/>
              <w:keepLines w:val="0"/>
              <w:rPr>
                <w:rFonts w:eastAsiaTheme="minorEastAsia"/>
                <w:lang w:eastAsia="zh-CN"/>
              </w:rPr>
            </w:pPr>
          </w:p>
        </w:tc>
      </w:tr>
      <w:tr w:rsidR="00A936BA" w:rsidRPr="001141C9" w14:paraId="0BE501A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66955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7D3D7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CFED6"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BB93F7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4CC3BAE0" w14:textId="77777777" w:rsidR="00A936BA" w:rsidRPr="001141C9" w:rsidRDefault="00A936BA" w:rsidP="00843EF7">
            <w:pPr>
              <w:pStyle w:val="TAC"/>
              <w:keepNext w:val="0"/>
              <w:keepLines w:val="0"/>
              <w:rPr>
                <w:rFonts w:eastAsiaTheme="minorEastAsia"/>
                <w:lang w:eastAsia="zh-CN"/>
              </w:rPr>
            </w:pPr>
          </w:p>
        </w:tc>
      </w:tr>
      <w:tr w:rsidR="00A936BA" w:rsidRPr="001141C9" w14:paraId="2BAD5E8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B7C9105"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24D45F9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0264A1A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6999CC5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C423068"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2247D2B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86C3EAE"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42C92A32" w14:textId="77777777" w:rsidTr="00E43BC8">
        <w:trPr>
          <w:jc w:val="center"/>
        </w:trPr>
        <w:tc>
          <w:tcPr>
            <w:tcW w:w="3057" w:type="dxa"/>
            <w:tcBorders>
              <w:top w:val="nil"/>
              <w:left w:val="single" w:sz="4" w:space="0" w:color="auto"/>
              <w:bottom w:val="nil"/>
              <w:right w:val="single" w:sz="4" w:space="0" w:color="auto"/>
            </w:tcBorders>
            <w:vAlign w:val="center"/>
          </w:tcPr>
          <w:p w14:paraId="350FEED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4A250A"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BCB4C"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A32F43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FCF67AD" w14:textId="77777777" w:rsidR="00A936BA" w:rsidRPr="001141C9" w:rsidRDefault="00A936BA" w:rsidP="00843EF7">
            <w:pPr>
              <w:pStyle w:val="TAC"/>
              <w:keepNext w:val="0"/>
              <w:keepLines w:val="0"/>
              <w:rPr>
                <w:rFonts w:eastAsiaTheme="minorEastAsia"/>
                <w:lang w:eastAsia="zh-CN"/>
              </w:rPr>
            </w:pPr>
          </w:p>
        </w:tc>
      </w:tr>
      <w:tr w:rsidR="00A936BA" w:rsidRPr="001141C9" w14:paraId="262CD2F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A648B8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4A22FF"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D5FC3"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0BF8E7D"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FCA124D" w14:textId="77777777" w:rsidR="00A936BA" w:rsidRPr="001141C9" w:rsidRDefault="00A936BA" w:rsidP="00843EF7">
            <w:pPr>
              <w:pStyle w:val="TAC"/>
              <w:keepNext w:val="0"/>
              <w:keepLines w:val="0"/>
              <w:rPr>
                <w:rFonts w:eastAsiaTheme="minorEastAsia"/>
                <w:lang w:eastAsia="zh-CN"/>
              </w:rPr>
            </w:pPr>
          </w:p>
        </w:tc>
      </w:tr>
      <w:tr w:rsidR="00A936BA" w:rsidRPr="001141C9" w14:paraId="3DD2010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0A70489"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4265C054"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5490381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3BC3F76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67F74E0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57A8A44"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9170D0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245A789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03C02709" w14:textId="77777777" w:rsidTr="00E43BC8">
        <w:trPr>
          <w:jc w:val="center"/>
        </w:trPr>
        <w:tc>
          <w:tcPr>
            <w:tcW w:w="3057" w:type="dxa"/>
            <w:tcBorders>
              <w:top w:val="nil"/>
              <w:left w:val="single" w:sz="4" w:space="0" w:color="auto"/>
              <w:bottom w:val="nil"/>
              <w:right w:val="single" w:sz="4" w:space="0" w:color="auto"/>
            </w:tcBorders>
            <w:vAlign w:val="center"/>
          </w:tcPr>
          <w:p w14:paraId="3C7ECCF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896AD4"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D43E14"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25E50C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274E592F" w14:textId="77777777" w:rsidR="00A936BA" w:rsidRPr="001141C9" w:rsidRDefault="00A936BA" w:rsidP="00843EF7">
            <w:pPr>
              <w:pStyle w:val="TAC"/>
              <w:keepNext w:val="0"/>
              <w:keepLines w:val="0"/>
              <w:rPr>
                <w:rFonts w:eastAsiaTheme="minorEastAsia"/>
                <w:lang w:eastAsia="zh-CN"/>
              </w:rPr>
            </w:pPr>
          </w:p>
        </w:tc>
      </w:tr>
      <w:tr w:rsidR="00A936BA" w:rsidRPr="001141C9" w14:paraId="105E634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DA6384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C98B27"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EC3A27"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37F9BB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7184D7F9" w14:textId="77777777" w:rsidR="00A936BA" w:rsidRPr="001141C9" w:rsidRDefault="00A936BA" w:rsidP="00843EF7">
            <w:pPr>
              <w:pStyle w:val="TAC"/>
              <w:keepNext w:val="0"/>
              <w:keepLines w:val="0"/>
              <w:rPr>
                <w:rFonts w:eastAsiaTheme="minorEastAsia"/>
                <w:lang w:eastAsia="zh-CN"/>
              </w:rPr>
            </w:pPr>
          </w:p>
        </w:tc>
      </w:tr>
      <w:tr w:rsidR="00A936BA" w:rsidRPr="001141C9" w14:paraId="302C031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01312A1"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46BE65A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114FB116"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3949498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CA_n1A-n102B</w:t>
            </w:r>
          </w:p>
          <w:p w14:paraId="4B974E4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06A40D5C"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CA_n78A-n102B</w:t>
            </w:r>
          </w:p>
          <w:p w14:paraId="5EA14209"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B6F3546"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45BAEC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C4BBA03"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47D63DE7" w14:textId="77777777" w:rsidTr="00E43BC8">
        <w:trPr>
          <w:jc w:val="center"/>
        </w:trPr>
        <w:tc>
          <w:tcPr>
            <w:tcW w:w="3057" w:type="dxa"/>
            <w:tcBorders>
              <w:top w:val="nil"/>
              <w:left w:val="single" w:sz="4" w:space="0" w:color="auto"/>
              <w:bottom w:val="nil"/>
              <w:right w:val="single" w:sz="4" w:space="0" w:color="auto"/>
            </w:tcBorders>
            <w:vAlign w:val="center"/>
          </w:tcPr>
          <w:p w14:paraId="238083D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4DD4A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4ABF8"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7A608A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47A609E4" w14:textId="77777777" w:rsidR="00A936BA" w:rsidRPr="001141C9" w:rsidRDefault="00A936BA" w:rsidP="00843EF7">
            <w:pPr>
              <w:pStyle w:val="TAC"/>
              <w:keepNext w:val="0"/>
              <w:keepLines w:val="0"/>
              <w:rPr>
                <w:rFonts w:eastAsiaTheme="minorEastAsia"/>
                <w:lang w:eastAsia="zh-CN"/>
              </w:rPr>
            </w:pPr>
          </w:p>
        </w:tc>
      </w:tr>
      <w:tr w:rsidR="00A936BA" w:rsidRPr="001141C9" w14:paraId="78EF5FF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11AB1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DDB24E"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E141B"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02636E0"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5513F01D" w14:textId="77777777" w:rsidR="00A936BA" w:rsidRPr="001141C9" w:rsidRDefault="00A936BA" w:rsidP="00843EF7">
            <w:pPr>
              <w:pStyle w:val="TAC"/>
              <w:keepNext w:val="0"/>
              <w:keepLines w:val="0"/>
              <w:rPr>
                <w:rFonts w:eastAsiaTheme="minorEastAsia"/>
                <w:lang w:eastAsia="zh-CN"/>
              </w:rPr>
            </w:pPr>
          </w:p>
        </w:tc>
      </w:tr>
      <w:tr w:rsidR="00A936BA" w:rsidRPr="001141C9" w14:paraId="018366B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41E113" w14:textId="77777777" w:rsidR="00A936BA" w:rsidRPr="001141C9" w:rsidRDefault="00A936BA" w:rsidP="00843EF7">
            <w:pPr>
              <w:pStyle w:val="TAC"/>
              <w:keepLines w:val="0"/>
              <w:rPr>
                <w:rFonts w:eastAsiaTheme="minorEastAsia"/>
                <w:lang w:eastAsia="zh-CN"/>
              </w:rPr>
            </w:pPr>
            <w:r w:rsidRPr="001141C9">
              <w:rPr>
                <w:rFonts w:eastAsiaTheme="minorEastAsia"/>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04645512"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CA_n1A-n78A</w:t>
            </w:r>
          </w:p>
          <w:p w14:paraId="18204BBD"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CA_n1A-n102A</w:t>
            </w:r>
          </w:p>
          <w:p w14:paraId="2A064DFB"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CA_n1A-n102C</w:t>
            </w:r>
          </w:p>
          <w:p w14:paraId="4EEA5220"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CA_n78A-n102A</w:t>
            </w:r>
          </w:p>
          <w:p w14:paraId="0E5D7B75"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CA_n78A-n102C</w:t>
            </w:r>
          </w:p>
          <w:p w14:paraId="3355E536" w14:textId="77777777" w:rsidR="00A936BA" w:rsidRPr="001141C9" w:rsidRDefault="00A936BA" w:rsidP="00843EF7">
            <w:pPr>
              <w:pStyle w:val="TAC"/>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1471AD1" w14:textId="77777777" w:rsidR="00A936BA" w:rsidRPr="001141C9" w:rsidRDefault="00A936BA" w:rsidP="00843EF7">
            <w:pPr>
              <w:pStyle w:val="TAC"/>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FDC815F" w14:textId="77777777" w:rsidR="00A936BA" w:rsidRPr="001141C9" w:rsidRDefault="00A936BA" w:rsidP="00843EF7">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95BCAE3" w14:textId="77777777" w:rsidR="00A936BA" w:rsidRPr="001141C9" w:rsidRDefault="00A936BA" w:rsidP="00843EF7">
            <w:pPr>
              <w:pStyle w:val="TAC"/>
              <w:keepLines w:val="0"/>
              <w:rPr>
                <w:rFonts w:eastAsiaTheme="minorEastAsia"/>
                <w:lang w:eastAsia="zh-CN"/>
              </w:rPr>
            </w:pPr>
            <w:r w:rsidRPr="001141C9">
              <w:rPr>
                <w:rFonts w:eastAsiaTheme="minorEastAsia"/>
                <w:szCs w:val="18"/>
                <w:lang w:eastAsia="zh-CN"/>
              </w:rPr>
              <w:t>0</w:t>
            </w:r>
          </w:p>
        </w:tc>
      </w:tr>
      <w:tr w:rsidR="00A936BA" w:rsidRPr="001141C9" w14:paraId="038354B3" w14:textId="77777777" w:rsidTr="00E43BC8">
        <w:trPr>
          <w:jc w:val="center"/>
        </w:trPr>
        <w:tc>
          <w:tcPr>
            <w:tcW w:w="3057" w:type="dxa"/>
            <w:tcBorders>
              <w:top w:val="nil"/>
              <w:left w:val="single" w:sz="4" w:space="0" w:color="auto"/>
              <w:bottom w:val="nil"/>
              <w:right w:val="single" w:sz="4" w:space="0" w:color="auto"/>
            </w:tcBorders>
            <w:vAlign w:val="center"/>
          </w:tcPr>
          <w:p w14:paraId="2907EFB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832D26"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7D399"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12D6D09"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6BCC94D" w14:textId="77777777" w:rsidR="00A936BA" w:rsidRPr="001141C9" w:rsidRDefault="00A936BA" w:rsidP="00843EF7">
            <w:pPr>
              <w:pStyle w:val="TAC"/>
              <w:keepNext w:val="0"/>
              <w:keepLines w:val="0"/>
              <w:rPr>
                <w:rFonts w:eastAsiaTheme="minorEastAsia"/>
                <w:lang w:eastAsia="zh-CN"/>
              </w:rPr>
            </w:pPr>
          </w:p>
        </w:tc>
      </w:tr>
      <w:tr w:rsidR="00A936BA" w:rsidRPr="001141C9" w14:paraId="09D0DC8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54F7F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BAC87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A9DE2B"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DBCD60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406BFCDF" w14:textId="77777777" w:rsidR="00A936BA" w:rsidRPr="001141C9" w:rsidRDefault="00A936BA" w:rsidP="00843EF7">
            <w:pPr>
              <w:pStyle w:val="TAC"/>
              <w:keepNext w:val="0"/>
              <w:keepLines w:val="0"/>
              <w:rPr>
                <w:rFonts w:eastAsiaTheme="minorEastAsia"/>
                <w:lang w:eastAsia="zh-CN"/>
              </w:rPr>
            </w:pPr>
          </w:p>
        </w:tc>
      </w:tr>
      <w:tr w:rsidR="00A936BA" w:rsidRPr="001141C9" w14:paraId="75E4594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A978B2"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7C8800FA"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089A7F7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2A19C43D"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398A2C3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4CFA5A2"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D11F54B"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24FC15FD"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0FF6DEBC" w14:textId="77777777" w:rsidTr="00E43BC8">
        <w:trPr>
          <w:jc w:val="center"/>
        </w:trPr>
        <w:tc>
          <w:tcPr>
            <w:tcW w:w="3057" w:type="dxa"/>
            <w:tcBorders>
              <w:top w:val="nil"/>
              <w:left w:val="single" w:sz="4" w:space="0" w:color="auto"/>
              <w:bottom w:val="nil"/>
              <w:right w:val="single" w:sz="4" w:space="0" w:color="auto"/>
            </w:tcBorders>
            <w:vAlign w:val="center"/>
          </w:tcPr>
          <w:p w14:paraId="54421F3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B41E6E"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02433"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47981E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4788E46" w14:textId="77777777" w:rsidR="00A936BA" w:rsidRPr="001141C9" w:rsidRDefault="00A936BA" w:rsidP="00843EF7">
            <w:pPr>
              <w:pStyle w:val="TAC"/>
              <w:keepNext w:val="0"/>
              <w:keepLines w:val="0"/>
              <w:rPr>
                <w:rFonts w:eastAsiaTheme="minorEastAsia"/>
                <w:lang w:eastAsia="zh-CN"/>
              </w:rPr>
            </w:pPr>
          </w:p>
        </w:tc>
      </w:tr>
      <w:tr w:rsidR="00A936BA" w:rsidRPr="001141C9" w14:paraId="336479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CB9AD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FF8A42"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67FE9C"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F9F919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7A155C6" w14:textId="77777777" w:rsidR="00A936BA" w:rsidRPr="001141C9" w:rsidRDefault="00A936BA" w:rsidP="00843EF7">
            <w:pPr>
              <w:pStyle w:val="TAC"/>
              <w:keepNext w:val="0"/>
              <w:keepLines w:val="0"/>
              <w:rPr>
                <w:rFonts w:eastAsiaTheme="minorEastAsia"/>
                <w:lang w:eastAsia="zh-CN"/>
              </w:rPr>
            </w:pPr>
          </w:p>
        </w:tc>
      </w:tr>
      <w:tr w:rsidR="00A936BA" w:rsidRPr="001141C9" w14:paraId="591632F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0A18464"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3F60BEC7"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7D83B8F2"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415B284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612427B1"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313A896"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643762EC"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3BDAEF2C"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6F3F8C16" w14:textId="77777777" w:rsidTr="00E43BC8">
        <w:trPr>
          <w:jc w:val="center"/>
        </w:trPr>
        <w:tc>
          <w:tcPr>
            <w:tcW w:w="3057" w:type="dxa"/>
            <w:tcBorders>
              <w:top w:val="nil"/>
              <w:left w:val="single" w:sz="4" w:space="0" w:color="auto"/>
              <w:bottom w:val="nil"/>
              <w:right w:val="single" w:sz="4" w:space="0" w:color="auto"/>
            </w:tcBorders>
            <w:vAlign w:val="center"/>
          </w:tcPr>
          <w:p w14:paraId="43AF031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16EB91"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57DB77"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38B2A23"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3CDC6C9D" w14:textId="77777777" w:rsidR="00A936BA" w:rsidRPr="001141C9" w:rsidRDefault="00A936BA" w:rsidP="00843EF7">
            <w:pPr>
              <w:pStyle w:val="TAC"/>
              <w:keepNext w:val="0"/>
              <w:keepLines w:val="0"/>
              <w:rPr>
                <w:rFonts w:eastAsiaTheme="minorEastAsia"/>
                <w:lang w:eastAsia="zh-CN"/>
              </w:rPr>
            </w:pPr>
          </w:p>
        </w:tc>
      </w:tr>
      <w:tr w:rsidR="00A936BA" w:rsidRPr="001141C9" w14:paraId="1745367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EE2C0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1B7165"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9DE60"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734C29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E192FA2" w14:textId="77777777" w:rsidR="00A936BA" w:rsidRPr="001141C9" w:rsidRDefault="00A936BA" w:rsidP="00843EF7">
            <w:pPr>
              <w:pStyle w:val="TAC"/>
              <w:keepNext w:val="0"/>
              <w:keepLines w:val="0"/>
              <w:rPr>
                <w:rFonts w:eastAsiaTheme="minorEastAsia"/>
                <w:lang w:eastAsia="zh-CN"/>
              </w:rPr>
            </w:pPr>
          </w:p>
        </w:tc>
      </w:tr>
      <w:tr w:rsidR="00A936BA" w:rsidRPr="001141C9" w14:paraId="36B937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473A30"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28901DCE"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CA_n1A-n78A</w:t>
            </w:r>
          </w:p>
          <w:p w14:paraId="3BD41D8F"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CA_n1A-n102A</w:t>
            </w:r>
          </w:p>
          <w:p w14:paraId="537ED9DB"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CA_n78A-n102A</w:t>
            </w:r>
          </w:p>
          <w:p w14:paraId="44787768"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C89AA3F" w14:textId="77777777" w:rsidR="00A936BA" w:rsidRPr="001141C9" w:rsidRDefault="00A936BA" w:rsidP="00843EF7">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855081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123D542" w14:textId="77777777" w:rsidR="00A936BA" w:rsidRPr="001141C9" w:rsidRDefault="00A936BA" w:rsidP="00843EF7">
            <w:pPr>
              <w:pStyle w:val="TAC"/>
              <w:keepNext w:val="0"/>
              <w:keepLines w:val="0"/>
              <w:rPr>
                <w:rFonts w:eastAsiaTheme="minorEastAsia"/>
                <w:lang w:eastAsia="zh-CN"/>
              </w:rPr>
            </w:pPr>
            <w:r w:rsidRPr="001141C9">
              <w:rPr>
                <w:rFonts w:eastAsiaTheme="minorEastAsia"/>
                <w:szCs w:val="18"/>
                <w:lang w:eastAsia="zh-CN"/>
              </w:rPr>
              <w:t>0</w:t>
            </w:r>
          </w:p>
        </w:tc>
      </w:tr>
      <w:tr w:rsidR="00A936BA" w:rsidRPr="001141C9" w14:paraId="1DBB699B" w14:textId="77777777" w:rsidTr="00E43BC8">
        <w:trPr>
          <w:jc w:val="center"/>
        </w:trPr>
        <w:tc>
          <w:tcPr>
            <w:tcW w:w="3057" w:type="dxa"/>
            <w:tcBorders>
              <w:top w:val="nil"/>
              <w:left w:val="single" w:sz="4" w:space="0" w:color="auto"/>
              <w:bottom w:val="nil"/>
              <w:right w:val="single" w:sz="4" w:space="0" w:color="auto"/>
            </w:tcBorders>
            <w:vAlign w:val="center"/>
          </w:tcPr>
          <w:p w14:paraId="7A9A5EA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2E5FAD"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192114" w14:textId="77777777" w:rsidR="00A936BA" w:rsidRPr="001141C9" w:rsidRDefault="00A936BA" w:rsidP="00843EF7">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C16BCB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4F522753" w14:textId="77777777" w:rsidR="00A936BA" w:rsidRPr="001141C9" w:rsidRDefault="00A936BA" w:rsidP="00843EF7">
            <w:pPr>
              <w:pStyle w:val="TAC"/>
              <w:keepNext w:val="0"/>
              <w:keepLines w:val="0"/>
              <w:rPr>
                <w:rFonts w:eastAsiaTheme="minorEastAsia"/>
                <w:lang w:eastAsia="zh-CN"/>
              </w:rPr>
            </w:pPr>
          </w:p>
        </w:tc>
      </w:tr>
      <w:tr w:rsidR="00A936BA" w:rsidRPr="001141C9" w14:paraId="7DD3BD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9CF199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160EEC"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4755BE" w14:textId="77777777" w:rsidR="00A936BA" w:rsidRPr="001141C9" w:rsidRDefault="00A936BA" w:rsidP="00843EF7">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1B123FA"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3BE1261" w14:textId="77777777" w:rsidR="00A936BA" w:rsidRPr="001141C9" w:rsidRDefault="00A936BA" w:rsidP="00843EF7">
            <w:pPr>
              <w:pStyle w:val="TAC"/>
              <w:keepNext w:val="0"/>
              <w:keepLines w:val="0"/>
              <w:rPr>
                <w:rFonts w:eastAsiaTheme="minorEastAsia"/>
                <w:lang w:eastAsia="zh-CN"/>
              </w:rPr>
            </w:pPr>
          </w:p>
        </w:tc>
      </w:tr>
      <w:tr w:rsidR="00A936BA" w:rsidRPr="001141C9" w14:paraId="623EA25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F1C7BEE" w14:textId="77777777" w:rsidR="00A936BA" w:rsidRPr="001141C9" w:rsidRDefault="00A936BA" w:rsidP="00843EF7">
            <w:pPr>
              <w:pStyle w:val="TAC"/>
              <w:keepNext w:val="0"/>
              <w:keepLines w:val="0"/>
              <w:rPr>
                <w:rFonts w:eastAsiaTheme="minorEastAsia"/>
                <w:lang w:eastAsia="zh-CN"/>
              </w:rPr>
            </w:pPr>
            <w:r w:rsidRPr="001141C9">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42CB36E6"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0905DC71" w14:textId="77777777" w:rsidR="00A936BA" w:rsidRPr="001141C9" w:rsidRDefault="00A936BA" w:rsidP="00843EF7">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40E68815" w14:textId="77777777" w:rsidR="00A936BA" w:rsidRPr="001141C9" w:rsidRDefault="00A936BA" w:rsidP="00843EF7">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66FF6DD6" w14:textId="77777777" w:rsidR="00A936BA" w:rsidRPr="001141C9" w:rsidRDefault="00A936BA" w:rsidP="00843EF7">
            <w:pPr>
              <w:pStyle w:val="TAC"/>
              <w:keepNext w:val="0"/>
              <w:keepLines w:val="0"/>
              <w:rPr>
                <w:color w:val="000000"/>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258D45" w14:textId="77777777" w:rsidR="00A936BA" w:rsidRPr="001141C9" w:rsidRDefault="00A936BA" w:rsidP="00843EF7">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BA98ACC"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szCs w:val="18"/>
                <w:lang w:eastAsia="zh-CN"/>
              </w:rPr>
              <w:t>0</w:t>
            </w:r>
          </w:p>
        </w:tc>
      </w:tr>
      <w:tr w:rsidR="00A936BA" w:rsidRPr="001141C9" w14:paraId="773F0BA7" w14:textId="77777777" w:rsidTr="00E43BC8">
        <w:trPr>
          <w:jc w:val="center"/>
        </w:trPr>
        <w:tc>
          <w:tcPr>
            <w:tcW w:w="3057" w:type="dxa"/>
            <w:tcBorders>
              <w:top w:val="nil"/>
              <w:left w:val="single" w:sz="4" w:space="0" w:color="auto"/>
              <w:bottom w:val="nil"/>
              <w:right w:val="single" w:sz="4" w:space="0" w:color="auto"/>
            </w:tcBorders>
            <w:vAlign w:val="center"/>
          </w:tcPr>
          <w:p w14:paraId="17E651D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DEC9CB"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F07A63" w14:textId="77777777" w:rsidR="00A936BA" w:rsidRPr="001141C9" w:rsidRDefault="00A936BA" w:rsidP="00843EF7">
            <w:pPr>
              <w:pStyle w:val="TAC"/>
              <w:keepNext w:val="0"/>
              <w:keepLines w:val="0"/>
              <w:rPr>
                <w:color w:val="000000"/>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941BBB" w14:textId="77777777" w:rsidR="00A936BA" w:rsidRPr="001141C9" w:rsidRDefault="00A936BA" w:rsidP="00843EF7">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2F8A0D6" w14:textId="77777777" w:rsidR="00A936BA" w:rsidRPr="001141C9" w:rsidRDefault="00A936BA" w:rsidP="00843EF7">
            <w:pPr>
              <w:pStyle w:val="TAC"/>
              <w:keepNext w:val="0"/>
              <w:keepLines w:val="0"/>
              <w:rPr>
                <w:rFonts w:eastAsiaTheme="minorEastAsia"/>
                <w:lang w:eastAsia="zh-CN"/>
              </w:rPr>
            </w:pPr>
          </w:p>
        </w:tc>
      </w:tr>
      <w:tr w:rsidR="00A936BA" w:rsidRPr="001141C9" w14:paraId="291284F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AF04A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530FD3" w14:textId="77777777" w:rsidR="00A936BA" w:rsidRPr="001141C9" w:rsidRDefault="00A936BA" w:rsidP="00843EF7">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30D95" w14:textId="77777777" w:rsidR="00A936BA" w:rsidRPr="001141C9" w:rsidRDefault="00A936BA" w:rsidP="00843EF7">
            <w:pPr>
              <w:pStyle w:val="TAC"/>
              <w:keepNext w:val="0"/>
              <w:keepLines w:val="0"/>
              <w:rPr>
                <w:color w:val="000000"/>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27CF7C2" w14:textId="77777777" w:rsidR="00A936BA" w:rsidRPr="001141C9" w:rsidRDefault="00A936BA" w:rsidP="00843EF7">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F396CE0" w14:textId="77777777" w:rsidR="00A936BA" w:rsidRPr="001141C9" w:rsidRDefault="00A936BA" w:rsidP="00843EF7">
            <w:pPr>
              <w:pStyle w:val="TAC"/>
              <w:keepNext w:val="0"/>
              <w:keepLines w:val="0"/>
              <w:rPr>
                <w:rFonts w:eastAsiaTheme="minorEastAsia"/>
                <w:lang w:eastAsia="zh-CN"/>
              </w:rPr>
            </w:pPr>
          </w:p>
        </w:tc>
      </w:tr>
      <w:tr w:rsidR="00A936BA" w:rsidRPr="001141C9" w14:paraId="428435E5" w14:textId="77777777" w:rsidTr="00E43BC8">
        <w:trPr>
          <w:jc w:val="center"/>
        </w:trPr>
        <w:tc>
          <w:tcPr>
            <w:tcW w:w="3057" w:type="dxa"/>
            <w:tcBorders>
              <w:top w:val="nil"/>
              <w:left w:val="single" w:sz="4" w:space="0" w:color="auto"/>
              <w:bottom w:val="nil"/>
              <w:right w:val="single" w:sz="4" w:space="0" w:color="auto"/>
            </w:tcBorders>
            <w:vAlign w:val="center"/>
          </w:tcPr>
          <w:p w14:paraId="46842CC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CA_n2A-n5A-n30A</w:t>
            </w:r>
          </w:p>
        </w:tc>
        <w:tc>
          <w:tcPr>
            <w:tcW w:w="2545" w:type="dxa"/>
            <w:tcBorders>
              <w:top w:val="nil"/>
              <w:left w:val="single" w:sz="4" w:space="0" w:color="auto"/>
              <w:bottom w:val="nil"/>
              <w:right w:val="single" w:sz="4" w:space="0" w:color="auto"/>
            </w:tcBorders>
            <w:vAlign w:val="center"/>
          </w:tcPr>
          <w:p w14:paraId="57B5E252"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77B84771" w14:textId="77777777" w:rsidR="00A936BA" w:rsidRPr="001141C9" w:rsidRDefault="00A936BA" w:rsidP="00843EF7">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7399AA37"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923FD0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AF224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C1E53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7FC6F05C" w14:textId="77777777" w:rsidTr="00E43BC8">
        <w:trPr>
          <w:jc w:val="center"/>
        </w:trPr>
        <w:tc>
          <w:tcPr>
            <w:tcW w:w="3057" w:type="dxa"/>
            <w:tcBorders>
              <w:top w:val="nil"/>
              <w:left w:val="single" w:sz="4" w:space="0" w:color="auto"/>
              <w:bottom w:val="nil"/>
              <w:right w:val="single" w:sz="4" w:space="0" w:color="auto"/>
            </w:tcBorders>
            <w:vAlign w:val="center"/>
          </w:tcPr>
          <w:p w14:paraId="651458D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A161A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D6325"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4163D9"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A05AC5" w14:textId="77777777" w:rsidR="00A936BA" w:rsidRPr="001141C9" w:rsidRDefault="00A936BA" w:rsidP="00843EF7">
            <w:pPr>
              <w:pStyle w:val="TAC"/>
              <w:keepNext w:val="0"/>
              <w:keepLines w:val="0"/>
              <w:rPr>
                <w:rFonts w:eastAsiaTheme="minorEastAsia"/>
                <w:lang w:eastAsia="zh-CN"/>
              </w:rPr>
            </w:pPr>
          </w:p>
        </w:tc>
      </w:tr>
      <w:tr w:rsidR="00A936BA" w:rsidRPr="001141C9" w14:paraId="4C139D7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DFFED7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46A15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9352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46977E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D2ABFF9" w14:textId="77777777" w:rsidR="00A936BA" w:rsidRPr="001141C9" w:rsidRDefault="00A936BA" w:rsidP="00843EF7">
            <w:pPr>
              <w:pStyle w:val="TAC"/>
              <w:keepNext w:val="0"/>
              <w:keepLines w:val="0"/>
              <w:rPr>
                <w:rFonts w:eastAsiaTheme="minorEastAsia"/>
                <w:lang w:eastAsia="zh-CN"/>
              </w:rPr>
            </w:pPr>
          </w:p>
        </w:tc>
      </w:tr>
      <w:tr w:rsidR="00A936BA" w:rsidRPr="001141C9" w14:paraId="275CA5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78D525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739CF1E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CA_n2A-n5A</w:t>
            </w:r>
          </w:p>
          <w:p w14:paraId="66FA09E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CA_n2A-n41A</w:t>
            </w:r>
          </w:p>
          <w:p w14:paraId="2159F57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132A0829"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4E87B608"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2218" w:type="dxa"/>
            <w:tcBorders>
              <w:top w:val="single" w:sz="4" w:space="0" w:color="auto"/>
              <w:left w:val="single" w:sz="4" w:space="0" w:color="auto"/>
              <w:bottom w:val="nil"/>
              <w:right w:val="single" w:sz="4" w:space="0" w:color="auto"/>
            </w:tcBorders>
            <w:vAlign w:val="center"/>
          </w:tcPr>
          <w:p w14:paraId="475F2008"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0</w:t>
            </w:r>
          </w:p>
        </w:tc>
      </w:tr>
      <w:tr w:rsidR="00A936BA" w:rsidRPr="001141C9" w14:paraId="1BAE0839" w14:textId="77777777" w:rsidTr="00E43BC8">
        <w:trPr>
          <w:jc w:val="center"/>
        </w:trPr>
        <w:tc>
          <w:tcPr>
            <w:tcW w:w="3057" w:type="dxa"/>
            <w:tcBorders>
              <w:top w:val="nil"/>
              <w:left w:val="single" w:sz="4" w:space="0" w:color="auto"/>
              <w:bottom w:val="nil"/>
              <w:right w:val="single" w:sz="4" w:space="0" w:color="auto"/>
            </w:tcBorders>
            <w:vAlign w:val="center"/>
          </w:tcPr>
          <w:p w14:paraId="2847F97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3A7C5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0BFDE" w14:textId="77777777" w:rsidR="00A936BA" w:rsidRPr="001141C9" w:rsidRDefault="00A936BA" w:rsidP="00843EF7">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8D6C35"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2218" w:type="dxa"/>
            <w:tcBorders>
              <w:top w:val="nil"/>
              <w:left w:val="single" w:sz="4" w:space="0" w:color="auto"/>
              <w:bottom w:val="nil"/>
              <w:right w:val="single" w:sz="4" w:space="0" w:color="auto"/>
            </w:tcBorders>
            <w:vAlign w:val="center"/>
          </w:tcPr>
          <w:p w14:paraId="1F7D0ED0" w14:textId="77777777" w:rsidR="00A936BA" w:rsidRPr="001141C9" w:rsidRDefault="00A936BA" w:rsidP="00843EF7">
            <w:pPr>
              <w:pStyle w:val="TAC"/>
              <w:keepNext w:val="0"/>
              <w:keepLines w:val="0"/>
              <w:rPr>
                <w:rFonts w:eastAsiaTheme="minorEastAsia"/>
                <w:lang w:eastAsia="zh-CN"/>
              </w:rPr>
            </w:pPr>
          </w:p>
        </w:tc>
      </w:tr>
      <w:tr w:rsidR="00A936BA" w:rsidRPr="001141C9" w14:paraId="15268E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7E313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3237B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108C8"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E0AA031"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28B07934" w14:textId="77777777" w:rsidR="00A936BA" w:rsidRPr="001141C9" w:rsidRDefault="00A936BA" w:rsidP="00843EF7">
            <w:pPr>
              <w:pStyle w:val="TAC"/>
              <w:keepNext w:val="0"/>
              <w:keepLines w:val="0"/>
              <w:rPr>
                <w:rFonts w:eastAsiaTheme="minorEastAsia"/>
                <w:lang w:eastAsia="zh-CN"/>
              </w:rPr>
            </w:pPr>
          </w:p>
        </w:tc>
      </w:tr>
      <w:tr w:rsidR="00A936BA" w:rsidRPr="001141C9" w14:paraId="6C96E2BD" w14:textId="77777777" w:rsidTr="00E43BC8">
        <w:trPr>
          <w:jc w:val="center"/>
        </w:trPr>
        <w:tc>
          <w:tcPr>
            <w:tcW w:w="3057" w:type="dxa"/>
            <w:tcBorders>
              <w:top w:val="nil"/>
              <w:left w:val="single" w:sz="4" w:space="0" w:color="auto"/>
              <w:bottom w:val="nil"/>
              <w:right w:val="single" w:sz="4" w:space="0" w:color="auto"/>
            </w:tcBorders>
            <w:vAlign w:val="center"/>
          </w:tcPr>
          <w:p w14:paraId="032400C9"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CA_n2A-n5A-n48A</w:t>
            </w:r>
          </w:p>
        </w:tc>
        <w:tc>
          <w:tcPr>
            <w:tcW w:w="2545" w:type="dxa"/>
            <w:tcBorders>
              <w:top w:val="nil"/>
              <w:left w:val="single" w:sz="4" w:space="0" w:color="auto"/>
              <w:bottom w:val="nil"/>
              <w:right w:val="single" w:sz="4" w:space="0" w:color="auto"/>
            </w:tcBorders>
            <w:vAlign w:val="center"/>
          </w:tcPr>
          <w:p w14:paraId="173EC8C2"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CA_n2A-n5A</w:t>
            </w:r>
          </w:p>
          <w:p w14:paraId="5EA8749F"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CA_n2A-n48A</w:t>
            </w:r>
          </w:p>
          <w:p w14:paraId="7F8EE6CD"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8394E05"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72DF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052CDE"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bidi="ar"/>
              </w:rPr>
              <w:t>0</w:t>
            </w:r>
          </w:p>
        </w:tc>
      </w:tr>
      <w:tr w:rsidR="00A936BA" w:rsidRPr="001141C9" w14:paraId="474ABA8D" w14:textId="77777777" w:rsidTr="00E43BC8">
        <w:trPr>
          <w:jc w:val="center"/>
        </w:trPr>
        <w:tc>
          <w:tcPr>
            <w:tcW w:w="3057" w:type="dxa"/>
            <w:tcBorders>
              <w:top w:val="nil"/>
              <w:left w:val="single" w:sz="4" w:space="0" w:color="auto"/>
              <w:bottom w:val="nil"/>
              <w:right w:val="single" w:sz="4" w:space="0" w:color="auto"/>
            </w:tcBorders>
            <w:vAlign w:val="center"/>
          </w:tcPr>
          <w:p w14:paraId="73855F4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A5E383"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61101"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9702DD"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55DEA2" w14:textId="77777777" w:rsidR="00A936BA" w:rsidRPr="001141C9" w:rsidRDefault="00A936BA" w:rsidP="00843EF7">
            <w:pPr>
              <w:pStyle w:val="TAC"/>
              <w:keepNext w:val="0"/>
              <w:keepLines w:val="0"/>
              <w:rPr>
                <w:rFonts w:eastAsiaTheme="minorEastAsia"/>
                <w:lang w:eastAsia="zh-CN"/>
              </w:rPr>
            </w:pPr>
          </w:p>
        </w:tc>
      </w:tr>
      <w:tr w:rsidR="00A936BA" w:rsidRPr="001141C9" w14:paraId="22F07A71" w14:textId="77777777" w:rsidTr="00E43BC8">
        <w:trPr>
          <w:jc w:val="center"/>
        </w:trPr>
        <w:tc>
          <w:tcPr>
            <w:tcW w:w="3057" w:type="dxa"/>
            <w:tcBorders>
              <w:top w:val="nil"/>
              <w:left w:val="single" w:sz="4" w:space="0" w:color="auto"/>
              <w:bottom w:val="nil"/>
              <w:right w:val="single" w:sz="4" w:space="0" w:color="auto"/>
            </w:tcBorders>
            <w:vAlign w:val="center"/>
          </w:tcPr>
          <w:p w14:paraId="18E39AE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BB388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5A43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29729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741D4BC3" w14:textId="77777777" w:rsidR="00A936BA" w:rsidRPr="001141C9" w:rsidRDefault="00A936BA" w:rsidP="00843EF7">
            <w:pPr>
              <w:pStyle w:val="TAC"/>
              <w:keepNext w:val="0"/>
              <w:keepLines w:val="0"/>
              <w:rPr>
                <w:rFonts w:eastAsiaTheme="minorEastAsia"/>
                <w:lang w:eastAsia="zh-CN"/>
              </w:rPr>
            </w:pPr>
          </w:p>
        </w:tc>
      </w:tr>
      <w:tr w:rsidR="00A936BA" w:rsidRPr="001141C9" w14:paraId="4A259993" w14:textId="77777777" w:rsidTr="00E43BC8">
        <w:trPr>
          <w:jc w:val="center"/>
        </w:trPr>
        <w:tc>
          <w:tcPr>
            <w:tcW w:w="3057" w:type="dxa"/>
            <w:tcBorders>
              <w:top w:val="nil"/>
              <w:left w:val="single" w:sz="4" w:space="0" w:color="auto"/>
              <w:bottom w:val="nil"/>
              <w:right w:val="single" w:sz="4" w:space="0" w:color="auto"/>
            </w:tcBorders>
            <w:vAlign w:val="center"/>
          </w:tcPr>
          <w:p w14:paraId="7E960B9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4808E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99C58" w14:textId="77777777" w:rsidR="00A936BA" w:rsidRPr="001141C9" w:rsidRDefault="00A936BA" w:rsidP="00843EF7">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3FB86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933359"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5F2D2E88" w14:textId="77777777" w:rsidTr="00E43BC8">
        <w:trPr>
          <w:jc w:val="center"/>
        </w:trPr>
        <w:tc>
          <w:tcPr>
            <w:tcW w:w="3057" w:type="dxa"/>
            <w:tcBorders>
              <w:top w:val="nil"/>
              <w:left w:val="single" w:sz="4" w:space="0" w:color="auto"/>
              <w:bottom w:val="nil"/>
              <w:right w:val="single" w:sz="4" w:space="0" w:color="auto"/>
            </w:tcBorders>
            <w:vAlign w:val="center"/>
          </w:tcPr>
          <w:p w14:paraId="1F8177B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DB779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86F5E" w14:textId="77777777" w:rsidR="00A936BA" w:rsidRPr="001141C9" w:rsidRDefault="00A936BA" w:rsidP="00843EF7">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253ED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AE99CB2" w14:textId="77777777" w:rsidR="00A936BA" w:rsidRPr="001141C9" w:rsidRDefault="00A936BA" w:rsidP="00843EF7">
            <w:pPr>
              <w:pStyle w:val="TAC"/>
              <w:keepNext w:val="0"/>
              <w:keepLines w:val="0"/>
              <w:rPr>
                <w:rFonts w:eastAsiaTheme="minorEastAsia"/>
                <w:lang w:eastAsia="zh-CN"/>
              </w:rPr>
            </w:pPr>
          </w:p>
        </w:tc>
      </w:tr>
      <w:tr w:rsidR="00A936BA" w:rsidRPr="001141C9" w14:paraId="3E04BE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5EF76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4584F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A655F" w14:textId="77777777" w:rsidR="00A936BA" w:rsidRPr="001141C9" w:rsidRDefault="00A936BA" w:rsidP="00843EF7">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CDFDA75"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42CC988A" w14:textId="77777777" w:rsidR="00A936BA" w:rsidRPr="001141C9" w:rsidRDefault="00A936BA" w:rsidP="00843EF7">
            <w:pPr>
              <w:pStyle w:val="TAC"/>
              <w:keepNext w:val="0"/>
              <w:keepLines w:val="0"/>
              <w:rPr>
                <w:rFonts w:eastAsiaTheme="minorEastAsia"/>
                <w:lang w:eastAsia="zh-CN"/>
              </w:rPr>
            </w:pPr>
          </w:p>
        </w:tc>
      </w:tr>
      <w:tr w:rsidR="00A936BA" w:rsidRPr="001141C9" w14:paraId="443A282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70927D8" w14:textId="77777777" w:rsidR="00A936BA" w:rsidRPr="001141C9" w:rsidRDefault="00A936BA" w:rsidP="00843EF7">
            <w:pPr>
              <w:pStyle w:val="TAC"/>
              <w:keepNext w:val="0"/>
              <w:keepLines w:val="0"/>
              <w:rPr>
                <w:rFonts w:eastAsiaTheme="minorEastAsia"/>
                <w:lang w:eastAsia="zh-CN"/>
              </w:rPr>
            </w:pPr>
            <w:r>
              <w:rPr>
                <w:lang w:val="en-US"/>
              </w:rPr>
              <w:t>CA_n2(2A)-n5A-n48A</w:t>
            </w:r>
          </w:p>
        </w:tc>
        <w:tc>
          <w:tcPr>
            <w:tcW w:w="2545" w:type="dxa"/>
            <w:tcBorders>
              <w:top w:val="single" w:sz="4" w:space="0" w:color="auto"/>
              <w:left w:val="single" w:sz="4" w:space="0" w:color="auto"/>
              <w:bottom w:val="nil"/>
              <w:right w:val="single" w:sz="4" w:space="0" w:color="auto"/>
            </w:tcBorders>
            <w:vAlign w:val="center"/>
          </w:tcPr>
          <w:p w14:paraId="154A6CAD"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6337EF34"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3E08D3B" w14:textId="77777777" w:rsidR="00A936BA" w:rsidRPr="001141C9" w:rsidRDefault="00A936BA" w:rsidP="00843EF7">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08970D7E" w14:textId="77777777" w:rsidR="00A936BA" w:rsidRPr="001141C9" w:rsidRDefault="00A936BA" w:rsidP="00843EF7">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ED5465"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CCB7452"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44509619" w14:textId="77777777" w:rsidTr="00E43BC8">
        <w:trPr>
          <w:jc w:val="center"/>
        </w:trPr>
        <w:tc>
          <w:tcPr>
            <w:tcW w:w="3057" w:type="dxa"/>
            <w:tcBorders>
              <w:top w:val="nil"/>
              <w:left w:val="single" w:sz="4" w:space="0" w:color="auto"/>
              <w:bottom w:val="nil"/>
              <w:right w:val="single" w:sz="4" w:space="0" w:color="auto"/>
            </w:tcBorders>
            <w:vAlign w:val="center"/>
          </w:tcPr>
          <w:p w14:paraId="0623737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11ED35"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5D495" w14:textId="77777777" w:rsidR="00A936BA" w:rsidRPr="001141C9" w:rsidRDefault="00A936BA" w:rsidP="00843EF7">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793929"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C92BC5A" w14:textId="77777777" w:rsidR="00A936BA" w:rsidRPr="001141C9" w:rsidRDefault="00A936BA" w:rsidP="00843EF7">
            <w:pPr>
              <w:pStyle w:val="TAC"/>
              <w:keepNext w:val="0"/>
              <w:keepLines w:val="0"/>
              <w:rPr>
                <w:rFonts w:eastAsiaTheme="minorEastAsia"/>
                <w:lang w:eastAsia="zh-CN"/>
              </w:rPr>
            </w:pPr>
          </w:p>
        </w:tc>
      </w:tr>
      <w:tr w:rsidR="00A936BA" w:rsidRPr="001141C9" w14:paraId="060771E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29B08E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B1A59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A6E9D" w14:textId="77777777" w:rsidR="00A936BA" w:rsidRPr="001141C9" w:rsidRDefault="00A936BA" w:rsidP="00843EF7">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E27870"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333671C" w14:textId="77777777" w:rsidR="00A936BA" w:rsidRPr="001141C9" w:rsidRDefault="00A936BA" w:rsidP="00843EF7">
            <w:pPr>
              <w:pStyle w:val="TAC"/>
              <w:keepNext w:val="0"/>
              <w:keepLines w:val="0"/>
              <w:rPr>
                <w:rFonts w:eastAsiaTheme="minorEastAsia"/>
                <w:lang w:eastAsia="zh-CN"/>
              </w:rPr>
            </w:pPr>
          </w:p>
        </w:tc>
      </w:tr>
      <w:tr w:rsidR="00A936BA" w:rsidRPr="001141C9" w14:paraId="1904893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AA088E" w14:textId="77777777" w:rsidR="00A936BA" w:rsidRPr="001141C9" w:rsidRDefault="00A936BA" w:rsidP="00843EF7">
            <w:pPr>
              <w:pStyle w:val="TAC"/>
              <w:keepNext w:val="0"/>
              <w:keepLines w:val="0"/>
              <w:rPr>
                <w:rFonts w:eastAsiaTheme="minorEastAsia"/>
                <w:lang w:eastAsia="zh-CN"/>
              </w:rPr>
            </w:pPr>
            <w:r>
              <w:rPr>
                <w:lang w:val="en-US"/>
              </w:rPr>
              <w:t>CA_n2(2A)-n5A-n48B</w:t>
            </w:r>
          </w:p>
        </w:tc>
        <w:tc>
          <w:tcPr>
            <w:tcW w:w="2545" w:type="dxa"/>
            <w:tcBorders>
              <w:top w:val="single" w:sz="4" w:space="0" w:color="auto"/>
              <w:left w:val="single" w:sz="4" w:space="0" w:color="auto"/>
              <w:bottom w:val="nil"/>
              <w:right w:val="single" w:sz="4" w:space="0" w:color="auto"/>
            </w:tcBorders>
            <w:vAlign w:val="center"/>
          </w:tcPr>
          <w:p w14:paraId="241714AB" w14:textId="77777777" w:rsidR="00A936BA" w:rsidRPr="007C5A4B" w:rsidRDefault="00A936BA" w:rsidP="00843EF7">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248098DF" w14:textId="77777777" w:rsidR="00A936BA" w:rsidRPr="007C5A4B" w:rsidRDefault="00A936BA" w:rsidP="00843EF7">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682665FB" w14:textId="77777777" w:rsidR="005519C1" w:rsidRPr="005519C1" w:rsidRDefault="005519C1" w:rsidP="005519C1">
            <w:pPr>
              <w:pStyle w:val="TAC"/>
              <w:rPr>
                <w:ins w:id="15" w:author="Reihaneh Malekafzaliardakani" w:date="2025-05-06T20:48:00Z" w16du:dateUtc="2025-05-06T18:48:00Z"/>
                <w:rFonts w:eastAsiaTheme="minorEastAsia"/>
                <w:lang w:eastAsia="zh-CN"/>
              </w:rPr>
            </w:pPr>
            <w:ins w:id="16" w:author="Reihaneh Malekafzaliardakani" w:date="2025-05-06T20:48:00Z" w16du:dateUtc="2025-05-06T18:48:00Z">
              <w:r w:rsidRPr="005519C1">
                <w:rPr>
                  <w:rFonts w:eastAsiaTheme="minorEastAsia"/>
                  <w:lang w:eastAsia="zh-CN"/>
                </w:rPr>
                <w:t>CA_n2A-n48B</w:t>
              </w:r>
            </w:ins>
          </w:p>
          <w:p w14:paraId="7475780D" w14:textId="77777777" w:rsidR="00A936BA" w:rsidRPr="007C5A4B" w:rsidRDefault="00A936BA" w:rsidP="00843EF7">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6C354ED7" w14:textId="6DF5586D" w:rsidR="005519C1" w:rsidRDefault="005519C1" w:rsidP="00843EF7">
            <w:pPr>
              <w:pStyle w:val="TAC"/>
              <w:keepNext w:val="0"/>
              <w:keepLines w:val="0"/>
              <w:rPr>
                <w:ins w:id="17" w:author="Reihaneh Malekafzaliardakani" w:date="2025-05-06T20:48:00Z" w16du:dateUtc="2025-05-06T18:48:00Z"/>
                <w:rFonts w:eastAsia="MS Mincho" w:cs="Arial"/>
                <w:color w:val="000000"/>
                <w:szCs w:val="18"/>
                <w:lang w:val="en-US"/>
              </w:rPr>
            </w:pPr>
            <w:ins w:id="18" w:author="Reihaneh Malekafzaliardakani" w:date="2025-05-06T20:48:00Z" w16du:dateUtc="2025-05-06T18:48:00Z">
              <w:r w:rsidRPr="005519C1">
                <w:rPr>
                  <w:rFonts w:eastAsiaTheme="minorEastAsia"/>
                  <w:lang w:eastAsia="zh-CN"/>
                </w:rPr>
                <w:t>CA_n5A-n48B</w:t>
              </w:r>
            </w:ins>
          </w:p>
          <w:p w14:paraId="598B9125" w14:textId="6AA58D94" w:rsidR="00A936BA" w:rsidRPr="001141C9" w:rsidRDefault="00A936BA" w:rsidP="00843EF7">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A4C0D2F" w14:textId="77777777" w:rsidR="00A936BA" w:rsidRDefault="00A936BA" w:rsidP="00843EF7">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A2AEA0"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611EED8"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70D3B194" w14:textId="77777777" w:rsidTr="00E43BC8">
        <w:trPr>
          <w:jc w:val="center"/>
        </w:trPr>
        <w:tc>
          <w:tcPr>
            <w:tcW w:w="3057" w:type="dxa"/>
            <w:tcBorders>
              <w:top w:val="nil"/>
              <w:left w:val="single" w:sz="4" w:space="0" w:color="auto"/>
              <w:bottom w:val="nil"/>
              <w:right w:val="single" w:sz="4" w:space="0" w:color="auto"/>
            </w:tcBorders>
            <w:vAlign w:val="center"/>
          </w:tcPr>
          <w:p w14:paraId="5E10FE6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BFC06" w14:textId="7833DB97" w:rsidR="00A936BA" w:rsidRPr="001141C9" w:rsidRDefault="00A936BA" w:rsidP="005519C1">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046C5" w14:textId="77777777" w:rsidR="00A936BA" w:rsidRDefault="00A936BA" w:rsidP="00843EF7">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A7F68A"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1A9F975" w14:textId="77777777" w:rsidR="00A936BA" w:rsidRPr="001141C9" w:rsidRDefault="00A936BA" w:rsidP="00843EF7">
            <w:pPr>
              <w:pStyle w:val="TAC"/>
              <w:keepNext w:val="0"/>
              <w:keepLines w:val="0"/>
              <w:rPr>
                <w:rFonts w:eastAsiaTheme="minorEastAsia"/>
                <w:lang w:eastAsia="zh-CN"/>
              </w:rPr>
            </w:pPr>
          </w:p>
        </w:tc>
      </w:tr>
      <w:tr w:rsidR="00A936BA" w:rsidRPr="001141C9" w14:paraId="7C19D0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505DD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2C2B9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1F636" w14:textId="77777777" w:rsidR="00A936BA" w:rsidRDefault="00A936BA" w:rsidP="00843EF7">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9F36BC"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0C0377DB" w14:textId="77777777" w:rsidR="00A936BA" w:rsidRPr="001141C9" w:rsidRDefault="00A936BA" w:rsidP="00843EF7">
            <w:pPr>
              <w:pStyle w:val="TAC"/>
              <w:keepNext w:val="0"/>
              <w:keepLines w:val="0"/>
              <w:rPr>
                <w:rFonts w:eastAsiaTheme="minorEastAsia"/>
                <w:lang w:eastAsia="zh-CN"/>
              </w:rPr>
            </w:pPr>
          </w:p>
        </w:tc>
      </w:tr>
      <w:tr w:rsidR="00A936BA" w:rsidRPr="001141C9" w14:paraId="5924054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6CCDFA" w14:textId="77777777" w:rsidR="00A936BA" w:rsidRPr="001141C9" w:rsidRDefault="00A936BA" w:rsidP="00843EF7">
            <w:pPr>
              <w:pStyle w:val="TAC"/>
              <w:keepNext w:val="0"/>
              <w:keepLines w:val="0"/>
              <w:rPr>
                <w:rFonts w:eastAsiaTheme="minorEastAsia"/>
                <w:lang w:eastAsia="zh-CN"/>
              </w:rPr>
            </w:pPr>
            <w:r>
              <w:rPr>
                <w:lang w:val="en-US"/>
              </w:rPr>
              <w:t>CA_n2A-n5B-n48A</w:t>
            </w:r>
          </w:p>
        </w:tc>
        <w:tc>
          <w:tcPr>
            <w:tcW w:w="2545" w:type="dxa"/>
            <w:tcBorders>
              <w:top w:val="single" w:sz="4" w:space="0" w:color="auto"/>
              <w:left w:val="single" w:sz="4" w:space="0" w:color="auto"/>
              <w:bottom w:val="nil"/>
              <w:right w:val="single" w:sz="4" w:space="0" w:color="auto"/>
            </w:tcBorders>
            <w:vAlign w:val="center"/>
          </w:tcPr>
          <w:p w14:paraId="3A26A099"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76EBF0EF"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1CB1EA4" w14:textId="77777777" w:rsidR="00A936BA" w:rsidRDefault="00A936BA" w:rsidP="00843EF7">
            <w:pPr>
              <w:pStyle w:val="TAC"/>
              <w:keepNext w:val="0"/>
              <w:keepLines w:val="0"/>
              <w:rPr>
                <w:rFonts w:eastAsia="MS Mincho" w:cs="Arial"/>
                <w:color w:val="000000"/>
                <w:szCs w:val="18"/>
                <w:lang w:val="en-US"/>
              </w:rPr>
            </w:pPr>
            <w:r>
              <w:rPr>
                <w:rFonts w:eastAsia="MS Mincho" w:cs="Arial"/>
                <w:color w:val="000000"/>
                <w:szCs w:val="18"/>
                <w:lang w:val="en-US"/>
              </w:rPr>
              <w:t>CA_n5A-n48A</w:t>
            </w:r>
          </w:p>
          <w:p w14:paraId="5486FB7B" w14:textId="5C0BECEA" w:rsidR="000375D2" w:rsidRPr="001141C9" w:rsidRDefault="000375D2" w:rsidP="00843EF7">
            <w:pPr>
              <w:pStyle w:val="TAC"/>
              <w:keepNext w:val="0"/>
              <w:keepLines w:val="0"/>
              <w:rPr>
                <w:rFonts w:eastAsiaTheme="minorEastAsia"/>
                <w:lang w:eastAsia="zh-CN"/>
              </w:rPr>
            </w:pPr>
            <w:ins w:id="19" w:author="Reihaneh Malekafzaliardakani" w:date="2025-05-06T20:43:00Z" w16du:dateUtc="2025-05-06T18:43:00Z">
              <w:r>
                <w:rPr>
                  <w:rFonts w:eastAsia="MS Mincho" w:cs="Arial"/>
                  <w:color w:val="000000"/>
                  <w:szCs w:val="18"/>
                  <w:lang w:val="en-US"/>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596A84DC" w14:textId="77777777" w:rsidR="00A936BA" w:rsidRDefault="00A936BA" w:rsidP="00843EF7">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77CA54"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C99F3A0"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086ED7C6" w14:textId="77777777" w:rsidTr="00E43BC8">
        <w:trPr>
          <w:jc w:val="center"/>
        </w:trPr>
        <w:tc>
          <w:tcPr>
            <w:tcW w:w="3057" w:type="dxa"/>
            <w:tcBorders>
              <w:top w:val="nil"/>
              <w:left w:val="single" w:sz="4" w:space="0" w:color="auto"/>
              <w:bottom w:val="nil"/>
              <w:right w:val="single" w:sz="4" w:space="0" w:color="auto"/>
            </w:tcBorders>
            <w:vAlign w:val="center"/>
          </w:tcPr>
          <w:p w14:paraId="55EC8CC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E18967" w14:textId="44BB2F21" w:rsidR="00A936BA" w:rsidRPr="001141C9" w:rsidRDefault="00A936BA" w:rsidP="000375D2">
            <w:pPr>
              <w:pStyle w:val="TAC"/>
              <w:keepNext w:val="0"/>
              <w:keepLines w:val="0"/>
              <w:jc w:val="left"/>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12FD3" w14:textId="77777777" w:rsidR="00A936BA" w:rsidRDefault="00A936BA" w:rsidP="00843EF7">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7491C8"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3709A795" w14:textId="77777777" w:rsidR="00A936BA" w:rsidRPr="001141C9" w:rsidRDefault="00A936BA" w:rsidP="00843EF7">
            <w:pPr>
              <w:pStyle w:val="TAC"/>
              <w:keepNext w:val="0"/>
              <w:keepLines w:val="0"/>
              <w:rPr>
                <w:rFonts w:eastAsiaTheme="minorEastAsia"/>
                <w:lang w:eastAsia="zh-CN"/>
              </w:rPr>
            </w:pPr>
          </w:p>
        </w:tc>
      </w:tr>
      <w:tr w:rsidR="00A936BA" w:rsidRPr="001141C9" w14:paraId="367BB5F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F5875D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AD615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C3533" w14:textId="77777777" w:rsidR="00A936BA" w:rsidRDefault="00A936BA" w:rsidP="00843EF7">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11C344" w14:textId="77777777" w:rsidR="00A936BA" w:rsidRDefault="00A936BA" w:rsidP="00843EF7">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7D7CC418" w14:textId="77777777" w:rsidR="00A936BA" w:rsidRPr="001141C9" w:rsidRDefault="00A936BA" w:rsidP="00843EF7">
            <w:pPr>
              <w:pStyle w:val="TAC"/>
              <w:keepNext w:val="0"/>
              <w:keepLines w:val="0"/>
              <w:rPr>
                <w:rFonts w:eastAsiaTheme="minorEastAsia"/>
                <w:lang w:eastAsia="zh-CN"/>
              </w:rPr>
            </w:pPr>
          </w:p>
        </w:tc>
      </w:tr>
      <w:tr w:rsidR="00A936BA" w:rsidRPr="001141C9" w14:paraId="1104003C" w14:textId="77777777" w:rsidTr="00E43BC8">
        <w:trPr>
          <w:jc w:val="center"/>
        </w:trPr>
        <w:tc>
          <w:tcPr>
            <w:tcW w:w="3057" w:type="dxa"/>
            <w:tcBorders>
              <w:top w:val="nil"/>
              <w:left w:val="single" w:sz="4" w:space="0" w:color="auto"/>
              <w:bottom w:val="nil"/>
              <w:right w:val="single" w:sz="4" w:space="0" w:color="auto"/>
            </w:tcBorders>
            <w:vAlign w:val="center"/>
          </w:tcPr>
          <w:p w14:paraId="4301B30E" w14:textId="77777777" w:rsidR="00A936BA" w:rsidRPr="001141C9" w:rsidRDefault="00A936BA" w:rsidP="00843EF7">
            <w:pPr>
              <w:pStyle w:val="TAC"/>
              <w:keepNext w:val="0"/>
              <w:keepLines w:val="0"/>
              <w:rPr>
                <w:rFonts w:eastAsiaTheme="minorEastAsia"/>
                <w:lang w:eastAsia="zh-CN"/>
              </w:rPr>
            </w:pPr>
            <w:r>
              <w:rPr>
                <w:lang w:val="en-US"/>
              </w:rPr>
              <w:t>CA_n2A-n5A-n48B</w:t>
            </w:r>
          </w:p>
        </w:tc>
        <w:tc>
          <w:tcPr>
            <w:tcW w:w="2545" w:type="dxa"/>
            <w:tcBorders>
              <w:top w:val="nil"/>
              <w:left w:val="single" w:sz="4" w:space="0" w:color="auto"/>
              <w:bottom w:val="nil"/>
              <w:right w:val="single" w:sz="4" w:space="0" w:color="auto"/>
            </w:tcBorders>
            <w:vAlign w:val="center"/>
          </w:tcPr>
          <w:p w14:paraId="333EFB80" w14:textId="77777777" w:rsidR="00A936BA" w:rsidRDefault="00A936BA" w:rsidP="00843EF7">
            <w:pPr>
              <w:pStyle w:val="TAC"/>
              <w:rPr>
                <w:rFonts w:eastAsia="MS Mincho" w:cs="Arial"/>
                <w:color w:val="000000"/>
                <w:szCs w:val="18"/>
                <w:lang w:val="en-US"/>
              </w:rPr>
            </w:pPr>
            <w:r>
              <w:rPr>
                <w:rFonts w:eastAsia="MS Mincho" w:cs="Arial"/>
                <w:color w:val="000000"/>
                <w:szCs w:val="18"/>
                <w:lang w:val="en-US"/>
              </w:rPr>
              <w:t>CA_n2A-n5A</w:t>
            </w:r>
          </w:p>
          <w:p w14:paraId="1243280F" w14:textId="77777777" w:rsidR="00A936BA" w:rsidRDefault="00A936BA" w:rsidP="00843EF7">
            <w:pPr>
              <w:pStyle w:val="TAC"/>
              <w:rPr>
                <w:rFonts w:eastAsia="MS Mincho" w:cs="Arial"/>
                <w:color w:val="000000"/>
                <w:szCs w:val="18"/>
                <w:lang w:val="en-US"/>
              </w:rPr>
            </w:pPr>
            <w:r>
              <w:rPr>
                <w:rFonts w:eastAsia="MS Mincho" w:cs="Arial"/>
                <w:color w:val="000000"/>
                <w:szCs w:val="18"/>
                <w:lang w:val="en-US"/>
              </w:rPr>
              <w:t>CA_n2A-n48A</w:t>
            </w:r>
          </w:p>
          <w:p w14:paraId="68827DB9" w14:textId="77777777" w:rsidR="00B86112" w:rsidRPr="00B86112" w:rsidRDefault="00B86112" w:rsidP="00B86112">
            <w:pPr>
              <w:pStyle w:val="TAC"/>
              <w:rPr>
                <w:ins w:id="20" w:author="Reihaneh Malekafzaliardakani" w:date="2025-05-06T01:05:00Z" w16du:dateUtc="2025-05-05T23:05:00Z"/>
                <w:rFonts w:eastAsiaTheme="minorEastAsia"/>
                <w:lang w:eastAsia="zh-CN"/>
              </w:rPr>
            </w:pPr>
            <w:ins w:id="21" w:author="Reihaneh Malekafzaliardakani" w:date="2025-05-06T01:05:00Z" w16du:dateUtc="2025-05-05T23:05:00Z">
              <w:r w:rsidRPr="00B86112">
                <w:rPr>
                  <w:rFonts w:eastAsiaTheme="minorEastAsia"/>
                  <w:lang w:eastAsia="zh-CN"/>
                </w:rPr>
                <w:t>CA_n2A-n48B</w:t>
              </w:r>
            </w:ins>
          </w:p>
          <w:p w14:paraId="356470A9" w14:textId="77777777" w:rsidR="00A936BA" w:rsidRDefault="00A936BA" w:rsidP="00843EF7">
            <w:pPr>
              <w:pStyle w:val="TAC"/>
              <w:rPr>
                <w:rFonts w:eastAsia="MS Mincho" w:cs="Arial"/>
                <w:color w:val="000000"/>
                <w:szCs w:val="18"/>
                <w:lang w:val="en-US"/>
              </w:rPr>
            </w:pPr>
            <w:r>
              <w:rPr>
                <w:rFonts w:eastAsia="MS Mincho" w:cs="Arial"/>
                <w:color w:val="000000"/>
                <w:szCs w:val="18"/>
                <w:lang w:val="en-US"/>
              </w:rPr>
              <w:t>CA_n5A-n48A</w:t>
            </w:r>
          </w:p>
          <w:p w14:paraId="0289C80B" w14:textId="4A2FF3B4" w:rsidR="00B86112" w:rsidRDefault="00B86112" w:rsidP="00843EF7">
            <w:pPr>
              <w:pStyle w:val="TAC"/>
              <w:keepNext w:val="0"/>
              <w:keepLines w:val="0"/>
              <w:rPr>
                <w:ins w:id="22" w:author="Reihaneh Malekafzaliardakani" w:date="2025-05-06T01:05:00Z" w16du:dateUtc="2025-05-05T23:05:00Z"/>
                <w:rFonts w:eastAsia="MS Mincho" w:cs="Arial"/>
                <w:color w:val="000000"/>
                <w:szCs w:val="18"/>
                <w:lang w:val="en-US"/>
              </w:rPr>
            </w:pPr>
            <w:ins w:id="23" w:author="Reihaneh Malekafzaliardakani" w:date="2025-05-06T01:05:00Z" w16du:dateUtc="2025-05-05T23:05:00Z">
              <w:r w:rsidRPr="00B86112">
                <w:rPr>
                  <w:rFonts w:eastAsiaTheme="minorEastAsia"/>
                  <w:lang w:eastAsia="zh-CN"/>
                </w:rPr>
                <w:t>CA_n5A-n48B</w:t>
              </w:r>
            </w:ins>
          </w:p>
          <w:p w14:paraId="6942D97C" w14:textId="2DC0B57B" w:rsidR="00B86112" w:rsidRPr="001141C9" w:rsidRDefault="00A936BA" w:rsidP="00B86112">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49E5EEF" w14:textId="77777777" w:rsidR="00A936BA" w:rsidRPr="001141C9" w:rsidRDefault="00A936BA" w:rsidP="00843EF7">
            <w:pPr>
              <w:pStyle w:val="TAC"/>
              <w:keepNext w:val="0"/>
              <w:keepLines w:val="0"/>
              <w:rPr>
                <w:rFonts w:eastAsiaTheme="minorEastAsia"/>
                <w:lang w:eastAsia="zh-CN"/>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ACDE74" w14:textId="77777777" w:rsidR="00A936BA" w:rsidRPr="001141C9" w:rsidRDefault="00A936BA" w:rsidP="00843EF7">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24DEC3A3" w14:textId="77777777" w:rsidR="00A936BA" w:rsidRPr="001141C9" w:rsidRDefault="00A936BA" w:rsidP="00843EF7">
            <w:pPr>
              <w:pStyle w:val="TAC"/>
              <w:keepNext w:val="0"/>
              <w:keepLines w:val="0"/>
              <w:rPr>
                <w:rFonts w:eastAsiaTheme="minorEastAsia"/>
                <w:lang w:eastAsia="zh-CN"/>
              </w:rPr>
            </w:pPr>
            <w:r>
              <w:rPr>
                <w:color w:val="000000"/>
                <w:lang w:val="en-US" w:eastAsia="zh-CN" w:bidi="ar"/>
              </w:rPr>
              <w:t>0</w:t>
            </w:r>
          </w:p>
        </w:tc>
      </w:tr>
      <w:tr w:rsidR="00A936BA" w:rsidRPr="001141C9" w14:paraId="75356E11" w14:textId="77777777" w:rsidTr="00E43BC8">
        <w:trPr>
          <w:jc w:val="center"/>
        </w:trPr>
        <w:tc>
          <w:tcPr>
            <w:tcW w:w="3057" w:type="dxa"/>
            <w:tcBorders>
              <w:top w:val="nil"/>
              <w:left w:val="single" w:sz="4" w:space="0" w:color="auto"/>
              <w:bottom w:val="nil"/>
              <w:right w:val="single" w:sz="4" w:space="0" w:color="auto"/>
            </w:tcBorders>
            <w:vAlign w:val="center"/>
          </w:tcPr>
          <w:p w14:paraId="6189C43A"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39DB6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A2112D"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79A56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CBCAF2" w14:textId="77777777" w:rsidR="00A936BA" w:rsidRPr="001141C9" w:rsidRDefault="00A936BA" w:rsidP="00843EF7">
            <w:pPr>
              <w:pStyle w:val="TAC"/>
              <w:keepNext w:val="0"/>
              <w:keepLines w:val="0"/>
              <w:rPr>
                <w:rFonts w:eastAsiaTheme="minorEastAsia"/>
                <w:lang w:eastAsia="zh-CN"/>
              </w:rPr>
            </w:pPr>
          </w:p>
        </w:tc>
      </w:tr>
      <w:tr w:rsidR="00A936BA" w:rsidRPr="001141C9" w14:paraId="573EDC61" w14:textId="77777777" w:rsidTr="00E43BC8">
        <w:trPr>
          <w:jc w:val="center"/>
        </w:trPr>
        <w:tc>
          <w:tcPr>
            <w:tcW w:w="3057" w:type="dxa"/>
            <w:tcBorders>
              <w:top w:val="nil"/>
              <w:left w:val="single" w:sz="4" w:space="0" w:color="auto"/>
              <w:bottom w:val="nil"/>
              <w:right w:val="single" w:sz="4" w:space="0" w:color="auto"/>
            </w:tcBorders>
            <w:vAlign w:val="center"/>
          </w:tcPr>
          <w:p w14:paraId="1DCC7F4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3CBA5D"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65242"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4E8AF7"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4835E92A" w14:textId="77777777" w:rsidR="00A936BA" w:rsidRPr="001141C9" w:rsidRDefault="00A936BA" w:rsidP="00843EF7">
            <w:pPr>
              <w:pStyle w:val="TAC"/>
              <w:keepNext w:val="0"/>
              <w:keepLines w:val="0"/>
              <w:rPr>
                <w:rFonts w:eastAsiaTheme="minorEastAsia"/>
                <w:lang w:eastAsia="zh-CN"/>
              </w:rPr>
            </w:pPr>
          </w:p>
        </w:tc>
      </w:tr>
      <w:tr w:rsidR="00A936BA" w:rsidRPr="001141C9" w14:paraId="6FF01A3E" w14:textId="77777777" w:rsidTr="00E43BC8">
        <w:trPr>
          <w:jc w:val="center"/>
        </w:trPr>
        <w:tc>
          <w:tcPr>
            <w:tcW w:w="3057" w:type="dxa"/>
            <w:tcBorders>
              <w:top w:val="nil"/>
              <w:left w:val="single" w:sz="4" w:space="0" w:color="auto"/>
              <w:bottom w:val="nil"/>
              <w:right w:val="single" w:sz="4" w:space="0" w:color="auto"/>
            </w:tcBorders>
            <w:vAlign w:val="center"/>
          </w:tcPr>
          <w:p w14:paraId="2199533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199CD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2278F"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D4A22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65D2F65"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bidi="ar"/>
              </w:rPr>
              <w:t>1</w:t>
            </w:r>
          </w:p>
        </w:tc>
      </w:tr>
      <w:tr w:rsidR="00A936BA" w:rsidRPr="001141C9" w14:paraId="70929FAA" w14:textId="77777777" w:rsidTr="00E43BC8">
        <w:trPr>
          <w:jc w:val="center"/>
        </w:trPr>
        <w:tc>
          <w:tcPr>
            <w:tcW w:w="3057" w:type="dxa"/>
            <w:tcBorders>
              <w:top w:val="nil"/>
              <w:left w:val="single" w:sz="4" w:space="0" w:color="auto"/>
              <w:bottom w:val="nil"/>
              <w:right w:val="single" w:sz="4" w:space="0" w:color="auto"/>
            </w:tcBorders>
            <w:vAlign w:val="center"/>
          </w:tcPr>
          <w:p w14:paraId="692BB3B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9B0CD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849E7"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480CC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1F948C" w14:textId="77777777" w:rsidR="00A936BA" w:rsidRPr="001141C9" w:rsidRDefault="00A936BA" w:rsidP="00843EF7">
            <w:pPr>
              <w:pStyle w:val="TAC"/>
              <w:keepNext w:val="0"/>
              <w:keepLines w:val="0"/>
              <w:rPr>
                <w:rFonts w:eastAsiaTheme="minorEastAsia"/>
                <w:lang w:eastAsia="zh-CN"/>
              </w:rPr>
            </w:pPr>
          </w:p>
        </w:tc>
      </w:tr>
      <w:tr w:rsidR="00A936BA" w:rsidRPr="001141C9" w14:paraId="58EBF23E" w14:textId="77777777" w:rsidTr="00E43BC8">
        <w:trPr>
          <w:jc w:val="center"/>
        </w:trPr>
        <w:tc>
          <w:tcPr>
            <w:tcW w:w="3057" w:type="dxa"/>
            <w:tcBorders>
              <w:top w:val="nil"/>
              <w:left w:val="single" w:sz="4" w:space="0" w:color="auto"/>
              <w:bottom w:val="nil"/>
              <w:right w:val="single" w:sz="4" w:space="0" w:color="auto"/>
            </w:tcBorders>
            <w:vAlign w:val="center"/>
          </w:tcPr>
          <w:p w14:paraId="440430A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CC105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9B11D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07A532"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4A5924F7" w14:textId="77777777" w:rsidR="00A936BA" w:rsidRPr="001141C9" w:rsidRDefault="00A936BA" w:rsidP="00843EF7">
            <w:pPr>
              <w:pStyle w:val="TAC"/>
              <w:keepNext w:val="0"/>
              <w:keepLines w:val="0"/>
              <w:rPr>
                <w:rFonts w:eastAsiaTheme="minorEastAsia"/>
                <w:lang w:eastAsia="zh-CN"/>
              </w:rPr>
            </w:pPr>
          </w:p>
        </w:tc>
      </w:tr>
      <w:tr w:rsidR="00A936BA" w:rsidRPr="001141C9" w14:paraId="4257610A" w14:textId="77777777" w:rsidTr="00E43BC8">
        <w:trPr>
          <w:jc w:val="center"/>
        </w:trPr>
        <w:tc>
          <w:tcPr>
            <w:tcW w:w="3057" w:type="dxa"/>
            <w:tcBorders>
              <w:top w:val="nil"/>
              <w:left w:val="single" w:sz="4" w:space="0" w:color="auto"/>
              <w:bottom w:val="nil"/>
              <w:right w:val="single" w:sz="4" w:space="0" w:color="auto"/>
            </w:tcBorders>
            <w:vAlign w:val="center"/>
          </w:tcPr>
          <w:p w14:paraId="6EB91E8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D5BB8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7D56C"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1396F5"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92FF43"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bidi="ar"/>
              </w:rPr>
              <w:t>2</w:t>
            </w:r>
          </w:p>
        </w:tc>
      </w:tr>
      <w:tr w:rsidR="00A936BA" w:rsidRPr="001141C9" w14:paraId="6ED88D1E" w14:textId="77777777" w:rsidTr="00E43BC8">
        <w:trPr>
          <w:jc w:val="center"/>
        </w:trPr>
        <w:tc>
          <w:tcPr>
            <w:tcW w:w="3057" w:type="dxa"/>
            <w:tcBorders>
              <w:top w:val="nil"/>
              <w:left w:val="single" w:sz="4" w:space="0" w:color="auto"/>
              <w:bottom w:val="nil"/>
              <w:right w:val="single" w:sz="4" w:space="0" w:color="auto"/>
            </w:tcBorders>
            <w:vAlign w:val="center"/>
          </w:tcPr>
          <w:p w14:paraId="2D32A33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AC1BA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D584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20F670"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B9ADB37" w14:textId="77777777" w:rsidR="00A936BA" w:rsidRPr="001141C9" w:rsidRDefault="00A936BA" w:rsidP="00843EF7">
            <w:pPr>
              <w:pStyle w:val="TAC"/>
              <w:keepNext w:val="0"/>
              <w:keepLines w:val="0"/>
              <w:rPr>
                <w:rFonts w:eastAsiaTheme="minorEastAsia"/>
                <w:lang w:eastAsia="zh-CN"/>
              </w:rPr>
            </w:pPr>
          </w:p>
        </w:tc>
      </w:tr>
      <w:tr w:rsidR="00A936BA" w:rsidRPr="001141C9" w14:paraId="27735525" w14:textId="77777777" w:rsidTr="00E43BC8">
        <w:trPr>
          <w:jc w:val="center"/>
        </w:trPr>
        <w:tc>
          <w:tcPr>
            <w:tcW w:w="3057" w:type="dxa"/>
            <w:tcBorders>
              <w:top w:val="nil"/>
              <w:left w:val="single" w:sz="4" w:space="0" w:color="auto"/>
              <w:bottom w:val="nil"/>
              <w:right w:val="single" w:sz="4" w:space="0" w:color="auto"/>
            </w:tcBorders>
            <w:vAlign w:val="center"/>
          </w:tcPr>
          <w:p w14:paraId="04AAA4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6EB15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95F80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58D87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4D7548B6" w14:textId="77777777" w:rsidR="00A936BA" w:rsidRPr="001141C9" w:rsidRDefault="00A936BA" w:rsidP="00843EF7">
            <w:pPr>
              <w:pStyle w:val="TAC"/>
              <w:keepNext w:val="0"/>
              <w:keepLines w:val="0"/>
              <w:rPr>
                <w:rFonts w:eastAsiaTheme="minorEastAsia"/>
                <w:lang w:eastAsia="zh-CN"/>
              </w:rPr>
            </w:pPr>
          </w:p>
        </w:tc>
      </w:tr>
      <w:tr w:rsidR="00A936BA" w:rsidRPr="001141C9" w14:paraId="6D193A5A" w14:textId="77777777" w:rsidTr="00E43BC8">
        <w:trPr>
          <w:jc w:val="center"/>
        </w:trPr>
        <w:tc>
          <w:tcPr>
            <w:tcW w:w="3057" w:type="dxa"/>
            <w:tcBorders>
              <w:top w:val="nil"/>
              <w:left w:val="single" w:sz="4" w:space="0" w:color="auto"/>
              <w:bottom w:val="nil"/>
              <w:right w:val="single" w:sz="4" w:space="0" w:color="auto"/>
            </w:tcBorders>
            <w:vAlign w:val="center"/>
          </w:tcPr>
          <w:p w14:paraId="0E963CE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ABB9F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B2F13" w14:textId="77777777" w:rsidR="00A936BA" w:rsidRPr="001141C9" w:rsidRDefault="00A936BA" w:rsidP="00843EF7">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19B1A9"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FC17E5A"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547FB377" w14:textId="77777777" w:rsidTr="00E43BC8">
        <w:trPr>
          <w:jc w:val="center"/>
        </w:trPr>
        <w:tc>
          <w:tcPr>
            <w:tcW w:w="3057" w:type="dxa"/>
            <w:tcBorders>
              <w:top w:val="nil"/>
              <w:left w:val="single" w:sz="4" w:space="0" w:color="auto"/>
              <w:bottom w:val="nil"/>
              <w:right w:val="single" w:sz="4" w:space="0" w:color="auto"/>
            </w:tcBorders>
            <w:vAlign w:val="center"/>
          </w:tcPr>
          <w:p w14:paraId="7BE0920B"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4F99D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ECCD1" w14:textId="77777777" w:rsidR="00A936BA" w:rsidRPr="001141C9" w:rsidRDefault="00A936BA" w:rsidP="00843EF7">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942872"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3E071F0" w14:textId="77777777" w:rsidR="00A936BA" w:rsidRPr="001141C9" w:rsidRDefault="00A936BA" w:rsidP="00843EF7">
            <w:pPr>
              <w:pStyle w:val="TAC"/>
              <w:keepNext w:val="0"/>
              <w:keepLines w:val="0"/>
              <w:rPr>
                <w:rFonts w:eastAsiaTheme="minorEastAsia"/>
                <w:lang w:eastAsia="zh-CN"/>
              </w:rPr>
            </w:pPr>
          </w:p>
        </w:tc>
      </w:tr>
      <w:tr w:rsidR="00A936BA" w:rsidRPr="001141C9" w14:paraId="284E0F3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214CDA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23197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51690" w14:textId="77777777" w:rsidR="00A936BA" w:rsidRPr="001141C9" w:rsidRDefault="00A936BA" w:rsidP="00843EF7">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68F89D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0BA732A1" w14:textId="77777777" w:rsidR="00A936BA" w:rsidRPr="001141C9" w:rsidRDefault="00A936BA" w:rsidP="00843EF7">
            <w:pPr>
              <w:pStyle w:val="TAC"/>
              <w:keepNext w:val="0"/>
              <w:keepLines w:val="0"/>
              <w:rPr>
                <w:rFonts w:eastAsiaTheme="minorEastAsia"/>
                <w:lang w:eastAsia="zh-CN"/>
              </w:rPr>
            </w:pPr>
          </w:p>
        </w:tc>
      </w:tr>
      <w:tr w:rsidR="00A936BA" w:rsidRPr="001141C9" w14:paraId="5BC210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A9E0A8" w14:textId="77777777" w:rsidR="00A936BA" w:rsidRPr="001141C9" w:rsidRDefault="00A936BA" w:rsidP="00843EF7">
            <w:pPr>
              <w:pStyle w:val="TAC"/>
              <w:keepNext w:val="0"/>
              <w:keepLines w:val="0"/>
              <w:rPr>
                <w:rFonts w:eastAsiaTheme="minorEastAsia"/>
                <w:lang w:eastAsia="zh-CN"/>
              </w:rPr>
            </w:pPr>
            <w:r>
              <w:rPr>
                <w:lang w:val="en-US"/>
              </w:rPr>
              <w:t>CA_n2A-n5B-n48B</w:t>
            </w:r>
          </w:p>
        </w:tc>
        <w:tc>
          <w:tcPr>
            <w:tcW w:w="2545" w:type="dxa"/>
            <w:tcBorders>
              <w:top w:val="single" w:sz="4" w:space="0" w:color="auto"/>
              <w:left w:val="single" w:sz="4" w:space="0" w:color="auto"/>
              <w:bottom w:val="nil"/>
              <w:right w:val="single" w:sz="4" w:space="0" w:color="auto"/>
            </w:tcBorders>
            <w:vAlign w:val="center"/>
          </w:tcPr>
          <w:p w14:paraId="711C71A8"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6B41380F"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D13A544" w14:textId="77777777" w:rsidR="003916A5" w:rsidRPr="003916A5" w:rsidRDefault="003916A5" w:rsidP="003916A5">
            <w:pPr>
              <w:pStyle w:val="TAC"/>
              <w:rPr>
                <w:ins w:id="24" w:author="Reihaneh Malekafzaliardakani" w:date="2025-05-06T20:46:00Z" w16du:dateUtc="2025-05-06T18:46:00Z"/>
                <w:rFonts w:eastAsiaTheme="minorEastAsia"/>
                <w:lang w:eastAsia="zh-CN"/>
              </w:rPr>
            </w:pPr>
            <w:ins w:id="25" w:author="Reihaneh Malekafzaliardakani" w:date="2025-05-06T20:46:00Z" w16du:dateUtc="2025-05-06T18:46:00Z">
              <w:r w:rsidRPr="003916A5">
                <w:rPr>
                  <w:rFonts w:eastAsiaTheme="minorEastAsia"/>
                  <w:lang w:eastAsia="zh-CN"/>
                </w:rPr>
                <w:t>CA_n2A_n48B</w:t>
              </w:r>
            </w:ins>
          </w:p>
          <w:p w14:paraId="4010855F" w14:textId="77777777" w:rsidR="00A936BA" w:rsidRDefault="00A936BA" w:rsidP="00843EF7">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4534BF16" w14:textId="77777777" w:rsidR="003916A5" w:rsidRPr="003916A5" w:rsidRDefault="003916A5" w:rsidP="003916A5">
            <w:pPr>
              <w:pStyle w:val="TAC"/>
              <w:rPr>
                <w:ins w:id="26" w:author="Reihaneh Malekafzaliardakani" w:date="2025-05-06T20:46:00Z" w16du:dateUtc="2025-05-06T18:46:00Z"/>
                <w:rFonts w:eastAsiaTheme="minorEastAsia"/>
                <w:lang w:eastAsia="zh-CN"/>
              </w:rPr>
            </w:pPr>
            <w:ins w:id="27" w:author="Reihaneh Malekafzaliardakani" w:date="2025-05-06T20:46:00Z" w16du:dateUtc="2025-05-06T18:46:00Z">
              <w:r w:rsidRPr="003916A5">
                <w:rPr>
                  <w:rFonts w:eastAsiaTheme="minorEastAsia"/>
                  <w:lang w:eastAsia="zh-CN"/>
                </w:rPr>
                <w:t>CA_n5A_n48B</w:t>
              </w:r>
            </w:ins>
          </w:p>
          <w:p w14:paraId="1715D68A" w14:textId="75A9E407" w:rsidR="003916A5" w:rsidRDefault="003916A5" w:rsidP="00843EF7">
            <w:pPr>
              <w:pStyle w:val="TAC"/>
              <w:keepNext w:val="0"/>
              <w:keepLines w:val="0"/>
              <w:rPr>
                <w:ins w:id="28" w:author="Reihaneh Malekafzaliardakani" w:date="2025-05-06T20:46:00Z" w16du:dateUtc="2025-05-06T18:46:00Z"/>
                <w:rFonts w:eastAsia="MS Mincho" w:cs="Arial"/>
                <w:color w:val="000000"/>
                <w:szCs w:val="18"/>
                <w:lang w:val="en-US"/>
              </w:rPr>
            </w:pPr>
            <w:ins w:id="29" w:author="Reihaneh Malekafzaliardakani" w:date="2025-05-06T20:46:00Z" w16du:dateUtc="2025-05-06T18:46:00Z">
              <w:r w:rsidRPr="003916A5">
                <w:rPr>
                  <w:rFonts w:eastAsiaTheme="minorEastAsia"/>
                  <w:lang w:eastAsia="zh-CN"/>
                </w:rPr>
                <w:t>CA_n5B</w:t>
              </w:r>
            </w:ins>
          </w:p>
          <w:p w14:paraId="54D952F8" w14:textId="7D6B43D2" w:rsidR="00A936BA" w:rsidRPr="001141C9" w:rsidRDefault="00A936BA" w:rsidP="00843EF7">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050DC8C" w14:textId="77777777" w:rsidR="00A936BA" w:rsidRPr="001141C9" w:rsidRDefault="00A936BA" w:rsidP="00843EF7">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29A247"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D435935"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13CA8B15" w14:textId="77777777" w:rsidTr="00E43BC8">
        <w:trPr>
          <w:jc w:val="center"/>
        </w:trPr>
        <w:tc>
          <w:tcPr>
            <w:tcW w:w="3057" w:type="dxa"/>
            <w:tcBorders>
              <w:top w:val="nil"/>
              <w:left w:val="single" w:sz="4" w:space="0" w:color="auto"/>
              <w:bottom w:val="nil"/>
              <w:right w:val="single" w:sz="4" w:space="0" w:color="auto"/>
            </w:tcBorders>
            <w:vAlign w:val="center"/>
          </w:tcPr>
          <w:p w14:paraId="3F0BA4C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BD1606" w14:textId="44664A42" w:rsidR="00A936BA" w:rsidRPr="001141C9" w:rsidRDefault="00A936BA" w:rsidP="003916A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02B2B4" w14:textId="77777777" w:rsidR="00A936BA" w:rsidRPr="001141C9" w:rsidRDefault="00A936BA" w:rsidP="00843EF7">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8E8B05"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677FA50" w14:textId="77777777" w:rsidR="00A936BA" w:rsidRPr="001141C9" w:rsidRDefault="00A936BA" w:rsidP="00843EF7">
            <w:pPr>
              <w:pStyle w:val="TAC"/>
              <w:keepNext w:val="0"/>
              <w:keepLines w:val="0"/>
              <w:rPr>
                <w:rFonts w:eastAsiaTheme="minorEastAsia"/>
                <w:lang w:eastAsia="zh-CN"/>
              </w:rPr>
            </w:pPr>
          </w:p>
        </w:tc>
      </w:tr>
      <w:tr w:rsidR="00A936BA" w:rsidRPr="001141C9" w14:paraId="3D9C593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C466B0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8614C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D74F68" w14:textId="77777777" w:rsidR="00A936BA" w:rsidRPr="001141C9" w:rsidRDefault="00A936BA" w:rsidP="00843EF7">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0E4F6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6909F22B" w14:textId="77777777" w:rsidR="00A936BA" w:rsidRPr="001141C9" w:rsidRDefault="00A936BA" w:rsidP="00843EF7">
            <w:pPr>
              <w:pStyle w:val="TAC"/>
              <w:keepNext w:val="0"/>
              <w:keepLines w:val="0"/>
              <w:rPr>
                <w:rFonts w:eastAsiaTheme="minorEastAsia"/>
                <w:lang w:eastAsia="zh-CN"/>
              </w:rPr>
            </w:pPr>
          </w:p>
        </w:tc>
      </w:tr>
      <w:tr w:rsidR="00A936BA" w:rsidRPr="001141C9" w14:paraId="3F822133" w14:textId="77777777" w:rsidTr="00E43BC8">
        <w:trPr>
          <w:jc w:val="center"/>
        </w:trPr>
        <w:tc>
          <w:tcPr>
            <w:tcW w:w="3057" w:type="dxa"/>
            <w:tcBorders>
              <w:top w:val="nil"/>
              <w:left w:val="single" w:sz="4" w:space="0" w:color="auto"/>
              <w:bottom w:val="nil"/>
              <w:right w:val="single" w:sz="4" w:space="0" w:color="auto"/>
            </w:tcBorders>
            <w:vAlign w:val="center"/>
          </w:tcPr>
          <w:p w14:paraId="3216E3DA" w14:textId="77777777" w:rsidR="00A936BA" w:rsidRPr="001141C9" w:rsidRDefault="00A936BA" w:rsidP="00843EF7">
            <w:pPr>
              <w:pStyle w:val="TAC"/>
              <w:keepLines w:val="0"/>
              <w:rPr>
                <w:rFonts w:eastAsiaTheme="minorEastAsia"/>
                <w:lang w:eastAsia="zh-CN"/>
              </w:rPr>
            </w:pPr>
            <w:r w:rsidRPr="001141C9">
              <w:rPr>
                <w:rFonts w:eastAsiaTheme="minorEastAsia"/>
              </w:rPr>
              <w:t>CA_n2A-n5A-n48(2A)</w:t>
            </w:r>
          </w:p>
        </w:tc>
        <w:tc>
          <w:tcPr>
            <w:tcW w:w="2545" w:type="dxa"/>
            <w:tcBorders>
              <w:top w:val="nil"/>
              <w:left w:val="single" w:sz="4" w:space="0" w:color="auto"/>
              <w:bottom w:val="nil"/>
              <w:right w:val="single" w:sz="4" w:space="0" w:color="auto"/>
            </w:tcBorders>
            <w:vAlign w:val="center"/>
          </w:tcPr>
          <w:p w14:paraId="332FF25F" w14:textId="77777777" w:rsidR="00A936BA" w:rsidRPr="001141C9" w:rsidRDefault="00A936BA" w:rsidP="00843EF7">
            <w:pPr>
              <w:pStyle w:val="TAC"/>
              <w:keepLines w:val="0"/>
              <w:rPr>
                <w:rFonts w:eastAsiaTheme="minorEastAsia" w:cs="Arial"/>
                <w:color w:val="000000"/>
                <w:szCs w:val="18"/>
              </w:rPr>
            </w:pPr>
            <w:r w:rsidRPr="001141C9">
              <w:rPr>
                <w:rFonts w:eastAsiaTheme="minorEastAsia" w:cs="Arial"/>
                <w:color w:val="000000"/>
                <w:szCs w:val="18"/>
              </w:rPr>
              <w:t>CA_n2A-n5A</w:t>
            </w:r>
          </w:p>
          <w:p w14:paraId="5171E7A0" w14:textId="77777777" w:rsidR="00A936BA" w:rsidRPr="001141C9" w:rsidRDefault="00A936BA" w:rsidP="00843EF7">
            <w:pPr>
              <w:pStyle w:val="TAC"/>
              <w:keepLines w:val="0"/>
              <w:rPr>
                <w:rFonts w:eastAsiaTheme="minorEastAsia" w:cs="Arial"/>
                <w:color w:val="000000"/>
                <w:szCs w:val="18"/>
              </w:rPr>
            </w:pPr>
            <w:r w:rsidRPr="001141C9">
              <w:rPr>
                <w:rFonts w:eastAsiaTheme="minorEastAsia" w:cs="Arial"/>
                <w:color w:val="000000"/>
                <w:szCs w:val="18"/>
              </w:rPr>
              <w:t>CA_n2A-n48A</w:t>
            </w:r>
          </w:p>
          <w:p w14:paraId="19CFB90C" w14:textId="77777777" w:rsidR="00A936BA" w:rsidRPr="001141C9" w:rsidRDefault="00A936BA" w:rsidP="00843EF7">
            <w:pPr>
              <w:pStyle w:val="TAC"/>
              <w:keepLines w:val="0"/>
              <w:rPr>
                <w:rFonts w:eastAsiaTheme="minorEastAsia" w:cs="Arial"/>
                <w:color w:val="000000"/>
                <w:szCs w:val="18"/>
              </w:rPr>
            </w:pPr>
            <w:r w:rsidRPr="001141C9">
              <w:rPr>
                <w:rFonts w:eastAsiaTheme="minorEastAsia"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0FAC59E" w14:textId="77777777" w:rsidR="00A936BA" w:rsidRPr="001141C9" w:rsidRDefault="00A936BA" w:rsidP="00843EF7">
            <w:pPr>
              <w:pStyle w:val="TAC"/>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7C2A72" w14:textId="77777777" w:rsidR="00A936BA" w:rsidRPr="001141C9" w:rsidRDefault="00A936BA" w:rsidP="00843EF7">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752E69" w14:textId="77777777" w:rsidR="00A936BA" w:rsidRPr="001141C9" w:rsidRDefault="00A936BA" w:rsidP="00843EF7">
            <w:pPr>
              <w:pStyle w:val="TAC"/>
              <w:keepLines w:val="0"/>
              <w:rPr>
                <w:rFonts w:eastAsiaTheme="minorEastAsia"/>
                <w:lang w:eastAsia="zh-CN"/>
              </w:rPr>
            </w:pPr>
            <w:r w:rsidRPr="001141C9">
              <w:rPr>
                <w:rFonts w:eastAsiaTheme="minorEastAsia"/>
                <w:color w:val="000000"/>
                <w:lang w:eastAsia="zh-CN" w:bidi="ar"/>
              </w:rPr>
              <w:t>0</w:t>
            </w:r>
          </w:p>
        </w:tc>
      </w:tr>
      <w:tr w:rsidR="00A936BA" w:rsidRPr="001141C9" w14:paraId="068AFBD0" w14:textId="77777777" w:rsidTr="00E43BC8">
        <w:trPr>
          <w:jc w:val="center"/>
        </w:trPr>
        <w:tc>
          <w:tcPr>
            <w:tcW w:w="3057" w:type="dxa"/>
            <w:tcBorders>
              <w:top w:val="nil"/>
              <w:left w:val="single" w:sz="4" w:space="0" w:color="auto"/>
              <w:bottom w:val="nil"/>
              <w:right w:val="single" w:sz="4" w:space="0" w:color="auto"/>
            </w:tcBorders>
            <w:vAlign w:val="center"/>
          </w:tcPr>
          <w:p w14:paraId="7E407E0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31122B"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2B3E4"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0C1B7A"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86F5A7" w14:textId="77777777" w:rsidR="00A936BA" w:rsidRPr="001141C9" w:rsidRDefault="00A936BA" w:rsidP="00843EF7">
            <w:pPr>
              <w:pStyle w:val="TAC"/>
              <w:keepNext w:val="0"/>
              <w:keepLines w:val="0"/>
              <w:rPr>
                <w:rFonts w:eastAsiaTheme="minorEastAsia"/>
                <w:lang w:eastAsia="zh-CN"/>
              </w:rPr>
            </w:pPr>
          </w:p>
        </w:tc>
      </w:tr>
      <w:tr w:rsidR="00A936BA" w:rsidRPr="001141C9" w14:paraId="16E36DEB" w14:textId="77777777" w:rsidTr="00E43BC8">
        <w:trPr>
          <w:jc w:val="center"/>
        </w:trPr>
        <w:tc>
          <w:tcPr>
            <w:tcW w:w="3057" w:type="dxa"/>
            <w:tcBorders>
              <w:top w:val="nil"/>
              <w:left w:val="single" w:sz="4" w:space="0" w:color="auto"/>
              <w:bottom w:val="nil"/>
              <w:right w:val="single" w:sz="4" w:space="0" w:color="auto"/>
            </w:tcBorders>
            <w:vAlign w:val="center"/>
          </w:tcPr>
          <w:p w14:paraId="1CEAFC82"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E5C59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92A4F"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39026D"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761ECE76" w14:textId="77777777" w:rsidR="00A936BA" w:rsidRPr="001141C9" w:rsidRDefault="00A936BA" w:rsidP="00843EF7">
            <w:pPr>
              <w:pStyle w:val="TAC"/>
              <w:keepNext w:val="0"/>
              <w:keepLines w:val="0"/>
              <w:rPr>
                <w:rFonts w:eastAsiaTheme="minorEastAsia"/>
                <w:lang w:eastAsia="zh-CN"/>
              </w:rPr>
            </w:pPr>
          </w:p>
        </w:tc>
      </w:tr>
      <w:tr w:rsidR="00A936BA" w:rsidRPr="001141C9" w14:paraId="3F443D17" w14:textId="77777777" w:rsidTr="00E43BC8">
        <w:trPr>
          <w:jc w:val="center"/>
        </w:trPr>
        <w:tc>
          <w:tcPr>
            <w:tcW w:w="3057" w:type="dxa"/>
            <w:tcBorders>
              <w:top w:val="nil"/>
              <w:left w:val="single" w:sz="4" w:space="0" w:color="auto"/>
              <w:bottom w:val="nil"/>
              <w:right w:val="single" w:sz="4" w:space="0" w:color="auto"/>
            </w:tcBorders>
            <w:vAlign w:val="center"/>
          </w:tcPr>
          <w:p w14:paraId="2DFC9D5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2C418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DAEA13"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52DBC8"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C64B51" w14:textId="77777777" w:rsidR="00A936BA" w:rsidRPr="001141C9" w:rsidRDefault="00A936BA" w:rsidP="00843EF7">
            <w:pPr>
              <w:pStyle w:val="TAC"/>
              <w:keepNext w:val="0"/>
              <w:keepLines w:val="0"/>
              <w:rPr>
                <w:rFonts w:eastAsiaTheme="minorEastAsia"/>
                <w:lang w:eastAsia="zh-CN"/>
              </w:rPr>
            </w:pPr>
            <w:r w:rsidRPr="001141C9">
              <w:rPr>
                <w:rFonts w:eastAsiaTheme="minorEastAsia"/>
                <w:color w:val="000000"/>
                <w:lang w:eastAsia="zh-CN" w:bidi="ar"/>
              </w:rPr>
              <w:t>1</w:t>
            </w:r>
          </w:p>
        </w:tc>
      </w:tr>
      <w:tr w:rsidR="00A936BA" w:rsidRPr="001141C9" w14:paraId="13AC6C97" w14:textId="77777777" w:rsidTr="00E43BC8">
        <w:trPr>
          <w:jc w:val="center"/>
        </w:trPr>
        <w:tc>
          <w:tcPr>
            <w:tcW w:w="3057" w:type="dxa"/>
            <w:tcBorders>
              <w:top w:val="nil"/>
              <w:left w:val="single" w:sz="4" w:space="0" w:color="auto"/>
              <w:bottom w:val="nil"/>
              <w:right w:val="single" w:sz="4" w:space="0" w:color="auto"/>
            </w:tcBorders>
            <w:vAlign w:val="center"/>
          </w:tcPr>
          <w:p w14:paraId="37E86CF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A89F0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AFB28"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B21F47" w14:textId="77777777" w:rsidR="00A936BA" w:rsidRPr="001141C9" w:rsidRDefault="00A936BA" w:rsidP="00843EF7">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668FED" w14:textId="77777777" w:rsidR="00A936BA" w:rsidRPr="001141C9" w:rsidRDefault="00A936BA" w:rsidP="00843EF7">
            <w:pPr>
              <w:pStyle w:val="TAC"/>
              <w:keepNext w:val="0"/>
              <w:keepLines w:val="0"/>
              <w:rPr>
                <w:rFonts w:eastAsiaTheme="minorEastAsia"/>
                <w:lang w:eastAsia="zh-CN"/>
              </w:rPr>
            </w:pPr>
          </w:p>
        </w:tc>
      </w:tr>
      <w:tr w:rsidR="00A936BA" w:rsidRPr="001141C9" w14:paraId="4F02E8AD" w14:textId="77777777" w:rsidTr="00E43BC8">
        <w:trPr>
          <w:jc w:val="center"/>
        </w:trPr>
        <w:tc>
          <w:tcPr>
            <w:tcW w:w="3057" w:type="dxa"/>
            <w:tcBorders>
              <w:top w:val="nil"/>
              <w:left w:val="single" w:sz="4" w:space="0" w:color="auto"/>
              <w:bottom w:val="nil"/>
              <w:right w:val="single" w:sz="4" w:space="0" w:color="auto"/>
            </w:tcBorders>
            <w:vAlign w:val="center"/>
          </w:tcPr>
          <w:p w14:paraId="58CE892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6FEAF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5EB1D"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6961CC" w14:textId="77777777" w:rsidR="00A936BA" w:rsidRPr="001141C9" w:rsidRDefault="00A936BA" w:rsidP="00843EF7">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6DD993AB" w14:textId="77777777" w:rsidR="00A936BA" w:rsidRPr="001141C9" w:rsidRDefault="00A936BA" w:rsidP="00843EF7">
            <w:pPr>
              <w:pStyle w:val="TAC"/>
              <w:keepNext w:val="0"/>
              <w:keepLines w:val="0"/>
              <w:rPr>
                <w:rFonts w:eastAsiaTheme="minorEastAsia"/>
                <w:lang w:eastAsia="zh-CN"/>
              </w:rPr>
            </w:pPr>
          </w:p>
        </w:tc>
      </w:tr>
      <w:tr w:rsidR="00A936BA" w:rsidRPr="001141C9" w14:paraId="3B492E4A" w14:textId="77777777" w:rsidTr="00E43BC8">
        <w:trPr>
          <w:jc w:val="center"/>
        </w:trPr>
        <w:tc>
          <w:tcPr>
            <w:tcW w:w="3057" w:type="dxa"/>
            <w:tcBorders>
              <w:top w:val="nil"/>
              <w:left w:val="single" w:sz="4" w:space="0" w:color="auto"/>
              <w:bottom w:val="nil"/>
              <w:right w:val="single" w:sz="4" w:space="0" w:color="auto"/>
            </w:tcBorders>
            <w:vAlign w:val="center"/>
          </w:tcPr>
          <w:p w14:paraId="3DA521D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11268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FEE912" w14:textId="77777777" w:rsidR="00A936BA" w:rsidRPr="001141C9" w:rsidRDefault="00A936BA" w:rsidP="00843EF7">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4038F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BD591DA"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7754FCAC" w14:textId="77777777" w:rsidTr="00E43BC8">
        <w:trPr>
          <w:jc w:val="center"/>
        </w:trPr>
        <w:tc>
          <w:tcPr>
            <w:tcW w:w="3057" w:type="dxa"/>
            <w:tcBorders>
              <w:top w:val="nil"/>
              <w:left w:val="single" w:sz="4" w:space="0" w:color="auto"/>
              <w:bottom w:val="nil"/>
              <w:right w:val="single" w:sz="4" w:space="0" w:color="auto"/>
            </w:tcBorders>
            <w:vAlign w:val="center"/>
          </w:tcPr>
          <w:p w14:paraId="01819B6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33CC68"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593A4" w14:textId="77777777" w:rsidR="00A936BA" w:rsidRPr="001141C9" w:rsidRDefault="00A936BA" w:rsidP="00843EF7">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6DC20F"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9BA9E3B" w14:textId="77777777" w:rsidR="00A936BA" w:rsidRPr="001141C9" w:rsidRDefault="00A936BA" w:rsidP="00843EF7">
            <w:pPr>
              <w:pStyle w:val="TAC"/>
              <w:keepNext w:val="0"/>
              <w:keepLines w:val="0"/>
              <w:rPr>
                <w:rFonts w:eastAsiaTheme="minorEastAsia"/>
                <w:lang w:eastAsia="zh-CN"/>
              </w:rPr>
            </w:pPr>
          </w:p>
        </w:tc>
      </w:tr>
      <w:tr w:rsidR="00A936BA" w:rsidRPr="001141C9" w14:paraId="2E438E9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26E380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67A9B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707DC" w14:textId="77777777" w:rsidR="00A936BA" w:rsidRPr="001141C9" w:rsidRDefault="00A936BA" w:rsidP="00843EF7">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2253ABF"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094B713B" w14:textId="77777777" w:rsidR="00A936BA" w:rsidRPr="001141C9" w:rsidRDefault="00A936BA" w:rsidP="00843EF7">
            <w:pPr>
              <w:pStyle w:val="TAC"/>
              <w:keepNext w:val="0"/>
              <w:keepLines w:val="0"/>
              <w:rPr>
                <w:rFonts w:eastAsiaTheme="minorEastAsia"/>
                <w:lang w:eastAsia="zh-CN"/>
              </w:rPr>
            </w:pPr>
          </w:p>
        </w:tc>
      </w:tr>
      <w:tr w:rsidR="00A936BA" w:rsidRPr="001141C9" w14:paraId="1121D9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C3275A" w14:textId="77777777" w:rsidR="00A936BA" w:rsidRPr="001141C9" w:rsidRDefault="00A936BA" w:rsidP="00843EF7">
            <w:pPr>
              <w:pStyle w:val="TAC"/>
              <w:keepNext w:val="0"/>
              <w:keepLines w:val="0"/>
              <w:rPr>
                <w:rFonts w:eastAsiaTheme="minorEastAsia"/>
                <w:lang w:eastAsia="zh-CN"/>
              </w:rPr>
            </w:pPr>
            <w:r>
              <w:rPr>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09C98D60" w14:textId="77777777" w:rsidR="00A936BA" w:rsidRDefault="00A936BA" w:rsidP="00843EF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14416216" w14:textId="77777777" w:rsidR="00A936BA" w:rsidRDefault="00A936BA" w:rsidP="00843EF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B5CA10A" w14:textId="77777777" w:rsidR="00A936BA" w:rsidRPr="001141C9" w:rsidRDefault="00A936BA" w:rsidP="00843EF7">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B9AB535" w14:textId="77777777" w:rsidR="00A936BA" w:rsidRPr="001141C9" w:rsidRDefault="00A936BA" w:rsidP="00843EF7">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266B0D"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1E59F6C"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69CD42AC" w14:textId="77777777" w:rsidTr="00E43BC8">
        <w:trPr>
          <w:jc w:val="center"/>
        </w:trPr>
        <w:tc>
          <w:tcPr>
            <w:tcW w:w="3057" w:type="dxa"/>
            <w:tcBorders>
              <w:top w:val="nil"/>
              <w:left w:val="single" w:sz="4" w:space="0" w:color="auto"/>
              <w:bottom w:val="nil"/>
              <w:right w:val="single" w:sz="4" w:space="0" w:color="auto"/>
            </w:tcBorders>
            <w:vAlign w:val="center"/>
          </w:tcPr>
          <w:p w14:paraId="5AB28EA6"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17549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4057D" w14:textId="77777777" w:rsidR="00A936BA" w:rsidRPr="001141C9" w:rsidRDefault="00A936BA" w:rsidP="00843EF7">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233279"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5543049" w14:textId="77777777" w:rsidR="00A936BA" w:rsidRPr="001141C9" w:rsidRDefault="00A936BA" w:rsidP="00843EF7">
            <w:pPr>
              <w:pStyle w:val="TAC"/>
              <w:keepNext w:val="0"/>
              <w:keepLines w:val="0"/>
              <w:rPr>
                <w:rFonts w:eastAsiaTheme="minorEastAsia"/>
                <w:lang w:eastAsia="zh-CN"/>
              </w:rPr>
            </w:pPr>
          </w:p>
        </w:tc>
      </w:tr>
      <w:tr w:rsidR="00A936BA" w:rsidRPr="001141C9" w14:paraId="7E84C8CE" w14:textId="77777777" w:rsidTr="00DB55C3">
        <w:trPr>
          <w:jc w:val="center"/>
        </w:trPr>
        <w:tc>
          <w:tcPr>
            <w:tcW w:w="3057" w:type="dxa"/>
            <w:tcBorders>
              <w:top w:val="nil"/>
              <w:left w:val="single" w:sz="4" w:space="0" w:color="auto"/>
              <w:bottom w:val="single" w:sz="4" w:space="0" w:color="auto"/>
              <w:right w:val="single" w:sz="4" w:space="0" w:color="auto"/>
            </w:tcBorders>
            <w:vAlign w:val="center"/>
          </w:tcPr>
          <w:p w14:paraId="0283BEBE"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3934F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B205E9" w14:textId="77777777" w:rsidR="00A936BA" w:rsidRPr="001141C9" w:rsidRDefault="00A936BA" w:rsidP="00843EF7">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9970C6"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75880716" w14:textId="77777777" w:rsidR="00A936BA" w:rsidRPr="001141C9" w:rsidRDefault="00A936BA" w:rsidP="00843EF7">
            <w:pPr>
              <w:pStyle w:val="TAC"/>
              <w:keepNext w:val="0"/>
              <w:keepLines w:val="0"/>
              <w:rPr>
                <w:rFonts w:eastAsiaTheme="minorEastAsia"/>
                <w:lang w:eastAsia="zh-CN"/>
              </w:rPr>
            </w:pPr>
          </w:p>
        </w:tc>
      </w:tr>
      <w:tr w:rsidR="00DB55C3" w:rsidRPr="001141C9" w14:paraId="05A66A31" w14:textId="77777777" w:rsidTr="00E43BC8">
        <w:trPr>
          <w:jc w:val="center"/>
          <w:ins w:id="30" w:author="Reihaneh Malekafzaliardakani" w:date="2025-05-06T20:57:00Z"/>
        </w:trPr>
        <w:tc>
          <w:tcPr>
            <w:tcW w:w="3057" w:type="dxa"/>
            <w:tcBorders>
              <w:top w:val="single" w:sz="4" w:space="0" w:color="auto"/>
              <w:left w:val="single" w:sz="4" w:space="0" w:color="auto"/>
              <w:bottom w:val="nil"/>
              <w:right w:val="single" w:sz="4" w:space="0" w:color="auto"/>
            </w:tcBorders>
            <w:vAlign w:val="center"/>
          </w:tcPr>
          <w:p w14:paraId="21C3F593" w14:textId="23991847" w:rsidR="00DB55C3" w:rsidRPr="00E2279A" w:rsidRDefault="00DB55C3" w:rsidP="00DB55C3">
            <w:pPr>
              <w:pStyle w:val="TAC"/>
              <w:keepNext w:val="0"/>
              <w:keepLines w:val="0"/>
              <w:rPr>
                <w:ins w:id="31" w:author="Reihaneh Malekafzaliardakani" w:date="2025-05-06T20:57:00Z" w16du:dateUtc="2025-05-06T18:57:00Z"/>
                <w:lang w:val="en-US"/>
              </w:rPr>
            </w:pPr>
            <w:ins w:id="32" w:author="Reihaneh Malekafzaliardakani" w:date="2025-05-06T20:57:00Z" w16du:dateUtc="2025-05-06T18:57:00Z">
              <w:r w:rsidRPr="00DE5957">
                <w:rPr>
                  <w:lang w:val="en-US"/>
                </w:rPr>
                <w:t>CA_n2(2A)-n5B-n48A</w:t>
              </w:r>
            </w:ins>
          </w:p>
        </w:tc>
        <w:tc>
          <w:tcPr>
            <w:tcW w:w="2545" w:type="dxa"/>
            <w:tcBorders>
              <w:top w:val="single" w:sz="4" w:space="0" w:color="auto"/>
              <w:left w:val="single" w:sz="4" w:space="0" w:color="auto"/>
              <w:bottom w:val="nil"/>
              <w:right w:val="single" w:sz="4" w:space="0" w:color="auto"/>
            </w:tcBorders>
            <w:vAlign w:val="center"/>
          </w:tcPr>
          <w:p w14:paraId="250AFCA9" w14:textId="77777777" w:rsidR="008B4459" w:rsidRPr="008B4459" w:rsidRDefault="008B4459" w:rsidP="008B4459">
            <w:pPr>
              <w:keepNext/>
              <w:keepLines/>
              <w:spacing w:after="0"/>
              <w:jc w:val="center"/>
              <w:rPr>
                <w:ins w:id="33" w:author="Reihaneh Malekafzaliardakani" w:date="2025-05-06T21:00:00Z" w16du:dateUtc="2025-05-06T19:00:00Z"/>
                <w:rFonts w:ascii="Arial" w:hAnsi="Arial" w:cs="Arial"/>
                <w:color w:val="000000"/>
                <w:sz w:val="18"/>
                <w:szCs w:val="18"/>
                <w:lang w:val="en-US"/>
              </w:rPr>
            </w:pPr>
            <w:ins w:id="34" w:author="Reihaneh Malekafzaliardakani" w:date="2025-05-06T21:00:00Z" w16du:dateUtc="2025-05-06T19:00:00Z">
              <w:r w:rsidRPr="008B4459">
                <w:rPr>
                  <w:rFonts w:ascii="Arial" w:hAnsi="Arial" w:cs="Arial"/>
                  <w:color w:val="000000"/>
                  <w:sz w:val="18"/>
                  <w:szCs w:val="18"/>
                  <w:lang w:val="en-US"/>
                </w:rPr>
                <w:t>CA_n2A-n5A</w:t>
              </w:r>
            </w:ins>
          </w:p>
          <w:p w14:paraId="318B93C5" w14:textId="77777777" w:rsidR="008B4459" w:rsidRPr="008B4459" w:rsidRDefault="008B4459" w:rsidP="008B4459">
            <w:pPr>
              <w:keepNext/>
              <w:keepLines/>
              <w:spacing w:after="0"/>
              <w:jc w:val="center"/>
              <w:rPr>
                <w:ins w:id="35" w:author="Reihaneh Malekafzaliardakani" w:date="2025-05-06T21:00:00Z" w16du:dateUtc="2025-05-06T19:00:00Z"/>
                <w:rFonts w:ascii="Arial" w:hAnsi="Arial" w:cs="Arial"/>
                <w:color w:val="000000"/>
                <w:sz w:val="18"/>
                <w:szCs w:val="18"/>
                <w:lang w:val="en-US"/>
              </w:rPr>
            </w:pPr>
            <w:ins w:id="36" w:author="Reihaneh Malekafzaliardakani" w:date="2025-05-06T21:00:00Z" w16du:dateUtc="2025-05-06T19:00:00Z">
              <w:r w:rsidRPr="008B4459">
                <w:rPr>
                  <w:rFonts w:ascii="Arial" w:hAnsi="Arial" w:cs="Arial"/>
                  <w:color w:val="000000"/>
                  <w:sz w:val="18"/>
                  <w:szCs w:val="18"/>
                  <w:lang w:val="en-US"/>
                </w:rPr>
                <w:t>CA_n2A-n48A</w:t>
              </w:r>
            </w:ins>
          </w:p>
          <w:p w14:paraId="52B0C521" w14:textId="77777777" w:rsidR="008B4459" w:rsidRPr="008B4459" w:rsidRDefault="008B4459" w:rsidP="008B4459">
            <w:pPr>
              <w:keepNext/>
              <w:keepLines/>
              <w:spacing w:after="0"/>
              <w:jc w:val="center"/>
              <w:rPr>
                <w:ins w:id="37" w:author="Reihaneh Malekafzaliardakani" w:date="2025-05-06T21:00:00Z" w16du:dateUtc="2025-05-06T19:00:00Z"/>
                <w:rFonts w:ascii="Arial" w:hAnsi="Arial" w:cs="Arial"/>
                <w:color w:val="000000"/>
                <w:sz w:val="18"/>
                <w:szCs w:val="18"/>
                <w:lang w:val="en-US"/>
              </w:rPr>
            </w:pPr>
            <w:ins w:id="38" w:author="Reihaneh Malekafzaliardakani" w:date="2025-05-06T21:00:00Z" w16du:dateUtc="2025-05-06T19:00:00Z">
              <w:r w:rsidRPr="008B4459">
                <w:rPr>
                  <w:rFonts w:ascii="Arial" w:hAnsi="Arial" w:cs="Arial"/>
                  <w:color w:val="000000"/>
                  <w:sz w:val="18"/>
                  <w:szCs w:val="18"/>
                  <w:lang w:val="en-US"/>
                </w:rPr>
                <w:t>CA_n5A-n48A</w:t>
              </w:r>
            </w:ins>
          </w:p>
          <w:p w14:paraId="75B0CB16" w14:textId="628777A6" w:rsidR="00DB55C3" w:rsidRPr="008113C9" w:rsidRDefault="008B4459" w:rsidP="008B4459">
            <w:pPr>
              <w:keepNext/>
              <w:keepLines/>
              <w:spacing w:after="0"/>
              <w:jc w:val="center"/>
              <w:rPr>
                <w:ins w:id="39" w:author="Reihaneh Malekafzaliardakani" w:date="2025-05-06T20:57:00Z" w16du:dateUtc="2025-05-06T18:57:00Z"/>
                <w:rFonts w:ascii="Arial" w:hAnsi="Arial" w:cs="Arial"/>
                <w:color w:val="000000"/>
                <w:sz w:val="18"/>
                <w:szCs w:val="18"/>
                <w:lang w:val="en-US"/>
              </w:rPr>
            </w:pPr>
            <w:ins w:id="40" w:author="Reihaneh Malekafzaliardakani" w:date="2025-05-06T21:00:00Z" w16du:dateUtc="2025-05-06T19:00:00Z">
              <w:r w:rsidRPr="008B4459">
                <w:rPr>
                  <w:rFonts w:ascii="Arial" w:hAnsi="Arial" w:cs="Arial"/>
                  <w:color w:val="000000"/>
                  <w:sz w:val="18"/>
                  <w:szCs w:val="18"/>
                  <w:lang w:val="en-US"/>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1A6BFE29" w14:textId="5AAF45F0" w:rsidR="00DB55C3" w:rsidRDefault="00DB55C3" w:rsidP="00DB55C3">
            <w:pPr>
              <w:pStyle w:val="TAC"/>
              <w:keepNext w:val="0"/>
              <w:keepLines w:val="0"/>
              <w:rPr>
                <w:ins w:id="41" w:author="Reihaneh Malekafzaliardakani" w:date="2025-05-06T20:57:00Z" w16du:dateUtc="2025-05-06T18:57:00Z"/>
                <w:lang w:val="en-US" w:eastAsia="zh-CN"/>
              </w:rPr>
            </w:pPr>
            <w:ins w:id="42" w:author="Reihaneh Malekafzaliardakani" w:date="2025-05-06T20:58:00Z" w16du:dateUtc="2025-05-06T18:58: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3C02256A" w14:textId="111AEE3E" w:rsidR="00DB55C3" w:rsidRDefault="00DB55C3" w:rsidP="00DB55C3">
            <w:pPr>
              <w:pStyle w:val="TAC"/>
              <w:keepNext w:val="0"/>
              <w:keepLines w:val="0"/>
              <w:rPr>
                <w:ins w:id="43" w:author="Reihaneh Malekafzaliardakani" w:date="2025-05-06T20:57:00Z" w16du:dateUtc="2025-05-06T18:57:00Z"/>
                <w:rFonts w:cs="Arial"/>
                <w:color w:val="000000"/>
                <w:szCs w:val="18"/>
                <w:lang w:val="en-US" w:eastAsia="zh-CN" w:bidi="ar"/>
              </w:rPr>
            </w:pPr>
            <w:ins w:id="44" w:author="Reihaneh Malekafzaliardakani" w:date="2025-05-06T20:58:00Z" w16du:dateUtc="2025-05-06T18:58: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39622807" w14:textId="51328322" w:rsidR="00DB55C3" w:rsidRDefault="00DB55C3" w:rsidP="00DB55C3">
            <w:pPr>
              <w:pStyle w:val="TAC"/>
              <w:keepNext w:val="0"/>
              <w:keepLines w:val="0"/>
              <w:rPr>
                <w:ins w:id="45" w:author="Reihaneh Malekafzaliardakani" w:date="2025-05-06T20:57:00Z" w16du:dateUtc="2025-05-06T18:57:00Z"/>
                <w:lang w:val="en-US" w:eastAsia="zh-CN"/>
              </w:rPr>
            </w:pPr>
            <w:ins w:id="46" w:author="Reihaneh Malekafzaliardakani" w:date="2025-05-06T20:58:00Z" w16du:dateUtc="2025-05-06T18:58:00Z">
              <w:r>
                <w:rPr>
                  <w:lang w:val="en-US" w:eastAsia="zh-CN"/>
                </w:rPr>
                <w:t>4 and 5</w:t>
              </w:r>
            </w:ins>
          </w:p>
        </w:tc>
      </w:tr>
      <w:tr w:rsidR="00DB55C3" w:rsidRPr="001141C9" w14:paraId="77236750" w14:textId="77777777" w:rsidTr="00DB55C3">
        <w:trPr>
          <w:jc w:val="center"/>
          <w:ins w:id="47" w:author="Reihaneh Malekafzaliardakani" w:date="2025-05-06T20:57:00Z"/>
        </w:trPr>
        <w:tc>
          <w:tcPr>
            <w:tcW w:w="3057" w:type="dxa"/>
            <w:tcBorders>
              <w:top w:val="nil"/>
              <w:left w:val="single" w:sz="4" w:space="0" w:color="auto"/>
              <w:bottom w:val="nil"/>
              <w:right w:val="single" w:sz="4" w:space="0" w:color="auto"/>
            </w:tcBorders>
            <w:vAlign w:val="center"/>
          </w:tcPr>
          <w:p w14:paraId="5C447E84" w14:textId="77777777" w:rsidR="00DB55C3" w:rsidRPr="00E2279A" w:rsidRDefault="00DB55C3" w:rsidP="00DB55C3">
            <w:pPr>
              <w:pStyle w:val="TAC"/>
              <w:keepNext w:val="0"/>
              <w:keepLines w:val="0"/>
              <w:rPr>
                <w:ins w:id="48" w:author="Reihaneh Malekafzaliardakani" w:date="2025-05-06T20:57:00Z" w16du:dateUtc="2025-05-06T18:57:00Z"/>
                <w:lang w:val="en-US"/>
              </w:rPr>
            </w:pPr>
          </w:p>
        </w:tc>
        <w:tc>
          <w:tcPr>
            <w:tcW w:w="2545" w:type="dxa"/>
            <w:tcBorders>
              <w:top w:val="nil"/>
              <w:left w:val="single" w:sz="4" w:space="0" w:color="auto"/>
              <w:bottom w:val="nil"/>
              <w:right w:val="single" w:sz="4" w:space="0" w:color="auto"/>
            </w:tcBorders>
            <w:vAlign w:val="center"/>
          </w:tcPr>
          <w:p w14:paraId="4AB667F1" w14:textId="77777777" w:rsidR="00DB55C3" w:rsidRPr="008113C9" w:rsidRDefault="00DB55C3" w:rsidP="00DB55C3">
            <w:pPr>
              <w:keepNext/>
              <w:keepLines/>
              <w:spacing w:after="0"/>
              <w:jc w:val="center"/>
              <w:rPr>
                <w:ins w:id="49" w:author="Reihaneh Malekafzaliardakani" w:date="2025-05-06T20:57:00Z" w16du:dateUtc="2025-05-06T18:57:00Z"/>
                <w:rFonts w:ascii="Arial" w:hAnsi="Arial" w:cs="Arial"/>
                <w:color w:val="000000"/>
                <w:sz w:val="18"/>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52BE6829" w14:textId="19DD9B8D" w:rsidR="00DB55C3" w:rsidRDefault="00DB55C3" w:rsidP="00DB55C3">
            <w:pPr>
              <w:pStyle w:val="TAC"/>
              <w:keepNext w:val="0"/>
              <w:keepLines w:val="0"/>
              <w:rPr>
                <w:ins w:id="50" w:author="Reihaneh Malekafzaliardakani" w:date="2025-05-06T20:57:00Z" w16du:dateUtc="2025-05-06T18:57:00Z"/>
                <w:lang w:val="en-US" w:eastAsia="zh-CN"/>
              </w:rPr>
            </w:pPr>
            <w:ins w:id="51" w:author="Reihaneh Malekafzaliardakani" w:date="2025-05-06T20:58:00Z" w16du:dateUtc="2025-05-06T18:58: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6DAEBE0A" w14:textId="65A52EC9" w:rsidR="00DB55C3" w:rsidRDefault="00DB55C3" w:rsidP="00DB55C3">
            <w:pPr>
              <w:pStyle w:val="TAC"/>
              <w:keepNext w:val="0"/>
              <w:keepLines w:val="0"/>
              <w:rPr>
                <w:ins w:id="52" w:author="Reihaneh Malekafzaliardakani" w:date="2025-05-06T20:57:00Z" w16du:dateUtc="2025-05-06T18:57:00Z"/>
                <w:rFonts w:cs="Arial"/>
                <w:color w:val="000000"/>
                <w:szCs w:val="18"/>
                <w:lang w:val="en-US" w:eastAsia="zh-CN" w:bidi="ar"/>
              </w:rPr>
            </w:pPr>
            <w:ins w:id="53" w:author="Reihaneh Malekafzaliardakani" w:date="2025-05-06T20:58:00Z" w16du:dateUtc="2025-05-06T18:58:00Z">
              <w:r>
                <w:rPr>
                  <w:rFonts w:cs="Arial"/>
                  <w:color w:val="000000"/>
                  <w:szCs w:val="18"/>
                  <w:lang w:val="en-US" w:eastAsia="zh-CN" w:bidi="ar"/>
                </w:rPr>
                <w:t>CA_5B_BCS4 and 5</w:t>
              </w:r>
            </w:ins>
          </w:p>
        </w:tc>
        <w:tc>
          <w:tcPr>
            <w:tcW w:w="2218" w:type="dxa"/>
            <w:tcBorders>
              <w:top w:val="nil"/>
              <w:left w:val="single" w:sz="4" w:space="0" w:color="auto"/>
              <w:bottom w:val="nil"/>
              <w:right w:val="single" w:sz="4" w:space="0" w:color="auto"/>
            </w:tcBorders>
            <w:vAlign w:val="center"/>
          </w:tcPr>
          <w:p w14:paraId="63BD7AF8" w14:textId="77777777" w:rsidR="00DB55C3" w:rsidRDefault="00DB55C3" w:rsidP="00DB55C3">
            <w:pPr>
              <w:pStyle w:val="TAC"/>
              <w:keepNext w:val="0"/>
              <w:keepLines w:val="0"/>
              <w:rPr>
                <w:ins w:id="54" w:author="Reihaneh Malekafzaliardakani" w:date="2025-05-06T20:57:00Z" w16du:dateUtc="2025-05-06T18:57:00Z"/>
                <w:lang w:val="en-US" w:eastAsia="zh-CN"/>
              </w:rPr>
            </w:pPr>
          </w:p>
        </w:tc>
      </w:tr>
      <w:tr w:rsidR="00DB55C3" w:rsidRPr="001141C9" w14:paraId="35536F29" w14:textId="77777777" w:rsidTr="00DB55C3">
        <w:trPr>
          <w:jc w:val="center"/>
          <w:ins w:id="55" w:author="Reihaneh Malekafzaliardakani" w:date="2025-05-06T20:57:00Z"/>
        </w:trPr>
        <w:tc>
          <w:tcPr>
            <w:tcW w:w="3057" w:type="dxa"/>
            <w:tcBorders>
              <w:top w:val="nil"/>
              <w:left w:val="single" w:sz="4" w:space="0" w:color="auto"/>
              <w:bottom w:val="single" w:sz="4" w:space="0" w:color="auto"/>
              <w:right w:val="single" w:sz="4" w:space="0" w:color="auto"/>
            </w:tcBorders>
            <w:vAlign w:val="center"/>
          </w:tcPr>
          <w:p w14:paraId="243F657F" w14:textId="77777777" w:rsidR="00DB55C3" w:rsidRPr="00E2279A" w:rsidRDefault="00DB55C3" w:rsidP="00DB55C3">
            <w:pPr>
              <w:pStyle w:val="TAC"/>
              <w:keepNext w:val="0"/>
              <w:keepLines w:val="0"/>
              <w:rPr>
                <w:ins w:id="56" w:author="Reihaneh Malekafzaliardakani" w:date="2025-05-06T20:57:00Z" w16du:dateUtc="2025-05-06T18:57:00Z"/>
                <w:lang w:val="en-US"/>
              </w:rPr>
            </w:pPr>
          </w:p>
        </w:tc>
        <w:tc>
          <w:tcPr>
            <w:tcW w:w="2545" w:type="dxa"/>
            <w:tcBorders>
              <w:top w:val="nil"/>
              <w:left w:val="single" w:sz="4" w:space="0" w:color="auto"/>
              <w:bottom w:val="single" w:sz="4" w:space="0" w:color="auto"/>
              <w:right w:val="single" w:sz="4" w:space="0" w:color="auto"/>
            </w:tcBorders>
            <w:vAlign w:val="center"/>
          </w:tcPr>
          <w:p w14:paraId="2F256F50" w14:textId="77777777" w:rsidR="00DB55C3" w:rsidRPr="008113C9" w:rsidRDefault="00DB55C3" w:rsidP="00DB55C3">
            <w:pPr>
              <w:keepNext/>
              <w:keepLines/>
              <w:spacing w:after="0"/>
              <w:jc w:val="center"/>
              <w:rPr>
                <w:ins w:id="57" w:author="Reihaneh Malekafzaliardakani" w:date="2025-05-06T20:57:00Z" w16du:dateUtc="2025-05-06T18:57:00Z"/>
                <w:rFonts w:ascii="Arial" w:hAnsi="Arial" w:cs="Arial"/>
                <w:color w:val="000000"/>
                <w:sz w:val="18"/>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A2C100D" w14:textId="0D00C890" w:rsidR="00DB55C3" w:rsidRDefault="00DB55C3" w:rsidP="00DB55C3">
            <w:pPr>
              <w:pStyle w:val="TAC"/>
              <w:keepNext w:val="0"/>
              <w:keepLines w:val="0"/>
              <w:rPr>
                <w:ins w:id="58" w:author="Reihaneh Malekafzaliardakani" w:date="2025-05-06T20:57:00Z" w16du:dateUtc="2025-05-06T18:57:00Z"/>
                <w:lang w:val="en-US" w:eastAsia="zh-CN"/>
              </w:rPr>
            </w:pPr>
            <w:ins w:id="59" w:author="Reihaneh Malekafzaliardakani" w:date="2025-05-06T20:58:00Z" w16du:dateUtc="2025-05-06T18:58:00Z">
              <w:r>
                <w:rPr>
                  <w:lang w:val="sv-SE" w:eastAsia="zh-CN"/>
                </w:rPr>
                <w:t>n48</w:t>
              </w:r>
            </w:ins>
          </w:p>
        </w:tc>
        <w:tc>
          <w:tcPr>
            <w:tcW w:w="4622" w:type="dxa"/>
            <w:tcBorders>
              <w:top w:val="single" w:sz="4" w:space="0" w:color="auto"/>
              <w:left w:val="single" w:sz="4" w:space="0" w:color="auto"/>
              <w:bottom w:val="single" w:sz="4" w:space="0" w:color="auto"/>
              <w:right w:val="single" w:sz="4" w:space="0" w:color="auto"/>
            </w:tcBorders>
            <w:vAlign w:val="center"/>
          </w:tcPr>
          <w:p w14:paraId="1770A136" w14:textId="07F62D71" w:rsidR="00DB55C3" w:rsidRDefault="00DB55C3" w:rsidP="00DB55C3">
            <w:pPr>
              <w:pStyle w:val="TAC"/>
              <w:keepNext w:val="0"/>
              <w:keepLines w:val="0"/>
              <w:rPr>
                <w:ins w:id="60" w:author="Reihaneh Malekafzaliardakani" w:date="2025-05-06T20:57:00Z" w16du:dateUtc="2025-05-06T18:57:00Z"/>
                <w:rFonts w:cs="Arial"/>
                <w:color w:val="000000"/>
                <w:szCs w:val="18"/>
                <w:lang w:val="en-US" w:eastAsia="zh-CN" w:bidi="ar"/>
              </w:rPr>
            </w:pPr>
            <w:ins w:id="61" w:author="Reihaneh Malekafzaliardakani" w:date="2025-05-06T20:58:00Z" w16du:dateUtc="2025-05-06T18:58:00Z">
              <w:r>
                <w:rPr>
                  <w:rFonts w:cs="Arial"/>
                  <w:color w:val="000000"/>
                  <w:szCs w:val="18"/>
                  <w:lang w:val="en-US" w:eastAsia="zh-CN" w:bidi="ar"/>
                </w:rPr>
                <w:t>n48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56E549F7" w14:textId="77777777" w:rsidR="00DB55C3" w:rsidRDefault="00DB55C3" w:rsidP="00DB55C3">
            <w:pPr>
              <w:pStyle w:val="TAC"/>
              <w:keepNext w:val="0"/>
              <w:keepLines w:val="0"/>
              <w:rPr>
                <w:ins w:id="62" w:author="Reihaneh Malekafzaliardakani" w:date="2025-05-06T20:57:00Z" w16du:dateUtc="2025-05-06T18:57:00Z"/>
                <w:lang w:val="en-US" w:eastAsia="zh-CN"/>
              </w:rPr>
            </w:pPr>
          </w:p>
        </w:tc>
      </w:tr>
      <w:tr w:rsidR="00A97506" w:rsidRPr="001141C9" w14:paraId="12208968" w14:textId="77777777" w:rsidTr="00DB55C3">
        <w:trPr>
          <w:jc w:val="center"/>
          <w:ins w:id="63" w:author="Reihaneh Malekafzaliardakani" w:date="2025-05-06T20:50:00Z"/>
        </w:trPr>
        <w:tc>
          <w:tcPr>
            <w:tcW w:w="3057" w:type="dxa"/>
            <w:tcBorders>
              <w:top w:val="single" w:sz="4" w:space="0" w:color="auto"/>
              <w:left w:val="single" w:sz="4" w:space="0" w:color="auto"/>
              <w:bottom w:val="nil"/>
              <w:right w:val="single" w:sz="4" w:space="0" w:color="auto"/>
            </w:tcBorders>
            <w:vAlign w:val="center"/>
          </w:tcPr>
          <w:p w14:paraId="7D325CF6" w14:textId="208FE0B3" w:rsidR="00A97506" w:rsidRDefault="00A97506" w:rsidP="00A97506">
            <w:pPr>
              <w:pStyle w:val="TAC"/>
              <w:keepNext w:val="0"/>
              <w:keepLines w:val="0"/>
              <w:rPr>
                <w:ins w:id="64" w:author="Reihaneh Malekafzaliardakani" w:date="2025-05-06T20:50:00Z" w16du:dateUtc="2025-05-06T18:50:00Z"/>
                <w:lang w:val="en-US"/>
              </w:rPr>
            </w:pPr>
            <w:ins w:id="65" w:author="Reihaneh Malekafzaliardakani" w:date="2025-05-06T20:51:00Z" w16du:dateUtc="2025-05-06T18:51:00Z">
              <w:r w:rsidRPr="00E2279A">
                <w:rPr>
                  <w:lang w:val="en-US"/>
                </w:rPr>
                <w:t>CA_n2(2A)-n5B-n48B</w:t>
              </w:r>
            </w:ins>
          </w:p>
        </w:tc>
        <w:tc>
          <w:tcPr>
            <w:tcW w:w="2545" w:type="dxa"/>
            <w:tcBorders>
              <w:top w:val="single" w:sz="4" w:space="0" w:color="auto"/>
              <w:left w:val="single" w:sz="4" w:space="0" w:color="auto"/>
              <w:bottom w:val="nil"/>
              <w:right w:val="single" w:sz="4" w:space="0" w:color="auto"/>
            </w:tcBorders>
            <w:vAlign w:val="center"/>
          </w:tcPr>
          <w:p w14:paraId="78EA563E" w14:textId="77777777" w:rsidR="00A97506" w:rsidRPr="008113C9" w:rsidRDefault="00A97506" w:rsidP="00A97506">
            <w:pPr>
              <w:keepNext/>
              <w:keepLines/>
              <w:spacing w:after="0"/>
              <w:jc w:val="center"/>
              <w:rPr>
                <w:ins w:id="66" w:author="Reihaneh Malekafzaliardakani" w:date="2025-05-06T20:51:00Z" w16du:dateUtc="2025-05-06T18:51:00Z"/>
                <w:rFonts w:ascii="Arial" w:hAnsi="Arial" w:cs="Arial"/>
                <w:color w:val="000000"/>
                <w:sz w:val="18"/>
                <w:szCs w:val="18"/>
                <w:lang w:val="en-US"/>
              </w:rPr>
            </w:pPr>
            <w:ins w:id="67" w:author="Reihaneh Malekafzaliardakani" w:date="2025-05-06T20:51:00Z" w16du:dateUtc="2025-05-06T18:51:00Z">
              <w:r w:rsidRPr="008113C9">
                <w:rPr>
                  <w:rFonts w:ascii="Arial" w:hAnsi="Arial" w:cs="Arial"/>
                  <w:color w:val="000000"/>
                  <w:sz w:val="18"/>
                  <w:szCs w:val="18"/>
                  <w:lang w:val="en-US"/>
                </w:rPr>
                <w:t>CA_n2A-n5A</w:t>
              </w:r>
            </w:ins>
          </w:p>
          <w:p w14:paraId="50FB8DD2" w14:textId="77777777" w:rsidR="00A97506" w:rsidRPr="008113C9" w:rsidRDefault="00A97506" w:rsidP="00A97506">
            <w:pPr>
              <w:keepNext/>
              <w:keepLines/>
              <w:spacing w:after="0"/>
              <w:jc w:val="center"/>
              <w:rPr>
                <w:ins w:id="68" w:author="Reihaneh Malekafzaliardakani" w:date="2025-05-06T20:51:00Z" w16du:dateUtc="2025-05-06T18:51:00Z"/>
                <w:rFonts w:ascii="Arial" w:hAnsi="Arial" w:cs="Arial"/>
                <w:color w:val="000000"/>
                <w:sz w:val="18"/>
                <w:szCs w:val="18"/>
                <w:lang w:val="en-US"/>
              </w:rPr>
            </w:pPr>
            <w:ins w:id="69" w:author="Reihaneh Malekafzaliardakani" w:date="2025-05-06T20:51:00Z" w16du:dateUtc="2025-05-06T18:51:00Z">
              <w:r w:rsidRPr="008113C9">
                <w:rPr>
                  <w:rFonts w:ascii="Arial" w:hAnsi="Arial" w:cs="Arial"/>
                  <w:color w:val="000000"/>
                  <w:sz w:val="18"/>
                  <w:szCs w:val="18"/>
                  <w:lang w:val="en-US"/>
                </w:rPr>
                <w:t>CA_n2A-n48A</w:t>
              </w:r>
            </w:ins>
          </w:p>
          <w:p w14:paraId="4AA0456D" w14:textId="77777777" w:rsidR="00A97506" w:rsidRPr="008113C9" w:rsidRDefault="00A97506" w:rsidP="00A97506">
            <w:pPr>
              <w:keepNext/>
              <w:keepLines/>
              <w:spacing w:after="0"/>
              <w:jc w:val="center"/>
              <w:rPr>
                <w:ins w:id="70" w:author="Reihaneh Malekafzaliardakani" w:date="2025-05-06T20:52:00Z" w16du:dateUtc="2025-05-06T18:52:00Z"/>
                <w:rFonts w:ascii="Arial" w:hAnsi="Arial" w:cs="Arial"/>
                <w:color w:val="000000"/>
                <w:sz w:val="18"/>
                <w:szCs w:val="18"/>
                <w:lang w:val="en-US"/>
              </w:rPr>
            </w:pPr>
            <w:ins w:id="71" w:author="Reihaneh Malekafzaliardakani" w:date="2025-05-06T20:52:00Z" w16du:dateUtc="2025-05-06T18:52:00Z">
              <w:r w:rsidRPr="008113C9">
                <w:rPr>
                  <w:rFonts w:ascii="Arial" w:hAnsi="Arial" w:cs="Arial"/>
                  <w:color w:val="000000"/>
                  <w:sz w:val="18"/>
                  <w:szCs w:val="18"/>
                  <w:lang w:val="en-US"/>
                </w:rPr>
                <w:t>CA_n2A-n48B</w:t>
              </w:r>
            </w:ins>
          </w:p>
          <w:p w14:paraId="5D7C9085" w14:textId="77777777" w:rsidR="00A97506" w:rsidRPr="008113C9" w:rsidRDefault="00A97506" w:rsidP="00A97506">
            <w:pPr>
              <w:keepNext/>
              <w:keepLines/>
              <w:spacing w:after="0"/>
              <w:jc w:val="center"/>
              <w:rPr>
                <w:ins w:id="72" w:author="Reihaneh Malekafzaliardakani" w:date="2025-05-06T20:51:00Z" w16du:dateUtc="2025-05-06T18:51:00Z"/>
                <w:rFonts w:ascii="Arial" w:hAnsi="Arial" w:cs="Arial"/>
                <w:color w:val="000000"/>
                <w:sz w:val="18"/>
                <w:szCs w:val="18"/>
                <w:lang w:val="en-US"/>
              </w:rPr>
            </w:pPr>
            <w:ins w:id="73" w:author="Reihaneh Malekafzaliardakani" w:date="2025-05-06T20:51:00Z" w16du:dateUtc="2025-05-06T18:51:00Z">
              <w:r w:rsidRPr="008113C9">
                <w:rPr>
                  <w:rFonts w:ascii="Arial" w:hAnsi="Arial" w:cs="Arial"/>
                  <w:color w:val="000000"/>
                  <w:sz w:val="18"/>
                  <w:szCs w:val="18"/>
                  <w:lang w:val="en-US"/>
                </w:rPr>
                <w:t>CA_n5A-n48A</w:t>
              </w:r>
            </w:ins>
          </w:p>
          <w:p w14:paraId="62D94468" w14:textId="77777777" w:rsidR="00A97506" w:rsidRPr="008113C9" w:rsidRDefault="00A97506" w:rsidP="00A97506">
            <w:pPr>
              <w:keepNext/>
              <w:keepLines/>
              <w:spacing w:after="0"/>
              <w:jc w:val="center"/>
              <w:rPr>
                <w:ins w:id="74" w:author="Reihaneh Malekafzaliardakani" w:date="2025-05-06T20:52:00Z" w16du:dateUtc="2025-05-06T18:52:00Z"/>
                <w:rFonts w:ascii="Arial" w:hAnsi="Arial" w:cs="Arial"/>
                <w:color w:val="000000"/>
                <w:sz w:val="18"/>
                <w:szCs w:val="18"/>
                <w:lang w:val="en-US"/>
              </w:rPr>
            </w:pPr>
            <w:ins w:id="75" w:author="Reihaneh Malekafzaliardakani" w:date="2025-05-06T20:52:00Z" w16du:dateUtc="2025-05-06T18:52:00Z">
              <w:r w:rsidRPr="008113C9">
                <w:rPr>
                  <w:rFonts w:ascii="Arial" w:hAnsi="Arial" w:cs="Arial"/>
                  <w:color w:val="000000"/>
                  <w:sz w:val="18"/>
                  <w:szCs w:val="18"/>
                  <w:lang w:val="en-US"/>
                </w:rPr>
                <w:t>CA_n5A-n48B</w:t>
              </w:r>
            </w:ins>
          </w:p>
          <w:p w14:paraId="2893A79D" w14:textId="04F877B3" w:rsidR="00A97506" w:rsidRDefault="00A97506" w:rsidP="00A97506">
            <w:pPr>
              <w:keepNext/>
              <w:keepLines/>
              <w:spacing w:after="0"/>
              <w:jc w:val="center"/>
              <w:rPr>
                <w:ins w:id="76" w:author="Reihaneh Malekafzaliardakani" w:date="2025-05-06T20:52:00Z" w16du:dateUtc="2025-05-06T18:52:00Z"/>
                <w:rFonts w:ascii="Arial" w:hAnsi="Arial" w:cs="Arial"/>
                <w:color w:val="000000"/>
                <w:sz w:val="18"/>
                <w:szCs w:val="18"/>
                <w:lang w:val="en-US"/>
              </w:rPr>
            </w:pPr>
            <w:ins w:id="77" w:author="Reihaneh Malekafzaliardakani" w:date="2025-05-06T20:52:00Z" w16du:dateUtc="2025-05-06T18:52:00Z">
              <w:r w:rsidRPr="008113C9">
                <w:rPr>
                  <w:rFonts w:ascii="Arial" w:hAnsi="Arial" w:cs="Arial"/>
                  <w:color w:val="000000"/>
                  <w:sz w:val="18"/>
                  <w:szCs w:val="18"/>
                  <w:lang w:val="en-US"/>
                </w:rPr>
                <w:t>CA_n5B</w:t>
              </w:r>
            </w:ins>
          </w:p>
          <w:p w14:paraId="102536FE" w14:textId="6473BC23" w:rsidR="00A97506" w:rsidRDefault="00A97506" w:rsidP="00D42E95">
            <w:pPr>
              <w:keepNext/>
              <w:keepLines/>
              <w:spacing w:after="0"/>
              <w:jc w:val="center"/>
              <w:rPr>
                <w:ins w:id="78" w:author="Reihaneh Malekafzaliardakani" w:date="2025-05-06T20:50:00Z" w16du:dateUtc="2025-05-06T18:50:00Z"/>
                <w:rFonts w:ascii="Arial" w:hAnsi="Arial" w:cs="Arial"/>
                <w:color w:val="000000"/>
                <w:sz w:val="18"/>
                <w:szCs w:val="18"/>
                <w:lang w:val="en-US"/>
              </w:rPr>
            </w:pPr>
            <w:ins w:id="79" w:author="Reihaneh Malekafzaliardakani" w:date="2025-05-06T20:51:00Z" w16du:dateUtc="2025-05-06T18:51:00Z">
              <w:r w:rsidRPr="008113C9">
                <w:rPr>
                  <w:rFonts w:ascii="Arial" w:hAnsi="Arial" w:cs="Arial"/>
                  <w:color w:val="000000"/>
                  <w:sz w:val="18"/>
                  <w:szCs w:val="18"/>
                  <w:lang w:val="en-US"/>
                </w:rPr>
                <w:t>CA_n48B</w:t>
              </w:r>
            </w:ins>
          </w:p>
        </w:tc>
        <w:tc>
          <w:tcPr>
            <w:tcW w:w="1145" w:type="dxa"/>
            <w:tcBorders>
              <w:top w:val="single" w:sz="4" w:space="0" w:color="auto"/>
              <w:left w:val="single" w:sz="4" w:space="0" w:color="auto"/>
              <w:bottom w:val="single" w:sz="4" w:space="0" w:color="auto"/>
              <w:right w:val="single" w:sz="4" w:space="0" w:color="auto"/>
            </w:tcBorders>
            <w:vAlign w:val="center"/>
          </w:tcPr>
          <w:p w14:paraId="7EBB57DB" w14:textId="139BA7D3" w:rsidR="00A97506" w:rsidRDefault="00A97506" w:rsidP="00A97506">
            <w:pPr>
              <w:pStyle w:val="TAC"/>
              <w:keepNext w:val="0"/>
              <w:keepLines w:val="0"/>
              <w:rPr>
                <w:ins w:id="80" w:author="Reihaneh Malekafzaliardakani" w:date="2025-05-06T20:50:00Z" w16du:dateUtc="2025-05-06T18:50:00Z"/>
                <w:lang w:val="en-US" w:eastAsia="zh-CN"/>
              </w:rPr>
            </w:pPr>
            <w:ins w:id="81" w:author="Reihaneh Malekafzaliardakani" w:date="2025-05-06T20:52:00Z" w16du:dateUtc="2025-05-06T18:52: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7426657D" w14:textId="5581F46F" w:rsidR="00A97506" w:rsidRDefault="00A97506" w:rsidP="00A97506">
            <w:pPr>
              <w:pStyle w:val="TAC"/>
              <w:keepNext w:val="0"/>
              <w:keepLines w:val="0"/>
              <w:rPr>
                <w:ins w:id="82" w:author="Reihaneh Malekafzaliardakani" w:date="2025-05-06T20:50:00Z" w16du:dateUtc="2025-05-06T18:50:00Z"/>
                <w:rFonts w:cs="Arial"/>
                <w:color w:val="000000"/>
                <w:szCs w:val="18"/>
                <w:lang w:val="en-US" w:eastAsia="zh-CN" w:bidi="ar"/>
              </w:rPr>
            </w:pPr>
            <w:ins w:id="83" w:author="Reihaneh Malekafzaliardakani" w:date="2025-05-06T20:52:00Z" w16du:dateUtc="2025-05-06T18:52: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00107336" w14:textId="158E34ED" w:rsidR="00A97506" w:rsidRDefault="00A97506" w:rsidP="00A97506">
            <w:pPr>
              <w:pStyle w:val="TAC"/>
              <w:keepNext w:val="0"/>
              <w:keepLines w:val="0"/>
              <w:rPr>
                <w:ins w:id="84" w:author="Reihaneh Malekafzaliardakani" w:date="2025-05-06T20:50:00Z" w16du:dateUtc="2025-05-06T18:50:00Z"/>
                <w:lang w:val="en-US" w:eastAsia="zh-CN"/>
              </w:rPr>
            </w:pPr>
            <w:ins w:id="85" w:author="Reihaneh Malekafzaliardakani" w:date="2025-05-06T20:52:00Z" w16du:dateUtc="2025-05-06T18:52:00Z">
              <w:r>
                <w:rPr>
                  <w:lang w:val="en-US" w:eastAsia="zh-CN"/>
                </w:rPr>
                <w:t>4 and 5</w:t>
              </w:r>
            </w:ins>
          </w:p>
        </w:tc>
      </w:tr>
      <w:tr w:rsidR="00A97506" w:rsidRPr="001141C9" w14:paraId="05357334" w14:textId="77777777" w:rsidTr="003C0D88">
        <w:trPr>
          <w:jc w:val="center"/>
          <w:ins w:id="86" w:author="Reihaneh Malekafzaliardakani" w:date="2025-05-06T20:50:00Z"/>
        </w:trPr>
        <w:tc>
          <w:tcPr>
            <w:tcW w:w="3057" w:type="dxa"/>
            <w:tcBorders>
              <w:top w:val="nil"/>
              <w:left w:val="single" w:sz="4" w:space="0" w:color="auto"/>
              <w:bottom w:val="nil"/>
              <w:right w:val="single" w:sz="4" w:space="0" w:color="auto"/>
            </w:tcBorders>
            <w:vAlign w:val="center"/>
          </w:tcPr>
          <w:p w14:paraId="05440366" w14:textId="77777777" w:rsidR="00A97506" w:rsidRDefault="00A97506" w:rsidP="00A97506">
            <w:pPr>
              <w:pStyle w:val="TAC"/>
              <w:keepNext w:val="0"/>
              <w:keepLines w:val="0"/>
              <w:rPr>
                <w:ins w:id="87" w:author="Reihaneh Malekafzaliardakani" w:date="2025-05-06T20:50:00Z" w16du:dateUtc="2025-05-06T18:50:00Z"/>
                <w:lang w:val="en-US"/>
              </w:rPr>
            </w:pPr>
          </w:p>
        </w:tc>
        <w:tc>
          <w:tcPr>
            <w:tcW w:w="2545" w:type="dxa"/>
            <w:tcBorders>
              <w:top w:val="nil"/>
              <w:left w:val="single" w:sz="4" w:space="0" w:color="auto"/>
              <w:bottom w:val="nil"/>
              <w:right w:val="single" w:sz="4" w:space="0" w:color="auto"/>
            </w:tcBorders>
            <w:vAlign w:val="center"/>
          </w:tcPr>
          <w:p w14:paraId="1D430C0F" w14:textId="77777777" w:rsidR="00A97506" w:rsidRDefault="00A97506" w:rsidP="00A97506">
            <w:pPr>
              <w:keepNext/>
              <w:keepLines/>
              <w:spacing w:after="0"/>
              <w:jc w:val="center"/>
              <w:rPr>
                <w:ins w:id="88" w:author="Reihaneh Malekafzaliardakani" w:date="2025-05-06T20:50:00Z" w16du:dateUtc="2025-05-06T18:50:00Z"/>
                <w:rFonts w:ascii="Arial" w:hAnsi="Arial" w:cs="Arial"/>
                <w:color w:val="000000"/>
                <w:sz w:val="18"/>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30325EFB" w14:textId="758B3BA9" w:rsidR="00A97506" w:rsidRDefault="00A97506" w:rsidP="00A97506">
            <w:pPr>
              <w:pStyle w:val="TAC"/>
              <w:keepNext w:val="0"/>
              <w:keepLines w:val="0"/>
              <w:rPr>
                <w:ins w:id="89" w:author="Reihaneh Malekafzaliardakani" w:date="2025-05-06T20:50:00Z" w16du:dateUtc="2025-05-06T18:50:00Z"/>
                <w:lang w:val="en-US" w:eastAsia="zh-CN"/>
              </w:rPr>
            </w:pPr>
            <w:ins w:id="90" w:author="Reihaneh Malekafzaliardakani" w:date="2025-05-06T20:52:00Z" w16du:dateUtc="2025-05-06T18:52: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1772880C" w14:textId="500B1561" w:rsidR="00A97506" w:rsidRDefault="00A97506" w:rsidP="00A97506">
            <w:pPr>
              <w:pStyle w:val="TAC"/>
              <w:keepNext w:val="0"/>
              <w:keepLines w:val="0"/>
              <w:rPr>
                <w:ins w:id="91" w:author="Reihaneh Malekafzaliardakani" w:date="2025-05-06T20:50:00Z" w16du:dateUtc="2025-05-06T18:50:00Z"/>
                <w:rFonts w:cs="Arial"/>
                <w:color w:val="000000"/>
                <w:szCs w:val="18"/>
                <w:lang w:val="en-US" w:eastAsia="zh-CN" w:bidi="ar"/>
              </w:rPr>
            </w:pPr>
            <w:ins w:id="92" w:author="Reihaneh Malekafzaliardakani" w:date="2025-05-06T20:52:00Z" w16du:dateUtc="2025-05-06T18:52:00Z">
              <w:r>
                <w:rPr>
                  <w:rFonts w:cs="Arial"/>
                  <w:color w:val="000000"/>
                  <w:szCs w:val="18"/>
                  <w:lang w:val="en-US" w:eastAsia="zh-CN" w:bidi="ar"/>
                </w:rPr>
                <w:t>CA_</w:t>
              </w:r>
            </w:ins>
            <w:ins w:id="93" w:author="Reihaneh Malekafzaliardakani" w:date="2025-05-06T20:53:00Z" w16du:dateUtc="2025-05-06T18:53:00Z">
              <w:r w:rsidR="00EB3B3C">
                <w:rPr>
                  <w:rFonts w:cs="Arial"/>
                  <w:color w:val="000000"/>
                  <w:szCs w:val="18"/>
                  <w:lang w:val="en-US" w:eastAsia="zh-CN" w:bidi="ar"/>
                </w:rPr>
                <w:t>5B</w:t>
              </w:r>
            </w:ins>
            <w:ins w:id="94" w:author="Reihaneh Malekafzaliardakani" w:date="2025-05-06T20:52:00Z" w16du:dateUtc="2025-05-06T18:52:00Z">
              <w:r>
                <w:rPr>
                  <w:rFonts w:cs="Arial"/>
                  <w:color w:val="000000"/>
                  <w:szCs w:val="18"/>
                  <w:lang w:val="en-US" w:eastAsia="zh-CN" w:bidi="ar"/>
                </w:rPr>
                <w:t>_BCS4 and 5</w:t>
              </w:r>
            </w:ins>
          </w:p>
        </w:tc>
        <w:tc>
          <w:tcPr>
            <w:tcW w:w="2218" w:type="dxa"/>
            <w:tcBorders>
              <w:top w:val="nil"/>
              <w:left w:val="single" w:sz="4" w:space="0" w:color="auto"/>
              <w:bottom w:val="nil"/>
              <w:right w:val="single" w:sz="4" w:space="0" w:color="auto"/>
            </w:tcBorders>
            <w:vAlign w:val="center"/>
          </w:tcPr>
          <w:p w14:paraId="1FD9E511" w14:textId="77777777" w:rsidR="00A97506" w:rsidRDefault="00A97506" w:rsidP="00A97506">
            <w:pPr>
              <w:pStyle w:val="TAC"/>
              <w:keepNext w:val="0"/>
              <w:keepLines w:val="0"/>
              <w:rPr>
                <w:ins w:id="95" w:author="Reihaneh Malekafzaliardakani" w:date="2025-05-06T20:50:00Z" w16du:dateUtc="2025-05-06T18:50:00Z"/>
                <w:lang w:val="en-US" w:eastAsia="zh-CN"/>
              </w:rPr>
            </w:pPr>
          </w:p>
        </w:tc>
      </w:tr>
      <w:tr w:rsidR="00A97506" w:rsidRPr="001141C9" w14:paraId="10638E03" w14:textId="77777777" w:rsidTr="003C0D88">
        <w:trPr>
          <w:jc w:val="center"/>
          <w:ins w:id="96" w:author="Reihaneh Malekafzaliardakani" w:date="2025-05-06T20:50:00Z"/>
        </w:trPr>
        <w:tc>
          <w:tcPr>
            <w:tcW w:w="3057" w:type="dxa"/>
            <w:tcBorders>
              <w:top w:val="nil"/>
              <w:left w:val="single" w:sz="4" w:space="0" w:color="auto"/>
              <w:bottom w:val="single" w:sz="4" w:space="0" w:color="auto"/>
              <w:right w:val="single" w:sz="4" w:space="0" w:color="auto"/>
            </w:tcBorders>
            <w:vAlign w:val="center"/>
          </w:tcPr>
          <w:p w14:paraId="6E9143F1" w14:textId="77777777" w:rsidR="00A97506" w:rsidRDefault="00A97506" w:rsidP="00A97506">
            <w:pPr>
              <w:pStyle w:val="TAC"/>
              <w:keepNext w:val="0"/>
              <w:keepLines w:val="0"/>
              <w:rPr>
                <w:ins w:id="97" w:author="Reihaneh Malekafzaliardakani" w:date="2025-05-06T20:50:00Z" w16du:dateUtc="2025-05-06T18:50:00Z"/>
                <w:lang w:val="en-US"/>
              </w:rPr>
            </w:pPr>
          </w:p>
        </w:tc>
        <w:tc>
          <w:tcPr>
            <w:tcW w:w="2545" w:type="dxa"/>
            <w:tcBorders>
              <w:top w:val="nil"/>
              <w:left w:val="single" w:sz="4" w:space="0" w:color="auto"/>
              <w:bottom w:val="single" w:sz="4" w:space="0" w:color="auto"/>
              <w:right w:val="single" w:sz="4" w:space="0" w:color="auto"/>
            </w:tcBorders>
            <w:vAlign w:val="center"/>
          </w:tcPr>
          <w:p w14:paraId="55E85B47" w14:textId="77777777" w:rsidR="00A97506" w:rsidRDefault="00A97506" w:rsidP="00A97506">
            <w:pPr>
              <w:keepNext/>
              <w:keepLines/>
              <w:spacing w:after="0"/>
              <w:jc w:val="center"/>
              <w:rPr>
                <w:ins w:id="98" w:author="Reihaneh Malekafzaliardakani" w:date="2025-05-06T20:50:00Z" w16du:dateUtc="2025-05-06T18:50:00Z"/>
                <w:rFonts w:ascii="Arial" w:hAnsi="Arial" w:cs="Arial"/>
                <w:color w:val="000000"/>
                <w:sz w:val="18"/>
                <w:szCs w:val="18"/>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E028DD5" w14:textId="3F179DCD" w:rsidR="00A97506" w:rsidRDefault="00A97506" w:rsidP="00A97506">
            <w:pPr>
              <w:pStyle w:val="TAC"/>
              <w:keepNext w:val="0"/>
              <w:keepLines w:val="0"/>
              <w:rPr>
                <w:ins w:id="99" w:author="Reihaneh Malekafzaliardakani" w:date="2025-05-06T20:50:00Z" w16du:dateUtc="2025-05-06T18:50:00Z"/>
                <w:lang w:val="en-US" w:eastAsia="zh-CN"/>
              </w:rPr>
            </w:pPr>
            <w:ins w:id="100" w:author="Reihaneh Malekafzaliardakani" w:date="2025-05-06T20:52:00Z" w16du:dateUtc="2025-05-06T18:52:00Z">
              <w:r>
                <w:rPr>
                  <w:lang w:val="sv-SE" w:eastAsia="zh-CN"/>
                </w:rPr>
                <w:t>n48</w:t>
              </w:r>
            </w:ins>
          </w:p>
        </w:tc>
        <w:tc>
          <w:tcPr>
            <w:tcW w:w="4622" w:type="dxa"/>
            <w:tcBorders>
              <w:top w:val="single" w:sz="4" w:space="0" w:color="auto"/>
              <w:left w:val="single" w:sz="4" w:space="0" w:color="auto"/>
              <w:bottom w:val="single" w:sz="4" w:space="0" w:color="auto"/>
              <w:right w:val="single" w:sz="4" w:space="0" w:color="auto"/>
            </w:tcBorders>
            <w:vAlign w:val="center"/>
          </w:tcPr>
          <w:p w14:paraId="5307F274" w14:textId="4D2476CF" w:rsidR="00A97506" w:rsidRDefault="00A97506" w:rsidP="00A97506">
            <w:pPr>
              <w:pStyle w:val="TAC"/>
              <w:keepNext w:val="0"/>
              <w:keepLines w:val="0"/>
              <w:rPr>
                <w:ins w:id="101" w:author="Reihaneh Malekafzaliardakani" w:date="2025-05-06T20:50:00Z" w16du:dateUtc="2025-05-06T18:50:00Z"/>
                <w:rFonts w:cs="Arial"/>
                <w:color w:val="000000"/>
                <w:szCs w:val="18"/>
                <w:lang w:val="en-US" w:eastAsia="zh-CN" w:bidi="ar"/>
              </w:rPr>
            </w:pPr>
            <w:ins w:id="102" w:author="Reihaneh Malekafzaliardakani" w:date="2025-05-06T20:52:00Z" w16du:dateUtc="2025-05-06T18:52:00Z">
              <w:r>
                <w:rPr>
                  <w:rFonts w:cs="Arial"/>
                  <w:color w:val="000000"/>
                  <w:szCs w:val="18"/>
                  <w:lang w:val="en-US" w:eastAsia="zh-CN" w:bidi="ar"/>
                </w:rPr>
                <w:t>CA_n48</w:t>
              </w:r>
            </w:ins>
            <w:ins w:id="103" w:author="Reihaneh Malekafzaliardakani" w:date="2025-05-06T20:53:00Z" w16du:dateUtc="2025-05-06T18:53:00Z">
              <w:r w:rsidR="00EB3B3C">
                <w:rPr>
                  <w:rFonts w:cs="Arial"/>
                  <w:color w:val="000000"/>
                  <w:szCs w:val="18"/>
                  <w:lang w:val="en-US" w:eastAsia="zh-CN" w:bidi="ar"/>
                </w:rPr>
                <w:t>B</w:t>
              </w:r>
            </w:ins>
            <w:ins w:id="104" w:author="Reihaneh Malekafzaliardakani" w:date="2025-05-06T20:52:00Z" w16du:dateUtc="2025-05-06T18:52:00Z">
              <w:r>
                <w:rPr>
                  <w:rFonts w:cs="Arial"/>
                  <w:color w:val="000000"/>
                  <w:szCs w:val="18"/>
                  <w:lang w:val="en-US" w:eastAsia="zh-CN" w:bidi="ar"/>
                </w:rPr>
                <w:t>_BCS4 and 5</w:t>
              </w:r>
            </w:ins>
          </w:p>
        </w:tc>
        <w:tc>
          <w:tcPr>
            <w:tcW w:w="2218" w:type="dxa"/>
            <w:tcBorders>
              <w:top w:val="nil"/>
              <w:left w:val="single" w:sz="4" w:space="0" w:color="auto"/>
              <w:bottom w:val="single" w:sz="4" w:space="0" w:color="auto"/>
              <w:right w:val="single" w:sz="4" w:space="0" w:color="auto"/>
            </w:tcBorders>
            <w:vAlign w:val="center"/>
          </w:tcPr>
          <w:p w14:paraId="72ED3051" w14:textId="77777777" w:rsidR="00A97506" w:rsidRDefault="00A97506" w:rsidP="00A97506">
            <w:pPr>
              <w:pStyle w:val="TAC"/>
              <w:keepNext w:val="0"/>
              <w:keepLines w:val="0"/>
              <w:rPr>
                <w:ins w:id="105" w:author="Reihaneh Malekafzaliardakani" w:date="2025-05-06T20:50:00Z" w16du:dateUtc="2025-05-06T18:50:00Z"/>
                <w:lang w:val="en-US" w:eastAsia="zh-CN"/>
              </w:rPr>
            </w:pPr>
          </w:p>
        </w:tc>
      </w:tr>
      <w:tr w:rsidR="00A936BA" w:rsidRPr="001141C9" w14:paraId="74025EC3" w14:textId="77777777" w:rsidTr="003C0D88">
        <w:trPr>
          <w:jc w:val="center"/>
        </w:trPr>
        <w:tc>
          <w:tcPr>
            <w:tcW w:w="3057" w:type="dxa"/>
            <w:tcBorders>
              <w:top w:val="single" w:sz="4" w:space="0" w:color="auto"/>
              <w:left w:val="single" w:sz="4" w:space="0" w:color="auto"/>
              <w:bottom w:val="nil"/>
              <w:right w:val="single" w:sz="4" w:space="0" w:color="auto"/>
            </w:tcBorders>
            <w:vAlign w:val="center"/>
          </w:tcPr>
          <w:p w14:paraId="471883BE" w14:textId="77777777" w:rsidR="00A936BA" w:rsidRPr="001141C9" w:rsidRDefault="00A936BA" w:rsidP="00843EF7">
            <w:pPr>
              <w:pStyle w:val="TAC"/>
              <w:keepNext w:val="0"/>
              <w:keepLines w:val="0"/>
              <w:rPr>
                <w:rFonts w:eastAsiaTheme="minorEastAsia"/>
                <w:lang w:eastAsia="zh-CN"/>
              </w:rPr>
            </w:pPr>
            <w:r>
              <w:rPr>
                <w:lang w:val="en-US"/>
              </w:rPr>
              <w:t>CA_n2A-n5B-n48(2A)</w:t>
            </w:r>
          </w:p>
        </w:tc>
        <w:tc>
          <w:tcPr>
            <w:tcW w:w="2545" w:type="dxa"/>
            <w:tcBorders>
              <w:top w:val="single" w:sz="4" w:space="0" w:color="auto"/>
              <w:left w:val="single" w:sz="4" w:space="0" w:color="auto"/>
              <w:bottom w:val="nil"/>
              <w:right w:val="single" w:sz="4" w:space="0" w:color="auto"/>
            </w:tcBorders>
            <w:vAlign w:val="center"/>
          </w:tcPr>
          <w:p w14:paraId="1282E213" w14:textId="77777777" w:rsidR="00A936BA" w:rsidRDefault="00A936BA" w:rsidP="00843EF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4227A268" w14:textId="77777777" w:rsidR="00A936BA" w:rsidRDefault="00A936BA" w:rsidP="00843EF7">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852066A" w14:textId="77777777" w:rsidR="0032320E" w:rsidRDefault="00A936BA" w:rsidP="0032320E">
            <w:pPr>
              <w:pStyle w:val="TAC"/>
              <w:keepNext w:val="0"/>
              <w:keepLines w:val="0"/>
              <w:rPr>
                <w:rFonts w:cs="Arial"/>
                <w:color w:val="000000"/>
                <w:szCs w:val="18"/>
                <w:lang w:val="en-US"/>
              </w:rPr>
            </w:pPr>
            <w:r>
              <w:rPr>
                <w:rFonts w:cs="Arial"/>
                <w:color w:val="000000"/>
                <w:szCs w:val="18"/>
                <w:lang w:val="en-US"/>
              </w:rPr>
              <w:t>CA_n5A-n48A</w:t>
            </w:r>
          </w:p>
          <w:p w14:paraId="058E4FC5" w14:textId="0EE59356" w:rsidR="006C3408" w:rsidRPr="0032320E" w:rsidRDefault="006C3408" w:rsidP="0032320E">
            <w:pPr>
              <w:pStyle w:val="TAC"/>
              <w:keepNext w:val="0"/>
              <w:keepLines w:val="0"/>
              <w:rPr>
                <w:rFonts w:cs="Arial"/>
                <w:color w:val="000000"/>
                <w:szCs w:val="18"/>
                <w:lang w:val="en-US"/>
              </w:rPr>
            </w:pPr>
            <w:ins w:id="106" w:author="Reihaneh Malekafzaliardakani" w:date="2025-05-06T20:45:00Z" w16du:dateUtc="2025-05-06T18:45:00Z">
              <w:r>
                <w:rPr>
                  <w:rFonts w:eastAsia="MS Mincho" w:cs="Arial"/>
                  <w:color w:val="000000"/>
                  <w:szCs w:val="18"/>
                  <w:lang w:val="en-US"/>
                </w:rPr>
                <w:t>CA_n</w:t>
              </w:r>
              <w:r w:rsidR="00193B9E">
                <w:rPr>
                  <w:rFonts w:eastAsia="MS Mincho" w:cs="Arial"/>
                  <w:color w:val="000000"/>
                  <w:szCs w:val="18"/>
                  <w:lang w:val="en-US"/>
                </w:rPr>
                <w:t>5</w:t>
              </w:r>
              <w:r>
                <w:rPr>
                  <w:rFonts w:eastAsia="MS Mincho" w:cs="Arial"/>
                  <w:color w:val="000000"/>
                  <w:szCs w:val="18"/>
                  <w:lang w:val="en-US"/>
                </w:rPr>
                <w:t>B</w:t>
              </w:r>
            </w:ins>
          </w:p>
        </w:tc>
        <w:tc>
          <w:tcPr>
            <w:tcW w:w="1145" w:type="dxa"/>
            <w:tcBorders>
              <w:top w:val="single" w:sz="4" w:space="0" w:color="auto"/>
              <w:left w:val="single" w:sz="4" w:space="0" w:color="auto"/>
              <w:bottom w:val="single" w:sz="4" w:space="0" w:color="auto"/>
              <w:right w:val="single" w:sz="4" w:space="0" w:color="auto"/>
            </w:tcBorders>
            <w:vAlign w:val="center"/>
          </w:tcPr>
          <w:p w14:paraId="3F96DFD4" w14:textId="77777777" w:rsidR="00A936BA" w:rsidRPr="001141C9" w:rsidRDefault="00A936BA" w:rsidP="00843EF7">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15A8C0"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F79455"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21BBEC8F" w14:textId="77777777" w:rsidTr="00E43BC8">
        <w:trPr>
          <w:jc w:val="center"/>
        </w:trPr>
        <w:tc>
          <w:tcPr>
            <w:tcW w:w="3057" w:type="dxa"/>
            <w:tcBorders>
              <w:top w:val="nil"/>
              <w:left w:val="single" w:sz="4" w:space="0" w:color="auto"/>
              <w:bottom w:val="nil"/>
              <w:right w:val="single" w:sz="4" w:space="0" w:color="auto"/>
            </w:tcBorders>
            <w:vAlign w:val="center"/>
          </w:tcPr>
          <w:p w14:paraId="19FA4F8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C9F57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9AC26" w14:textId="77777777" w:rsidR="00A936BA" w:rsidRPr="001141C9" w:rsidRDefault="00A936BA" w:rsidP="00843EF7">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ADD4D8"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24CB2E4C" w14:textId="77777777" w:rsidR="00A936BA" w:rsidRPr="001141C9" w:rsidRDefault="00A936BA" w:rsidP="00843EF7">
            <w:pPr>
              <w:pStyle w:val="TAC"/>
              <w:keepNext w:val="0"/>
              <w:keepLines w:val="0"/>
              <w:rPr>
                <w:rFonts w:eastAsiaTheme="minorEastAsia"/>
                <w:lang w:eastAsia="zh-CN"/>
              </w:rPr>
            </w:pPr>
          </w:p>
        </w:tc>
      </w:tr>
      <w:tr w:rsidR="00A936BA" w:rsidRPr="001141C9" w14:paraId="10453045" w14:textId="77777777" w:rsidTr="003C0D88">
        <w:trPr>
          <w:jc w:val="center"/>
        </w:trPr>
        <w:tc>
          <w:tcPr>
            <w:tcW w:w="3057" w:type="dxa"/>
            <w:tcBorders>
              <w:top w:val="nil"/>
              <w:left w:val="single" w:sz="4" w:space="0" w:color="auto"/>
              <w:bottom w:val="single" w:sz="4" w:space="0" w:color="auto"/>
              <w:right w:val="single" w:sz="4" w:space="0" w:color="auto"/>
            </w:tcBorders>
            <w:vAlign w:val="center"/>
          </w:tcPr>
          <w:p w14:paraId="416EE05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A18B3A"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70231" w14:textId="77777777" w:rsidR="00A936BA" w:rsidRPr="001141C9" w:rsidRDefault="00A936BA" w:rsidP="00843EF7">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CBEEA3"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458EBF14" w14:textId="77777777" w:rsidR="00A936BA" w:rsidRPr="001141C9" w:rsidRDefault="00A936BA" w:rsidP="00843EF7">
            <w:pPr>
              <w:pStyle w:val="TAC"/>
              <w:keepNext w:val="0"/>
              <w:keepLines w:val="0"/>
              <w:rPr>
                <w:rFonts w:eastAsiaTheme="minorEastAsia"/>
                <w:lang w:eastAsia="zh-CN"/>
              </w:rPr>
            </w:pPr>
          </w:p>
        </w:tc>
      </w:tr>
      <w:tr w:rsidR="00A303F1" w:rsidRPr="001141C9" w14:paraId="6F2CDDB0" w14:textId="77777777" w:rsidTr="003C0D88">
        <w:trPr>
          <w:jc w:val="center"/>
          <w:ins w:id="107" w:author="Reihaneh Malekafzaliardakani" w:date="2025-05-06T20:54:00Z"/>
        </w:trPr>
        <w:tc>
          <w:tcPr>
            <w:tcW w:w="3057" w:type="dxa"/>
            <w:tcBorders>
              <w:top w:val="single" w:sz="4" w:space="0" w:color="auto"/>
              <w:left w:val="single" w:sz="4" w:space="0" w:color="auto"/>
              <w:bottom w:val="nil"/>
              <w:right w:val="single" w:sz="4" w:space="0" w:color="auto"/>
            </w:tcBorders>
            <w:vAlign w:val="center"/>
          </w:tcPr>
          <w:p w14:paraId="2FF68061" w14:textId="33714361" w:rsidR="00A303F1" w:rsidRPr="001141C9" w:rsidRDefault="00A303F1" w:rsidP="00A303F1">
            <w:pPr>
              <w:pStyle w:val="TAC"/>
              <w:keepNext w:val="0"/>
              <w:keepLines w:val="0"/>
              <w:rPr>
                <w:ins w:id="108" w:author="Reihaneh Malekafzaliardakani" w:date="2025-05-06T20:54:00Z" w16du:dateUtc="2025-05-06T18:54:00Z"/>
                <w:rFonts w:eastAsiaTheme="minorEastAsia"/>
                <w:lang w:eastAsia="zh-CN"/>
              </w:rPr>
            </w:pPr>
            <w:ins w:id="109" w:author="Reihaneh Malekafzaliardakani" w:date="2025-05-06T20:54:00Z" w16du:dateUtc="2025-05-06T18:54:00Z">
              <w:r w:rsidRPr="004C03D4">
                <w:rPr>
                  <w:rFonts w:eastAsiaTheme="minorEastAsia"/>
                  <w:lang w:eastAsia="zh-CN"/>
                </w:rPr>
                <w:t>CA_n2(2A)-n5B-n48(2A)</w:t>
              </w:r>
            </w:ins>
          </w:p>
        </w:tc>
        <w:tc>
          <w:tcPr>
            <w:tcW w:w="2545" w:type="dxa"/>
            <w:tcBorders>
              <w:top w:val="single" w:sz="4" w:space="0" w:color="auto"/>
              <w:left w:val="single" w:sz="4" w:space="0" w:color="auto"/>
              <w:bottom w:val="nil"/>
              <w:right w:val="single" w:sz="4" w:space="0" w:color="auto"/>
            </w:tcBorders>
            <w:vAlign w:val="center"/>
          </w:tcPr>
          <w:p w14:paraId="4C3C0482" w14:textId="77777777" w:rsidR="00A303F1" w:rsidRPr="00A303F1" w:rsidRDefault="00A303F1" w:rsidP="00A303F1">
            <w:pPr>
              <w:pStyle w:val="TAC"/>
              <w:rPr>
                <w:ins w:id="110" w:author="Reihaneh Malekafzaliardakani" w:date="2025-05-06T20:54:00Z" w16du:dateUtc="2025-05-06T18:54:00Z"/>
                <w:rFonts w:eastAsiaTheme="minorEastAsia"/>
                <w:lang w:eastAsia="zh-CN"/>
              </w:rPr>
            </w:pPr>
            <w:ins w:id="111" w:author="Reihaneh Malekafzaliardakani" w:date="2025-05-06T20:54:00Z" w16du:dateUtc="2025-05-06T18:54:00Z">
              <w:r w:rsidRPr="00A303F1">
                <w:rPr>
                  <w:rFonts w:eastAsiaTheme="minorEastAsia"/>
                  <w:lang w:eastAsia="zh-CN"/>
                </w:rPr>
                <w:t>CA_n2A-n5A</w:t>
              </w:r>
            </w:ins>
          </w:p>
          <w:p w14:paraId="3585BC2E" w14:textId="77777777" w:rsidR="00A303F1" w:rsidRPr="00A303F1" w:rsidRDefault="00A303F1" w:rsidP="00A303F1">
            <w:pPr>
              <w:pStyle w:val="TAC"/>
              <w:rPr>
                <w:ins w:id="112" w:author="Reihaneh Malekafzaliardakani" w:date="2025-05-06T20:54:00Z" w16du:dateUtc="2025-05-06T18:54:00Z"/>
                <w:rFonts w:eastAsiaTheme="minorEastAsia"/>
                <w:lang w:eastAsia="zh-CN"/>
              </w:rPr>
            </w:pPr>
            <w:ins w:id="113" w:author="Reihaneh Malekafzaliardakani" w:date="2025-05-06T20:54:00Z" w16du:dateUtc="2025-05-06T18:54:00Z">
              <w:r w:rsidRPr="00A303F1">
                <w:rPr>
                  <w:rFonts w:eastAsiaTheme="minorEastAsia"/>
                  <w:lang w:eastAsia="zh-CN"/>
                </w:rPr>
                <w:t>CA_n2A-n48A</w:t>
              </w:r>
            </w:ins>
          </w:p>
          <w:p w14:paraId="6690F917" w14:textId="77777777" w:rsidR="00A303F1" w:rsidRPr="00A303F1" w:rsidRDefault="00A303F1" w:rsidP="00A303F1">
            <w:pPr>
              <w:pStyle w:val="TAC"/>
              <w:rPr>
                <w:ins w:id="114" w:author="Reihaneh Malekafzaliardakani" w:date="2025-05-06T20:54:00Z" w16du:dateUtc="2025-05-06T18:54:00Z"/>
                <w:rFonts w:eastAsiaTheme="minorEastAsia"/>
                <w:lang w:eastAsia="zh-CN"/>
              </w:rPr>
            </w:pPr>
            <w:ins w:id="115" w:author="Reihaneh Malekafzaliardakani" w:date="2025-05-06T20:54:00Z" w16du:dateUtc="2025-05-06T18:54:00Z">
              <w:r w:rsidRPr="00A303F1">
                <w:rPr>
                  <w:rFonts w:eastAsiaTheme="minorEastAsia"/>
                  <w:lang w:eastAsia="zh-CN"/>
                </w:rPr>
                <w:t>CA_n5A-n48A</w:t>
              </w:r>
            </w:ins>
          </w:p>
          <w:p w14:paraId="1EA7D2F8" w14:textId="62B0D307" w:rsidR="00A303F1" w:rsidRPr="001141C9" w:rsidRDefault="00A303F1" w:rsidP="00A303F1">
            <w:pPr>
              <w:pStyle w:val="TAC"/>
              <w:keepNext w:val="0"/>
              <w:keepLines w:val="0"/>
              <w:rPr>
                <w:ins w:id="116" w:author="Reihaneh Malekafzaliardakani" w:date="2025-05-06T20:54:00Z" w16du:dateUtc="2025-05-06T18:54:00Z"/>
                <w:rFonts w:eastAsiaTheme="minorEastAsia"/>
                <w:lang w:eastAsia="zh-CN"/>
              </w:rPr>
            </w:pPr>
            <w:ins w:id="117" w:author="Reihaneh Malekafzaliardakani" w:date="2025-05-06T20:54:00Z" w16du:dateUtc="2025-05-06T18:54:00Z">
              <w:r w:rsidRPr="00A303F1">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275543BF" w14:textId="7C3B8FC3" w:rsidR="00A303F1" w:rsidRDefault="00A303F1" w:rsidP="00A303F1">
            <w:pPr>
              <w:pStyle w:val="TAC"/>
              <w:keepNext w:val="0"/>
              <w:keepLines w:val="0"/>
              <w:rPr>
                <w:ins w:id="118" w:author="Reihaneh Malekafzaliardakani" w:date="2025-05-06T20:54:00Z" w16du:dateUtc="2025-05-06T18:54:00Z"/>
                <w:lang w:val="sv-SE" w:eastAsia="zh-CN"/>
              </w:rPr>
            </w:pPr>
            <w:ins w:id="119" w:author="Reihaneh Malekafzaliardakani" w:date="2025-05-06T20:55:00Z" w16du:dateUtc="2025-05-06T18:55: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0D14AD16" w14:textId="3031B86F" w:rsidR="00A303F1" w:rsidRDefault="00A303F1" w:rsidP="00A303F1">
            <w:pPr>
              <w:pStyle w:val="TAC"/>
              <w:keepNext w:val="0"/>
              <w:keepLines w:val="0"/>
              <w:rPr>
                <w:ins w:id="120" w:author="Reihaneh Malekafzaliardakani" w:date="2025-05-06T20:54:00Z" w16du:dateUtc="2025-05-06T18:54:00Z"/>
                <w:rFonts w:cs="Arial"/>
                <w:color w:val="000000"/>
                <w:szCs w:val="18"/>
                <w:lang w:val="en-US" w:eastAsia="zh-CN" w:bidi="ar"/>
              </w:rPr>
            </w:pPr>
            <w:ins w:id="121" w:author="Reihaneh Malekafzaliardakani" w:date="2025-05-06T20:54:00Z" w16du:dateUtc="2025-05-06T18:54: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6D40EF65" w14:textId="7E7D3E6E" w:rsidR="00A303F1" w:rsidRPr="001141C9" w:rsidRDefault="00A303F1" w:rsidP="00A303F1">
            <w:pPr>
              <w:pStyle w:val="TAC"/>
              <w:keepNext w:val="0"/>
              <w:keepLines w:val="0"/>
              <w:rPr>
                <w:ins w:id="122" w:author="Reihaneh Malekafzaliardakani" w:date="2025-05-06T20:54:00Z" w16du:dateUtc="2025-05-06T18:54:00Z"/>
                <w:rFonts w:eastAsiaTheme="minorEastAsia"/>
                <w:lang w:eastAsia="zh-CN"/>
              </w:rPr>
            </w:pPr>
            <w:ins w:id="123" w:author="Reihaneh Malekafzaliardakani" w:date="2025-05-06T20:54:00Z" w16du:dateUtc="2025-05-06T18:54:00Z">
              <w:r>
                <w:rPr>
                  <w:lang w:val="en-US" w:eastAsia="zh-CN"/>
                </w:rPr>
                <w:t>4 and 5</w:t>
              </w:r>
            </w:ins>
          </w:p>
        </w:tc>
      </w:tr>
      <w:tr w:rsidR="00A303F1" w:rsidRPr="001141C9" w14:paraId="066C8118" w14:textId="77777777" w:rsidTr="003C0D88">
        <w:trPr>
          <w:jc w:val="center"/>
          <w:ins w:id="124" w:author="Reihaneh Malekafzaliardakani" w:date="2025-05-06T20:54:00Z"/>
        </w:trPr>
        <w:tc>
          <w:tcPr>
            <w:tcW w:w="3057" w:type="dxa"/>
            <w:tcBorders>
              <w:top w:val="nil"/>
              <w:left w:val="single" w:sz="4" w:space="0" w:color="auto"/>
              <w:bottom w:val="nil"/>
              <w:right w:val="single" w:sz="4" w:space="0" w:color="auto"/>
            </w:tcBorders>
            <w:vAlign w:val="center"/>
          </w:tcPr>
          <w:p w14:paraId="2741ADA3" w14:textId="77777777" w:rsidR="00A303F1" w:rsidRPr="001141C9" w:rsidRDefault="00A303F1" w:rsidP="00A303F1">
            <w:pPr>
              <w:pStyle w:val="TAC"/>
              <w:keepNext w:val="0"/>
              <w:keepLines w:val="0"/>
              <w:rPr>
                <w:ins w:id="125" w:author="Reihaneh Malekafzaliardakani" w:date="2025-05-06T20:54:00Z" w16du:dateUtc="2025-05-06T18:54:00Z"/>
                <w:rFonts w:eastAsiaTheme="minorEastAsia"/>
                <w:lang w:eastAsia="zh-CN"/>
              </w:rPr>
            </w:pPr>
          </w:p>
        </w:tc>
        <w:tc>
          <w:tcPr>
            <w:tcW w:w="2545" w:type="dxa"/>
            <w:tcBorders>
              <w:top w:val="nil"/>
              <w:left w:val="single" w:sz="4" w:space="0" w:color="auto"/>
              <w:bottom w:val="nil"/>
              <w:right w:val="single" w:sz="4" w:space="0" w:color="auto"/>
            </w:tcBorders>
            <w:vAlign w:val="center"/>
          </w:tcPr>
          <w:p w14:paraId="1DAF1411" w14:textId="77777777" w:rsidR="00A303F1" w:rsidRPr="001141C9" w:rsidRDefault="00A303F1" w:rsidP="00A303F1">
            <w:pPr>
              <w:pStyle w:val="TAC"/>
              <w:keepNext w:val="0"/>
              <w:keepLines w:val="0"/>
              <w:rPr>
                <w:ins w:id="126" w:author="Reihaneh Malekafzaliardakani" w:date="2025-05-06T20:54:00Z" w16du:dateUtc="2025-05-06T18:54: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19F73" w14:textId="140731E4" w:rsidR="00A303F1" w:rsidRDefault="00A303F1" w:rsidP="00A303F1">
            <w:pPr>
              <w:pStyle w:val="TAC"/>
              <w:keepNext w:val="0"/>
              <w:keepLines w:val="0"/>
              <w:rPr>
                <w:ins w:id="127" w:author="Reihaneh Malekafzaliardakani" w:date="2025-05-06T20:54:00Z" w16du:dateUtc="2025-05-06T18:54:00Z"/>
                <w:lang w:val="sv-SE" w:eastAsia="zh-CN"/>
              </w:rPr>
            </w:pPr>
            <w:ins w:id="128" w:author="Reihaneh Malekafzaliardakani" w:date="2025-05-06T20:55:00Z" w16du:dateUtc="2025-05-06T18:55: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336EDF5C" w14:textId="25D10670" w:rsidR="00A303F1" w:rsidRDefault="00A303F1" w:rsidP="00A303F1">
            <w:pPr>
              <w:pStyle w:val="TAC"/>
              <w:keepNext w:val="0"/>
              <w:keepLines w:val="0"/>
              <w:rPr>
                <w:ins w:id="129" w:author="Reihaneh Malekafzaliardakani" w:date="2025-05-06T20:54:00Z" w16du:dateUtc="2025-05-06T18:54:00Z"/>
                <w:rFonts w:cs="Arial"/>
                <w:color w:val="000000"/>
                <w:szCs w:val="18"/>
                <w:lang w:val="en-US" w:eastAsia="zh-CN" w:bidi="ar"/>
              </w:rPr>
            </w:pPr>
            <w:ins w:id="130" w:author="Reihaneh Malekafzaliardakani" w:date="2025-05-06T20:54:00Z" w16du:dateUtc="2025-05-06T18:54:00Z">
              <w:r>
                <w:rPr>
                  <w:rFonts w:cs="Arial"/>
                  <w:color w:val="000000"/>
                  <w:szCs w:val="18"/>
                  <w:lang w:val="en-US" w:eastAsia="zh-CN" w:bidi="ar"/>
                </w:rPr>
                <w:t>CA_5B_BCS4 and 5</w:t>
              </w:r>
            </w:ins>
          </w:p>
        </w:tc>
        <w:tc>
          <w:tcPr>
            <w:tcW w:w="2218" w:type="dxa"/>
            <w:tcBorders>
              <w:top w:val="nil"/>
              <w:left w:val="single" w:sz="4" w:space="0" w:color="auto"/>
              <w:bottom w:val="nil"/>
              <w:right w:val="single" w:sz="4" w:space="0" w:color="auto"/>
            </w:tcBorders>
            <w:vAlign w:val="center"/>
          </w:tcPr>
          <w:p w14:paraId="3F7BAB6E" w14:textId="77777777" w:rsidR="00A303F1" w:rsidRPr="001141C9" w:rsidRDefault="00A303F1" w:rsidP="00A303F1">
            <w:pPr>
              <w:pStyle w:val="TAC"/>
              <w:keepNext w:val="0"/>
              <w:keepLines w:val="0"/>
              <w:rPr>
                <w:ins w:id="131" w:author="Reihaneh Malekafzaliardakani" w:date="2025-05-06T20:54:00Z" w16du:dateUtc="2025-05-06T18:54:00Z"/>
                <w:rFonts w:eastAsiaTheme="minorEastAsia"/>
                <w:lang w:eastAsia="zh-CN"/>
              </w:rPr>
            </w:pPr>
          </w:p>
        </w:tc>
      </w:tr>
      <w:tr w:rsidR="00A303F1" w:rsidRPr="001141C9" w14:paraId="4F1D19BF" w14:textId="77777777" w:rsidTr="003C0D88">
        <w:trPr>
          <w:jc w:val="center"/>
          <w:ins w:id="132" w:author="Reihaneh Malekafzaliardakani" w:date="2025-05-06T20:54:00Z"/>
        </w:trPr>
        <w:tc>
          <w:tcPr>
            <w:tcW w:w="3057" w:type="dxa"/>
            <w:tcBorders>
              <w:top w:val="nil"/>
              <w:left w:val="single" w:sz="4" w:space="0" w:color="auto"/>
              <w:bottom w:val="single" w:sz="4" w:space="0" w:color="auto"/>
              <w:right w:val="single" w:sz="4" w:space="0" w:color="auto"/>
            </w:tcBorders>
            <w:vAlign w:val="center"/>
          </w:tcPr>
          <w:p w14:paraId="0BA118F0" w14:textId="77777777" w:rsidR="00A303F1" w:rsidRPr="001141C9" w:rsidRDefault="00A303F1" w:rsidP="00A303F1">
            <w:pPr>
              <w:pStyle w:val="TAC"/>
              <w:keepNext w:val="0"/>
              <w:keepLines w:val="0"/>
              <w:rPr>
                <w:ins w:id="133" w:author="Reihaneh Malekafzaliardakani" w:date="2025-05-06T20:54:00Z" w16du:dateUtc="2025-05-06T18:54: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4670E6" w14:textId="77777777" w:rsidR="00A303F1" w:rsidRPr="001141C9" w:rsidRDefault="00A303F1" w:rsidP="00A303F1">
            <w:pPr>
              <w:pStyle w:val="TAC"/>
              <w:keepNext w:val="0"/>
              <w:keepLines w:val="0"/>
              <w:rPr>
                <w:ins w:id="134" w:author="Reihaneh Malekafzaliardakani" w:date="2025-05-06T20:54:00Z" w16du:dateUtc="2025-05-06T18:54: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60CDC" w14:textId="7311A9A7" w:rsidR="00A303F1" w:rsidRDefault="00A303F1" w:rsidP="00A303F1">
            <w:pPr>
              <w:pStyle w:val="TAC"/>
              <w:keepNext w:val="0"/>
              <w:keepLines w:val="0"/>
              <w:rPr>
                <w:ins w:id="135" w:author="Reihaneh Malekafzaliardakani" w:date="2025-05-06T20:54:00Z" w16du:dateUtc="2025-05-06T18:54:00Z"/>
                <w:lang w:val="sv-SE" w:eastAsia="zh-CN"/>
              </w:rPr>
            </w:pPr>
            <w:ins w:id="136" w:author="Reihaneh Malekafzaliardakani" w:date="2025-05-06T20:55:00Z" w16du:dateUtc="2025-05-06T18:55:00Z">
              <w:r>
                <w:rPr>
                  <w:lang w:val="sv-SE" w:eastAsia="zh-CN"/>
                </w:rPr>
                <w:t>n48</w:t>
              </w:r>
            </w:ins>
          </w:p>
        </w:tc>
        <w:tc>
          <w:tcPr>
            <w:tcW w:w="4622" w:type="dxa"/>
            <w:tcBorders>
              <w:top w:val="single" w:sz="4" w:space="0" w:color="auto"/>
              <w:left w:val="single" w:sz="4" w:space="0" w:color="auto"/>
              <w:bottom w:val="single" w:sz="4" w:space="0" w:color="auto"/>
              <w:right w:val="single" w:sz="4" w:space="0" w:color="auto"/>
            </w:tcBorders>
            <w:vAlign w:val="center"/>
          </w:tcPr>
          <w:p w14:paraId="79081D93" w14:textId="55754098" w:rsidR="00A303F1" w:rsidRDefault="00A303F1" w:rsidP="00A303F1">
            <w:pPr>
              <w:pStyle w:val="TAC"/>
              <w:keepNext w:val="0"/>
              <w:keepLines w:val="0"/>
              <w:rPr>
                <w:ins w:id="137" w:author="Reihaneh Malekafzaliardakani" w:date="2025-05-06T20:54:00Z" w16du:dateUtc="2025-05-06T18:54:00Z"/>
                <w:rFonts w:cs="Arial"/>
                <w:color w:val="000000"/>
                <w:szCs w:val="18"/>
                <w:lang w:val="en-US" w:eastAsia="zh-CN" w:bidi="ar"/>
              </w:rPr>
            </w:pPr>
            <w:ins w:id="138" w:author="Reihaneh Malekafzaliardakani" w:date="2025-05-06T20:55:00Z" w16du:dateUtc="2025-05-06T18:55:00Z">
              <w:r>
                <w:rPr>
                  <w:rFonts w:cs="Arial"/>
                  <w:color w:val="000000"/>
                  <w:szCs w:val="18"/>
                  <w:lang w:val="en-US" w:eastAsia="zh-CN" w:bidi="ar"/>
                </w:rPr>
                <w:t>CA_n48(2A)_BCS4 and 5</w:t>
              </w:r>
            </w:ins>
          </w:p>
        </w:tc>
        <w:tc>
          <w:tcPr>
            <w:tcW w:w="2218" w:type="dxa"/>
            <w:tcBorders>
              <w:top w:val="nil"/>
              <w:left w:val="single" w:sz="4" w:space="0" w:color="auto"/>
              <w:bottom w:val="single" w:sz="4" w:space="0" w:color="auto"/>
              <w:right w:val="single" w:sz="4" w:space="0" w:color="auto"/>
            </w:tcBorders>
            <w:vAlign w:val="center"/>
          </w:tcPr>
          <w:p w14:paraId="47637F72" w14:textId="77777777" w:rsidR="00A303F1" w:rsidRPr="001141C9" w:rsidRDefault="00A303F1" w:rsidP="00A303F1">
            <w:pPr>
              <w:pStyle w:val="TAC"/>
              <w:keepNext w:val="0"/>
              <w:keepLines w:val="0"/>
              <w:rPr>
                <w:ins w:id="139" w:author="Reihaneh Malekafzaliardakani" w:date="2025-05-06T20:54:00Z" w16du:dateUtc="2025-05-06T18:54:00Z"/>
                <w:rFonts w:eastAsiaTheme="minorEastAsia"/>
                <w:lang w:eastAsia="zh-CN"/>
              </w:rPr>
            </w:pPr>
          </w:p>
        </w:tc>
      </w:tr>
      <w:tr w:rsidR="00A936BA" w:rsidRPr="001141C9" w14:paraId="35598559" w14:textId="77777777" w:rsidTr="003C0D88">
        <w:trPr>
          <w:jc w:val="center"/>
        </w:trPr>
        <w:tc>
          <w:tcPr>
            <w:tcW w:w="3057" w:type="dxa"/>
            <w:tcBorders>
              <w:top w:val="single" w:sz="4" w:space="0" w:color="auto"/>
              <w:left w:val="single" w:sz="4" w:space="0" w:color="auto"/>
              <w:bottom w:val="nil"/>
              <w:right w:val="single" w:sz="4" w:space="0" w:color="auto"/>
            </w:tcBorders>
            <w:vAlign w:val="center"/>
          </w:tcPr>
          <w:p w14:paraId="49597DEA"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szCs w:val="18"/>
              </w:rPr>
              <w:t>CA_n2A-n5A-n48(A-B)</w:t>
            </w:r>
          </w:p>
        </w:tc>
        <w:tc>
          <w:tcPr>
            <w:tcW w:w="2545" w:type="dxa"/>
            <w:tcBorders>
              <w:top w:val="single" w:sz="4" w:space="0" w:color="auto"/>
              <w:left w:val="single" w:sz="4" w:space="0" w:color="auto"/>
              <w:bottom w:val="nil"/>
              <w:right w:val="single" w:sz="4" w:space="0" w:color="auto"/>
            </w:tcBorders>
            <w:vAlign w:val="center"/>
          </w:tcPr>
          <w:p w14:paraId="0940525A"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CA_n2A-n5A</w:t>
            </w:r>
          </w:p>
          <w:p w14:paraId="03A40018" w14:textId="77777777" w:rsidR="00A936BA" w:rsidRPr="001141C9" w:rsidRDefault="00A936BA" w:rsidP="00843EF7">
            <w:pPr>
              <w:pStyle w:val="TAC"/>
              <w:keepNext w:val="0"/>
              <w:keepLines w:val="0"/>
              <w:rPr>
                <w:rFonts w:eastAsia="MS Mincho" w:cs="Arial"/>
                <w:color w:val="000000"/>
                <w:szCs w:val="18"/>
              </w:rPr>
            </w:pPr>
            <w:r w:rsidRPr="001141C9">
              <w:rPr>
                <w:rFonts w:eastAsia="MS Mincho" w:cs="Arial"/>
                <w:color w:val="000000"/>
                <w:szCs w:val="18"/>
              </w:rPr>
              <w:t>CA_n2A-n48A</w:t>
            </w:r>
          </w:p>
          <w:p w14:paraId="45A45170" w14:textId="77777777" w:rsidR="00A936BA" w:rsidRPr="001141C9" w:rsidRDefault="00A936BA" w:rsidP="00843EF7">
            <w:pPr>
              <w:pStyle w:val="TAC"/>
              <w:keepNext w:val="0"/>
              <w:keepLines w:val="0"/>
              <w:rPr>
                <w:rFonts w:eastAsiaTheme="minorEastAsia"/>
                <w:lang w:eastAsia="zh-CN"/>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BD522C8"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A43E7A"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9FDB6C6"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A936BA" w:rsidRPr="001141C9" w14:paraId="151457C7" w14:textId="77777777" w:rsidTr="00E43BC8">
        <w:trPr>
          <w:jc w:val="center"/>
        </w:trPr>
        <w:tc>
          <w:tcPr>
            <w:tcW w:w="3057" w:type="dxa"/>
            <w:tcBorders>
              <w:top w:val="nil"/>
              <w:left w:val="single" w:sz="4" w:space="0" w:color="auto"/>
              <w:bottom w:val="nil"/>
              <w:right w:val="single" w:sz="4" w:space="0" w:color="auto"/>
            </w:tcBorders>
            <w:vAlign w:val="center"/>
          </w:tcPr>
          <w:p w14:paraId="465D82B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6DA3F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7241F"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F71B5B9"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855225F" w14:textId="77777777" w:rsidR="00A936BA" w:rsidRPr="001141C9" w:rsidRDefault="00A936BA" w:rsidP="00843EF7">
            <w:pPr>
              <w:pStyle w:val="TAC"/>
              <w:keepNext w:val="0"/>
              <w:keepLines w:val="0"/>
              <w:rPr>
                <w:rFonts w:eastAsiaTheme="minorEastAsia"/>
                <w:lang w:eastAsia="zh-CN"/>
              </w:rPr>
            </w:pPr>
          </w:p>
        </w:tc>
      </w:tr>
      <w:tr w:rsidR="00A936BA" w:rsidRPr="001141C9" w14:paraId="3A46EE60" w14:textId="77777777" w:rsidTr="00E43BC8">
        <w:trPr>
          <w:jc w:val="center"/>
        </w:trPr>
        <w:tc>
          <w:tcPr>
            <w:tcW w:w="3057" w:type="dxa"/>
            <w:tcBorders>
              <w:top w:val="nil"/>
              <w:left w:val="single" w:sz="4" w:space="0" w:color="auto"/>
              <w:bottom w:val="nil"/>
              <w:right w:val="single" w:sz="4" w:space="0" w:color="auto"/>
            </w:tcBorders>
            <w:vAlign w:val="center"/>
          </w:tcPr>
          <w:p w14:paraId="487828C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C1896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0FADA"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644D25"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57F05703" w14:textId="77777777" w:rsidR="00A936BA" w:rsidRPr="001141C9" w:rsidRDefault="00A936BA" w:rsidP="00843EF7">
            <w:pPr>
              <w:pStyle w:val="TAC"/>
              <w:keepNext w:val="0"/>
              <w:keepLines w:val="0"/>
              <w:rPr>
                <w:rFonts w:eastAsiaTheme="minorEastAsia"/>
                <w:lang w:eastAsia="zh-CN"/>
              </w:rPr>
            </w:pPr>
          </w:p>
        </w:tc>
      </w:tr>
      <w:tr w:rsidR="00A936BA" w:rsidRPr="001141C9" w14:paraId="78CF9BC5" w14:textId="77777777" w:rsidTr="00E43BC8">
        <w:trPr>
          <w:jc w:val="center"/>
        </w:trPr>
        <w:tc>
          <w:tcPr>
            <w:tcW w:w="3057" w:type="dxa"/>
            <w:tcBorders>
              <w:top w:val="nil"/>
              <w:left w:val="single" w:sz="4" w:space="0" w:color="auto"/>
              <w:bottom w:val="nil"/>
              <w:right w:val="single" w:sz="4" w:space="0" w:color="auto"/>
            </w:tcBorders>
            <w:vAlign w:val="center"/>
          </w:tcPr>
          <w:p w14:paraId="4E339C0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F4EF5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EA4B0"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50C3BD"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771EE4B" w14:textId="77777777" w:rsidR="00A936BA" w:rsidRPr="001141C9" w:rsidRDefault="00A936BA" w:rsidP="00843EF7">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A936BA" w:rsidRPr="001141C9" w14:paraId="384C7C68" w14:textId="77777777" w:rsidTr="00E43BC8">
        <w:trPr>
          <w:jc w:val="center"/>
        </w:trPr>
        <w:tc>
          <w:tcPr>
            <w:tcW w:w="3057" w:type="dxa"/>
            <w:tcBorders>
              <w:top w:val="nil"/>
              <w:left w:val="single" w:sz="4" w:space="0" w:color="auto"/>
              <w:bottom w:val="nil"/>
              <w:right w:val="single" w:sz="4" w:space="0" w:color="auto"/>
            </w:tcBorders>
            <w:vAlign w:val="center"/>
          </w:tcPr>
          <w:p w14:paraId="4F97BD5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46A3D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95484"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FC0FC3"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0F59471" w14:textId="77777777" w:rsidR="00A936BA" w:rsidRPr="001141C9" w:rsidRDefault="00A936BA" w:rsidP="00843EF7">
            <w:pPr>
              <w:pStyle w:val="TAC"/>
              <w:keepNext w:val="0"/>
              <w:keepLines w:val="0"/>
              <w:rPr>
                <w:rFonts w:eastAsiaTheme="minorEastAsia"/>
                <w:lang w:eastAsia="zh-CN"/>
              </w:rPr>
            </w:pPr>
          </w:p>
        </w:tc>
      </w:tr>
      <w:tr w:rsidR="00A936BA" w:rsidRPr="001141C9" w14:paraId="7A64E887" w14:textId="77777777" w:rsidTr="00E43BC8">
        <w:trPr>
          <w:jc w:val="center"/>
        </w:trPr>
        <w:tc>
          <w:tcPr>
            <w:tcW w:w="3057" w:type="dxa"/>
            <w:tcBorders>
              <w:top w:val="nil"/>
              <w:left w:val="single" w:sz="4" w:space="0" w:color="auto"/>
              <w:bottom w:val="nil"/>
              <w:right w:val="single" w:sz="4" w:space="0" w:color="auto"/>
            </w:tcBorders>
            <w:vAlign w:val="center"/>
          </w:tcPr>
          <w:p w14:paraId="694D74F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8C7FF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152F72" w14:textId="77777777" w:rsidR="00A936BA" w:rsidRPr="001141C9" w:rsidRDefault="00A936BA" w:rsidP="00843EF7">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C9FBA9" w14:textId="77777777" w:rsidR="00A936BA" w:rsidRPr="001141C9" w:rsidRDefault="00A936BA" w:rsidP="00843EF7">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22C854AB" w14:textId="77777777" w:rsidR="00A936BA" w:rsidRPr="001141C9" w:rsidRDefault="00A936BA" w:rsidP="00843EF7">
            <w:pPr>
              <w:pStyle w:val="TAC"/>
              <w:keepNext w:val="0"/>
              <w:keepLines w:val="0"/>
              <w:rPr>
                <w:rFonts w:eastAsiaTheme="minorEastAsia"/>
                <w:lang w:eastAsia="zh-CN"/>
              </w:rPr>
            </w:pPr>
          </w:p>
        </w:tc>
      </w:tr>
      <w:tr w:rsidR="00A936BA" w:rsidRPr="001141C9" w14:paraId="25A70919" w14:textId="77777777" w:rsidTr="00E43BC8">
        <w:trPr>
          <w:jc w:val="center"/>
        </w:trPr>
        <w:tc>
          <w:tcPr>
            <w:tcW w:w="3057" w:type="dxa"/>
            <w:tcBorders>
              <w:top w:val="nil"/>
              <w:left w:val="single" w:sz="4" w:space="0" w:color="auto"/>
              <w:bottom w:val="nil"/>
              <w:right w:val="single" w:sz="4" w:space="0" w:color="auto"/>
            </w:tcBorders>
            <w:vAlign w:val="center"/>
          </w:tcPr>
          <w:p w14:paraId="0C397D08"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7E444C"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EC76A" w14:textId="77777777" w:rsidR="00A936BA" w:rsidRPr="001141C9" w:rsidRDefault="00A936BA" w:rsidP="00843EF7">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050301"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850FA82"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304C7697" w14:textId="77777777" w:rsidTr="00E43BC8">
        <w:trPr>
          <w:jc w:val="center"/>
        </w:trPr>
        <w:tc>
          <w:tcPr>
            <w:tcW w:w="3057" w:type="dxa"/>
            <w:tcBorders>
              <w:top w:val="nil"/>
              <w:left w:val="single" w:sz="4" w:space="0" w:color="auto"/>
              <w:bottom w:val="nil"/>
              <w:right w:val="single" w:sz="4" w:space="0" w:color="auto"/>
            </w:tcBorders>
            <w:vAlign w:val="center"/>
          </w:tcPr>
          <w:p w14:paraId="1414BC9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9351F4"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BBF5D4" w14:textId="77777777" w:rsidR="00A936BA" w:rsidRPr="001141C9" w:rsidRDefault="00A936BA" w:rsidP="00843EF7">
            <w:pPr>
              <w:pStyle w:val="TAC"/>
              <w:keepNext w:val="0"/>
              <w:keepLines w:val="0"/>
              <w:rPr>
                <w:rFonts w:eastAsiaTheme="minorEastAsia" w:cs="Arial"/>
                <w:szCs w:val="18"/>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D286FA"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891112B" w14:textId="77777777" w:rsidR="00A936BA" w:rsidRPr="001141C9" w:rsidRDefault="00A936BA" w:rsidP="00843EF7">
            <w:pPr>
              <w:pStyle w:val="TAC"/>
              <w:keepNext w:val="0"/>
              <w:keepLines w:val="0"/>
              <w:rPr>
                <w:rFonts w:eastAsiaTheme="minorEastAsia"/>
                <w:lang w:eastAsia="zh-CN"/>
              </w:rPr>
            </w:pPr>
          </w:p>
        </w:tc>
      </w:tr>
      <w:tr w:rsidR="00A936BA" w:rsidRPr="001141C9" w14:paraId="3CAA662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6E3BC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F7E842"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5F0D7" w14:textId="77777777" w:rsidR="00A936BA" w:rsidRPr="001141C9" w:rsidRDefault="00A936BA" w:rsidP="00843EF7">
            <w:pPr>
              <w:pStyle w:val="TAC"/>
              <w:keepNext w:val="0"/>
              <w:keepLines w:val="0"/>
              <w:rPr>
                <w:rFonts w:eastAsiaTheme="minorEastAsia" w:cs="Arial"/>
                <w:szCs w:val="18"/>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452450"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028ED5BD" w14:textId="77777777" w:rsidR="00A936BA" w:rsidRPr="001141C9" w:rsidRDefault="00A936BA" w:rsidP="00843EF7">
            <w:pPr>
              <w:pStyle w:val="TAC"/>
              <w:keepNext w:val="0"/>
              <w:keepLines w:val="0"/>
              <w:rPr>
                <w:rFonts w:eastAsiaTheme="minorEastAsia"/>
                <w:lang w:eastAsia="zh-CN"/>
              </w:rPr>
            </w:pPr>
          </w:p>
        </w:tc>
      </w:tr>
      <w:tr w:rsidR="00A936BA" w:rsidRPr="001141C9" w14:paraId="18A4A0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1CAD2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172ADFCC"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62D8650E" w14:textId="77777777" w:rsidR="00A936BA" w:rsidRPr="001141C9" w:rsidRDefault="00A936BA" w:rsidP="00843EF7">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22A9C30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5AB7719"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04E39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C9B9B6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6527D7F3" w14:textId="77777777" w:rsidTr="00E43BC8">
        <w:trPr>
          <w:jc w:val="center"/>
        </w:trPr>
        <w:tc>
          <w:tcPr>
            <w:tcW w:w="3057" w:type="dxa"/>
            <w:tcBorders>
              <w:top w:val="nil"/>
              <w:left w:val="single" w:sz="4" w:space="0" w:color="auto"/>
              <w:bottom w:val="nil"/>
              <w:right w:val="single" w:sz="4" w:space="0" w:color="auto"/>
            </w:tcBorders>
            <w:vAlign w:val="center"/>
          </w:tcPr>
          <w:p w14:paraId="7EAA197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9F846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6663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AC11D1"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E343D7D" w14:textId="77777777" w:rsidR="00A936BA" w:rsidRPr="001141C9" w:rsidRDefault="00A936BA" w:rsidP="00843EF7">
            <w:pPr>
              <w:pStyle w:val="TAC"/>
              <w:keepNext w:val="0"/>
              <w:keepLines w:val="0"/>
              <w:rPr>
                <w:rFonts w:eastAsiaTheme="minorEastAsia"/>
                <w:lang w:eastAsia="zh-CN"/>
              </w:rPr>
            </w:pPr>
          </w:p>
        </w:tc>
      </w:tr>
      <w:tr w:rsidR="00A936BA" w:rsidRPr="001141C9" w14:paraId="2822974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49462B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9BCD5E"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23C2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36B90EC"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0A369E7" w14:textId="77777777" w:rsidR="00A936BA" w:rsidRPr="001141C9" w:rsidRDefault="00A936BA" w:rsidP="00843EF7">
            <w:pPr>
              <w:pStyle w:val="TAC"/>
              <w:keepNext w:val="0"/>
              <w:keepLines w:val="0"/>
              <w:rPr>
                <w:rFonts w:eastAsiaTheme="minorEastAsia"/>
                <w:lang w:eastAsia="zh-CN"/>
              </w:rPr>
            </w:pPr>
          </w:p>
        </w:tc>
      </w:tr>
      <w:tr w:rsidR="00A936BA" w:rsidRPr="001141C9" w14:paraId="6B07833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212B997"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3366A92D"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0474FC97" w14:textId="77777777" w:rsidR="00A936BA" w:rsidRPr="001141C9" w:rsidRDefault="00A936BA" w:rsidP="00843EF7">
            <w:pPr>
              <w:pStyle w:val="TAC"/>
              <w:keepNext w:val="0"/>
              <w:keepLines w:val="0"/>
              <w:rPr>
                <w:rFonts w:eastAsiaTheme="minorEastAsia"/>
              </w:rPr>
            </w:pPr>
            <w:r w:rsidRPr="001141C9">
              <w:rPr>
                <w:rFonts w:eastAsiaTheme="minorEastAsia"/>
              </w:rPr>
              <w:t>CA_n2A-n66A</w:t>
            </w:r>
          </w:p>
          <w:p w14:paraId="170AED26"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9387870"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712BEB"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AE97EF"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4E6F481E" w14:textId="77777777" w:rsidTr="00E43BC8">
        <w:trPr>
          <w:jc w:val="center"/>
        </w:trPr>
        <w:tc>
          <w:tcPr>
            <w:tcW w:w="3057" w:type="dxa"/>
            <w:tcBorders>
              <w:top w:val="nil"/>
              <w:left w:val="single" w:sz="4" w:space="0" w:color="auto"/>
              <w:bottom w:val="nil"/>
              <w:right w:val="single" w:sz="4" w:space="0" w:color="auto"/>
            </w:tcBorders>
            <w:vAlign w:val="center"/>
          </w:tcPr>
          <w:p w14:paraId="1A40C0B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2D5B0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0A311B"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60A7B34"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B253BAE" w14:textId="77777777" w:rsidR="00A936BA" w:rsidRPr="001141C9" w:rsidRDefault="00A936BA" w:rsidP="00843EF7">
            <w:pPr>
              <w:pStyle w:val="TAC"/>
              <w:keepNext w:val="0"/>
              <w:keepLines w:val="0"/>
              <w:rPr>
                <w:rFonts w:eastAsiaTheme="minorEastAsia"/>
                <w:lang w:eastAsia="zh-CN"/>
              </w:rPr>
            </w:pPr>
          </w:p>
        </w:tc>
      </w:tr>
      <w:tr w:rsidR="00A936BA" w:rsidRPr="001141C9" w14:paraId="773EA014" w14:textId="77777777" w:rsidTr="00E43BC8">
        <w:trPr>
          <w:jc w:val="center"/>
        </w:trPr>
        <w:tc>
          <w:tcPr>
            <w:tcW w:w="3057" w:type="dxa"/>
            <w:tcBorders>
              <w:top w:val="nil"/>
              <w:left w:val="single" w:sz="4" w:space="0" w:color="auto"/>
              <w:bottom w:val="nil"/>
              <w:right w:val="single" w:sz="4" w:space="0" w:color="auto"/>
            </w:tcBorders>
            <w:vAlign w:val="center"/>
          </w:tcPr>
          <w:p w14:paraId="1E2E92CC"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C2652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FD9EA"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47E84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5A7F3BE" w14:textId="77777777" w:rsidR="00A936BA" w:rsidRPr="001141C9" w:rsidRDefault="00A936BA" w:rsidP="00843EF7">
            <w:pPr>
              <w:pStyle w:val="TAC"/>
              <w:keepNext w:val="0"/>
              <w:keepLines w:val="0"/>
              <w:rPr>
                <w:rFonts w:eastAsiaTheme="minorEastAsia"/>
                <w:lang w:eastAsia="zh-CN"/>
              </w:rPr>
            </w:pPr>
          </w:p>
        </w:tc>
      </w:tr>
      <w:tr w:rsidR="00A936BA" w:rsidRPr="001141C9" w14:paraId="281FC305" w14:textId="77777777" w:rsidTr="00E43BC8">
        <w:trPr>
          <w:jc w:val="center"/>
        </w:trPr>
        <w:tc>
          <w:tcPr>
            <w:tcW w:w="3057" w:type="dxa"/>
            <w:tcBorders>
              <w:top w:val="nil"/>
              <w:left w:val="single" w:sz="4" w:space="0" w:color="auto"/>
              <w:bottom w:val="nil"/>
              <w:right w:val="single" w:sz="4" w:space="0" w:color="auto"/>
            </w:tcBorders>
            <w:vAlign w:val="center"/>
          </w:tcPr>
          <w:p w14:paraId="38901A39"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4AD96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2C59E" w14:textId="77777777" w:rsidR="00A936BA" w:rsidRPr="001141C9" w:rsidRDefault="00A936BA" w:rsidP="00843EF7">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E414A5"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8F8B40A"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50BB647E" w14:textId="77777777" w:rsidTr="00E43BC8">
        <w:trPr>
          <w:jc w:val="center"/>
        </w:trPr>
        <w:tc>
          <w:tcPr>
            <w:tcW w:w="3057" w:type="dxa"/>
            <w:tcBorders>
              <w:top w:val="nil"/>
              <w:left w:val="single" w:sz="4" w:space="0" w:color="auto"/>
              <w:bottom w:val="nil"/>
              <w:right w:val="single" w:sz="4" w:space="0" w:color="auto"/>
            </w:tcBorders>
            <w:vAlign w:val="center"/>
          </w:tcPr>
          <w:p w14:paraId="6589530F"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441C9"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CA5F8" w14:textId="77777777" w:rsidR="00A936BA" w:rsidRPr="001141C9" w:rsidRDefault="00A936BA" w:rsidP="00843EF7">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97EECA"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0B0911A" w14:textId="77777777" w:rsidR="00A936BA" w:rsidRPr="001141C9" w:rsidRDefault="00A936BA" w:rsidP="00843EF7">
            <w:pPr>
              <w:pStyle w:val="TAC"/>
              <w:keepNext w:val="0"/>
              <w:keepLines w:val="0"/>
              <w:rPr>
                <w:rFonts w:eastAsiaTheme="minorEastAsia"/>
                <w:lang w:eastAsia="zh-CN"/>
              </w:rPr>
            </w:pPr>
          </w:p>
        </w:tc>
      </w:tr>
      <w:tr w:rsidR="00A936BA" w:rsidRPr="001141C9" w14:paraId="470D539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0B0BA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CA729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9CBF1" w14:textId="77777777" w:rsidR="00A936BA" w:rsidRPr="001141C9" w:rsidRDefault="00A936BA" w:rsidP="00843EF7">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3196EC"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777B951" w14:textId="77777777" w:rsidR="00A936BA" w:rsidRPr="001141C9" w:rsidRDefault="00A936BA" w:rsidP="00843EF7">
            <w:pPr>
              <w:pStyle w:val="TAC"/>
              <w:keepNext w:val="0"/>
              <w:keepLines w:val="0"/>
              <w:rPr>
                <w:rFonts w:eastAsiaTheme="minorEastAsia"/>
                <w:lang w:eastAsia="zh-CN"/>
              </w:rPr>
            </w:pPr>
          </w:p>
        </w:tc>
      </w:tr>
      <w:tr w:rsidR="00A936BA" w:rsidRPr="001141C9" w14:paraId="4EE03539" w14:textId="77777777" w:rsidTr="00E43BC8">
        <w:trPr>
          <w:jc w:val="center"/>
        </w:trPr>
        <w:tc>
          <w:tcPr>
            <w:tcW w:w="3057" w:type="dxa"/>
            <w:tcBorders>
              <w:top w:val="nil"/>
              <w:left w:val="single" w:sz="4" w:space="0" w:color="auto"/>
              <w:bottom w:val="nil"/>
              <w:right w:val="single" w:sz="4" w:space="0" w:color="auto"/>
            </w:tcBorders>
            <w:vAlign w:val="center"/>
          </w:tcPr>
          <w:p w14:paraId="654D52D3"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CA_n2(2A)-n5A-n66A</w:t>
            </w:r>
          </w:p>
        </w:tc>
        <w:tc>
          <w:tcPr>
            <w:tcW w:w="2545" w:type="dxa"/>
            <w:tcBorders>
              <w:top w:val="nil"/>
              <w:left w:val="single" w:sz="4" w:space="0" w:color="auto"/>
              <w:bottom w:val="nil"/>
              <w:right w:val="single" w:sz="4" w:space="0" w:color="auto"/>
            </w:tcBorders>
            <w:vAlign w:val="center"/>
          </w:tcPr>
          <w:p w14:paraId="626F499C"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6267C128" w14:textId="77777777" w:rsidR="00A936BA" w:rsidRPr="001141C9" w:rsidRDefault="00A936BA" w:rsidP="00843EF7">
            <w:pPr>
              <w:pStyle w:val="TAC"/>
              <w:keepNext w:val="0"/>
              <w:keepLines w:val="0"/>
              <w:rPr>
                <w:rFonts w:eastAsiaTheme="minorEastAsia"/>
              </w:rPr>
            </w:pPr>
            <w:r w:rsidRPr="001141C9">
              <w:rPr>
                <w:rFonts w:eastAsiaTheme="minorEastAsia"/>
              </w:rPr>
              <w:t>CA_n2A-n66A</w:t>
            </w:r>
          </w:p>
          <w:p w14:paraId="416A136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D77BB5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5A359F"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40C7DFC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45D88757" w14:textId="77777777" w:rsidTr="00E43BC8">
        <w:trPr>
          <w:jc w:val="center"/>
        </w:trPr>
        <w:tc>
          <w:tcPr>
            <w:tcW w:w="3057" w:type="dxa"/>
            <w:tcBorders>
              <w:top w:val="nil"/>
              <w:left w:val="single" w:sz="4" w:space="0" w:color="auto"/>
              <w:bottom w:val="nil"/>
              <w:right w:val="single" w:sz="4" w:space="0" w:color="auto"/>
            </w:tcBorders>
            <w:vAlign w:val="center"/>
          </w:tcPr>
          <w:p w14:paraId="0A66AF7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652C76"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77D5D"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413219"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2BD6B3" w14:textId="77777777" w:rsidR="00A936BA" w:rsidRPr="001141C9" w:rsidRDefault="00A936BA" w:rsidP="00843EF7">
            <w:pPr>
              <w:pStyle w:val="TAC"/>
              <w:keepNext w:val="0"/>
              <w:keepLines w:val="0"/>
              <w:rPr>
                <w:rFonts w:eastAsiaTheme="minorEastAsia"/>
                <w:lang w:eastAsia="zh-CN"/>
              </w:rPr>
            </w:pPr>
          </w:p>
        </w:tc>
      </w:tr>
      <w:tr w:rsidR="00A936BA" w:rsidRPr="001141C9" w14:paraId="3D535587" w14:textId="77777777" w:rsidTr="00E43BC8">
        <w:trPr>
          <w:jc w:val="center"/>
        </w:trPr>
        <w:tc>
          <w:tcPr>
            <w:tcW w:w="3057" w:type="dxa"/>
            <w:tcBorders>
              <w:top w:val="nil"/>
              <w:left w:val="single" w:sz="4" w:space="0" w:color="auto"/>
              <w:bottom w:val="nil"/>
              <w:right w:val="single" w:sz="4" w:space="0" w:color="auto"/>
            </w:tcBorders>
            <w:vAlign w:val="center"/>
          </w:tcPr>
          <w:p w14:paraId="1ECCE741"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D0698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C38E1"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CEE05D" w14:textId="77777777" w:rsidR="00A936BA" w:rsidRPr="001141C9" w:rsidRDefault="00A936BA" w:rsidP="00843EF7">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4821457" w14:textId="77777777" w:rsidR="00A936BA" w:rsidRPr="001141C9" w:rsidRDefault="00A936BA" w:rsidP="00843EF7">
            <w:pPr>
              <w:pStyle w:val="TAC"/>
              <w:keepNext w:val="0"/>
              <w:keepLines w:val="0"/>
              <w:rPr>
                <w:rFonts w:eastAsiaTheme="minorEastAsia"/>
                <w:lang w:eastAsia="zh-CN"/>
              </w:rPr>
            </w:pPr>
          </w:p>
        </w:tc>
      </w:tr>
      <w:tr w:rsidR="00A936BA" w:rsidRPr="001141C9" w14:paraId="3D251113" w14:textId="77777777" w:rsidTr="00E43BC8">
        <w:trPr>
          <w:jc w:val="center"/>
        </w:trPr>
        <w:tc>
          <w:tcPr>
            <w:tcW w:w="3057" w:type="dxa"/>
            <w:tcBorders>
              <w:top w:val="nil"/>
              <w:left w:val="single" w:sz="4" w:space="0" w:color="auto"/>
              <w:bottom w:val="nil"/>
              <w:right w:val="single" w:sz="4" w:space="0" w:color="auto"/>
            </w:tcBorders>
            <w:vAlign w:val="center"/>
          </w:tcPr>
          <w:p w14:paraId="4104E2B3"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79D1E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59150" w14:textId="77777777" w:rsidR="00A936BA" w:rsidRPr="001141C9" w:rsidRDefault="00A936BA" w:rsidP="00843EF7">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54652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0BA7B9C" w14:textId="77777777" w:rsidR="00A936BA" w:rsidRPr="001141C9" w:rsidRDefault="00A936BA" w:rsidP="00843EF7">
            <w:pPr>
              <w:pStyle w:val="TAC"/>
              <w:keepNext w:val="0"/>
              <w:keepLines w:val="0"/>
              <w:rPr>
                <w:rFonts w:eastAsiaTheme="minorEastAsia"/>
                <w:lang w:eastAsia="zh-CN"/>
              </w:rPr>
            </w:pPr>
            <w:r>
              <w:rPr>
                <w:lang w:val="en-US" w:eastAsia="zh-CN"/>
              </w:rPr>
              <w:t>4 and 5</w:t>
            </w:r>
          </w:p>
        </w:tc>
      </w:tr>
      <w:tr w:rsidR="00A936BA" w:rsidRPr="001141C9" w14:paraId="7A69DA7F" w14:textId="77777777" w:rsidTr="00E43BC8">
        <w:trPr>
          <w:jc w:val="center"/>
        </w:trPr>
        <w:tc>
          <w:tcPr>
            <w:tcW w:w="3057" w:type="dxa"/>
            <w:tcBorders>
              <w:top w:val="nil"/>
              <w:left w:val="single" w:sz="4" w:space="0" w:color="auto"/>
              <w:bottom w:val="nil"/>
              <w:right w:val="single" w:sz="4" w:space="0" w:color="auto"/>
            </w:tcBorders>
            <w:vAlign w:val="center"/>
          </w:tcPr>
          <w:p w14:paraId="520CD40D"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2FE1DF"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F8F81C" w14:textId="77777777" w:rsidR="00A936BA" w:rsidRPr="001141C9" w:rsidRDefault="00A936BA" w:rsidP="00843EF7">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532AAE"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7992D40" w14:textId="77777777" w:rsidR="00A936BA" w:rsidRPr="001141C9" w:rsidRDefault="00A936BA" w:rsidP="00843EF7">
            <w:pPr>
              <w:pStyle w:val="TAC"/>
              <w:keepNext w:val="0"/>
              <w:keepLines w:val="0"/>
              <w:rPr>
                <w:rFonts w:eastAsiaTheme="minorEastAsia"/>
                <w:lang w:eastAsia="zh-CN"/>
              </w:rPr>
            </w:pPr>
          </w:p>
        </w:tc>
      </w:tr>
      <w:tr w:rsidR="00A936BA" w:rsidRPr="001141C9" w14:paraId="37AEADB0" w14:textId="77777777" w:rsidTr="004C050B">
        <w:trPr>
          <w:jc w:val="center"/>
        </w:trPr>
        <w:tc>
          <w:tcPr>
            <w:tcW w:w="3057" w:type="dxa"/>
            <w:tcBorders>
              <w:top w:val="nil"/>
              <w:left w:val="single" w:sz="4" w:space="0" w:color="auto"/>
              <w:bottom w:val="single" w:sz="4" w:space="0" w:color="auto"/>
              <w:right w:val="single" w:sz="4" w:space="0" w:color="auto"/>
            </w:tcBorders>
            <w:vAlign w:val="center"/>
          </w:tcPr>
          <w:p w14:paraId="49F029B4"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7CCA11"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0A253" w14:textId="77777777" w:rsidR="00A936BA" w:rsidRPr="001141C9" w:rsidRDefault="00A936BA" w:rsidP="00843EF7">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40342D" w14:textId="77777777" w:rsidR="00A936BA" w:rsidRPr="001141C9" w:rsidRDefault="00A936BA" w:rsidP="00843EF7">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71E7D04" w14:textId="77777777" w:rsidR="00A936BA" w:rsidRPr="001141C9" w:rsidRDefault="00A936BA" w:rsidP="00843EF7">
            <w:pPr>
              <w:pStyle w:val="TAC"/>
              <w:keepNext w:val="0"/>
              <w:keepLines w:val="0"/>
              <w:rPr>
                <w:rFonts w:eastAsiaTheme="minorEastAsia"/>
                <w:lang w:eastAsia="zh-CN"/>
              </w:rPr>
            </w:pPr>
          </w:p>
        </w:tc>
      </w:tr>
      <w:tr w:rsidR="00A936BA" w:rsidRPr="001141C9" w14:paraId="763F4157" w14:textId="77777777" w:rsidTr="004C050B">
        <w:trPr>
          <w:jc w:val="center"/>
        </w:trPr>
        <w:tc>
          <w:tcPr>
            <w:tcW w:w="3057" w:type="dxa"/>
            <w:tcBorders>
              <w:top w:val="single" w:sz="4" w:space="0" w:color="auto"/>
              <w:left w:val="single" w:sz="4" w:space="0" w:color="auto"/>
              <w:bottom w:val="nil"/>
              <w:right w:val="single" w:sz="4" w:space="0" w:color="auto"/>
            </w:tcBorders>
            <w:vAlign w:val="center"/>
          </w:tcPr>
          <w:p w14:paraId="434A0B5C"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0AA29AC6" w14:textId="77777777" w:rsidR="00A936BA" w:rsidRPr="001141C9" w:rsidRDefault="00A936BA" w:rsidP="00843EF7">
            <w:pPr>
              <w:pStyle w:val="TAC"/>
              <w:keepNext w:val="0"/>
              <w:keepLines w:val="0"/>
              <w:rPr>
                <w:rFonts w:eastAsiaTheme="minorEastAsia"/>
              </w:rPr>
            </w:pPr>
            <w:r w:rsidRPr="001141C9">
              <w:rPr>
                <w:rFonts w:eastAsiaTheme="minorEastAsia"/>
              </w:rPr>
              <w:t>CA_n2A-n5A</w:t>
            </w:r>
          </w:p>
          <w:p w14:paraId="1B1842F2" w14:textId="77777777" w:rsidR="00A936BA" w:rsidRPr="001141C9" w:rsidRDefault="00A936BA" w:rsidP="00843EF7">
            <w:pPr>
              <w:pStyle w:val="TAC"/>
              <w:keepNext w:val="0"/>
              <w:keepLines w:val="0"/>
              <w:rPr>
                <w:rFonts w:eastAsiaTheme="minorEastAsia"/>
              </w:rPr>
            </w:pPr>
            <w:r w:rsidRPr="001141C9">
              <w:rPr>
                <w:rFonts w:eastAsiaTheme="minorEastAsia"/>
              </w:rPr>
              <w:t>CA_n2A-n66A</w:t>
            </w:r>
          </w:p>
          <w:p w14:paraId="0CCD0D6B" w14:textId="77777777" w:rsidR="00A936BA" w:rsidRPr="001141C9" w:rsidRDefault="00A936BA" w:rsidP="00843EF7">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31886AA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6F9B7F"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9AD3E64"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0</w:t>
            </w:r>
          </w:p>
        </w:tc>
      </w:tr>
      <w:tr w:rsidR="00A936BA" w:rsidRPr="001141C9" w14:paraId="3D84915A" w14:textId="77777777" w:rsidTr="004C050B">
        <w:trPr>
          <w:jc w:val="center"/>
        </w:trPr>
        <w:tc>
          <w:tcPr>
            <w:tcW w:w="3057" w:type="dxa"/>
            <w:tcBorders>
              <w:top w:val="nil"/>
              <w:left w:val="single" w:sz="4" w:space="0" w:color="auto"/>
              <w:bottom w:val="nil"/>
              <w:right w:val="single" w:sz="4" w:space="0" w:color="auto"/>
            </w:tcBorders>
            <w:vAlign w:val="center"/>
          </w:tcPr>
          <w:p w14:paraId="73BA9D97"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3C94C7"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477EE"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198C94"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D32B633" w14:textId="77777777" w:rsidR="00A936BA" w:rsidRPr="001141C9" w:rsidRDefault="00A936BA" w:rsidP="00843EF7">
            <w:pPr>
              <w:pStyle w:val="TAC"/>
              <w:keepNext w:val="0"/>
              <w:keepLines w:val="0"/>
              <w:rPr>
                <w:rFonts w:eastAsiaTheme="minorEastAsia"/>
                <w:lang w:eastAsia="zh-CN"/>
              </w:rPr>
            </w:pPr>
          </w:p>
        </w:tc>
      </w:tr>
      <w:tr w:rsidR="00A936BA" w:rsidRPr="001141C9" w14:paraId="64BE56CB" w14:textId="77777777" w:rsidTr="004C050B">
        <w:trPr>
          <w:jc w:val="center"/>
        </w:trPr>
        <w:tc>
          <w:tcPr>
            <w:tcW w:w="3057" w:type="dxa"/>
            <w:tcBorders>
              <w:top w:val="nil"/>
              <w:left w:val="single" w:sz="4" w:space="0" w:color="auto"/>
              <w:bottom w:val="nil"/>
              <w:right w:val="single" w:sz="4" w:space="0" w:color="auto"/>
            </w:tcBorders>
            <w:vAlign w:val="center"/>
          </w:tcPr>
          <w:p w14:paraId="21C906D5" w14:textId="77777777" w:rsidR="00A936BA" w:rsidRPr="001141C9" w:rsidRDefault="00A936BA" w:rsidP="00843EF7">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17EAC0" w14:textId="77777777" w:rsidR="00A936BA" w:rsidRPr="001141C9" w:rsidRDefault="00A936BA" w:rsidP="00843EF7">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5ABA2" w14:textId="77777777" w:rsidR="00A936BA" w:rsidRPr="001141C9" w:rsidRDefault="00A936BA" w:rsidP="00843EF7">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E61E32" w14:textId="77777777" w:rsidR="00A936BA" w:rsidRPr="001141C9" w:rsidRDefault="00A936BA" w:rsidP="00843EF7">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72154C8" w14:textId="77777777" w:rsidR="00A936BA" w:rsidRPr="001141C9" w:rsidRDefault="00A936BA" w:rsidP="00843EF7">
            <w:pPr>
              <w:pStyle w:val="TAC"/>
              <w:keepNext w:val="0"/>
              <w:keepLines w:val="0"/>
              <w:rPr>
                <w:rFonts w:eastAsiaTheme="minorEastAsia"/>
                <w:lang w:eastAsia="zh-CN"/>
              </w:rPr>
            </w:pPr>
          </w:p>
        </w:tc>
      </w:tr>
      <w:tr w:rsidR="006F437E" w:rsidRPr="001141C9" w14:paraId="135A89D1" w14:textId="77777777" w:rsidTr="004C050B">
        <w:trPr>
          <w:jc w:val="center"/>
          <w:ins w:id="140" w:author="Reihaneh Malekafzaliardakani" w:date="2025-05-06T00:58:00Z"/>
        </w:trPr>
        <w:tc>
          <w:tcPr>
            <w:tcW w:w="3057" w:type="dxa"/>
            <w:tcBorders>
              <w:top w:val="nil"/>
              <w:left w:val="single" w:sz="4" w:space="0" w:color="auto"/>
              <w:bottom w:val="nil"/>
              <w:right w:val="single" w:sz="4" w:space="0" w:color="auto"/>
            </w:tcBorders>
            <w:vAlign w:val="center"/>
          </w:tcPr>
          <w:p w14:paraId="2F03FA95" w14:textId="77777777" w:rsidR="006F437E" w:rsidRPr="001141C9" w:rsidRDefault="006F437E" w:rsidP="006F437E">
            <w:pPr>
              <w:pStyle w:val="TAC"/>
              <w:keepNext w:val="0"/>
              <w:keepLines w:val="0"/>
              <w:rPr>
                <w:ins w:id="141" w:author="Reihaneh Malekafzaliardakani" w:date="2025-05-06T00:58:00Z" w16du:dateUtc="2025-05-05T22:58:00Z"/>
                <w:rFonts w:eastAsiaTheme="minorEastAsia"/>
                <w:lang w:eastAsia="zh-CN"/>
              </w:rPr>
            </w:pPr>
          </w:p>
        </w:tc>
        <w:tc>
          <w:tcPr>
            <w:tcW w:w="2545" w:type="dxa"/>
            <w:tcBorders>
              <w:top w:val="nil"/>
              <w:left w:val="single" w:sz="4" w:space="0" w:color="auto"/>
              <w:bottom w:val="nil"/>
              <w:right w:val="single" w:sz="4" w:space="0" w:color="auto"/>
            </w:tcBorders>
            <w:vAlign w:val="center"/>
          </w:tcPr>
          <w:p w14:paraId="46B0FB06" w14:textId="77777777" w:rsidR="006F437E" w:rsidRPr="001141C9" w:rsidRDefault="006F437E" w:rsidP="006F437E">
            <w:pPr>
              <w:pStyle w:val="TAC"/>
              <w:keepNext w:val="0"/>
              <w:keepLines w:val="0"/>
              <w:rPr>
                <w:ins w:id="142" w:author="Reihaneh Malekafzaliardakani" w:date="2025-05-06T00:58:00Z" w16du:dateUtc="2025-05-05T22: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AE74E" w14:textId="2FEF2AE1" w:rsidR="006F437E" w:rsidRPr="001141C9" w:rsidRDefault="006F437E" w:rsidP="006F437E">
            <w:pPr>
              <w:pStyle w:val="TAC"/>
              <w:keepNext w:val="0"/>
              <w:keepLines w:val="0"/>
              <w:rPr>
                <w:ins w:id="143" w:author="Reihaneh Malekafzaliardakani" w:date="2025-05-06T00:58:00Z" w16du:dateUtc="2025-05-05T22:58:00Z"/>
                <w:rFonts w:eastAsiaTheme="minorEastAsia"/>
                <w:lang w:eastAsia="zh-CN"/>
              </w:rPr>
            </w:pPr>
            <w:ins w:id="144" w:author="Reihaneh Malekafzaliardakani" w:date="2025-05-06T00:59:00Z" w16du:dateUtc="2025-05-05T22:59: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67A851CF" w14:textId="74AFE21E" w:rsidR="006F437E" w:rsidRPr="001141C9" w:rsidRDefault="006F437E" w:rsidP="006F437E">
            <w:pPr>
              <w:pStyle w:val="TAC"/>
              <w:keepNext w:val="0"/>
              <w:keepLines w:val="0"/>
              <w:rPr>
                <w:ins w:id="145" w:author="Reihaneh Malekafzaliardakani" w:date="2025-05-06T00:58:00Z" w16du:dateUtc="2025-05-05T22:58:00Z"/>
                <w:rFonts w:eastAsiaTheme="minorEastAsia" w:cs="Arial"/>
                <w:color w:val="000000"/>
                <w:szCs w:val="18"/>
                <w:lang w:eastAsia="zh-CN" w:bidi="ar"/>
              </w:rPr>
            </w:pPr>
            <w:ins w:id="146" w:author="Reihaneh Malekafzaliardakani" w:date="2025-05-06T00:59:00Z" w16du:dateUtc="2025-05-05T22:59:00Z">
              <w:r w:rsidRPr="001141C9">
                <w:rPr>
                  <w:rFonts w:eastAsiaTheme="minorEastAsia" w:cs="Arial"/>
                  <w:color w:val="000000"/>
                  <w:szCs w:val="18"/>
                  <w:lang w:eastAsia="zh-CN" w:bidi="ar"/>
                </w:rPr>
                <w:t>CA_n2(2A)_BCS</w:t>
              </w:r>
              <w:r w:rsidR="00105EB2">
                <w:rPr>
                  <w:rFonts w:eastAsiaTheme="minorEastAsia" w:cs="Arial"/>
                  <w:color w:val="000000"/>
                  <w:szCs w:val="18"/>
                  <w:lang w:eastAsia="zh-CN" w:bidi="ar"/>
                </w:rPr>
                <w:t xml:space="preserve"> </w:t>
              </w:r>
              <w:r w:rsidR="00105EB2">
                <w:rPr>
                  <w:lang w:val="en-US" w:eastAsia="zh-CN"/>
                </w:rPr>
                <w:t>4 and 5</w:t>
              </w:r>
            </w:ins>
          </w:p>
        </w:tc>
        <w:tc>
          <w:tcPr>
            <w:tcW w:w="2218" w:type="dxa"/>
            <w:tcBorders>
              <w:top w:val="single" w:sz="4" w:space="0" w:color="auto"/>
              <w:left w:val="single" w:sz="4" w:space="0" w:color="auto"/>
              <w:bottom w:val="nil"/>
              <w:right w:val="single" w:sz="4" w:space="0" w:color="auto"/>
            </w:tcBorders>
            <w:vAlign w:val="center"/>
          </w:tcPr>
          <w:p w14:paraId="3F574E10" w14:textId="4ADD7B87" w:rsidR="006F437E" w:rsidRPr="001141C9" w:rsidRDefault="006F437E" w:rsidP="006F437E">
            <w:pPr>
              <w:pStyle w:val="TAC"/>
              <w:keepNext w:val="0"/>
              <w:keepLines w:val="0"/>
              <w:rPr>
                <w:ins w:id="147" w:author="Reihaneh Malekafzaliardakani" w:date="2025-05-06T00:58:00Z" w16du:dateUtc="2025-05-05T22:58:00Z"/>
                <w:rFonts w:eastAsiaTheme="minorEastAsia"/>
                <w:lang w:eastAsia="zh-CN"/>
              </w:rPr>
            </w:pPr>
            <w:ins w:id="148" w:author="Reihaneh Malekafzaliardakani" w:date="2025-05-06T00:59:00Z" w16du:dateUtc="2025-05-05T22:59:00Z">
              <w:r>
                <w:rPr>
                  <w:lang w:val="en-US" w:eastAsia="zh-CN"/>
                </w:rPr>
                <w:t>4 and 5</w:t>
              </w:r>
            </w:ins>
          </w:p>
        </w:tc>
      </w:tr>
      <w:tr w:rsidR="00105EB2" w:rsidRPr="001141C9" w14:paraId="0637BD27" w14:textId="77777777" w:rsidTr="004C050B">
        <w:trPr>
          <w:jc w:val="center"/>
          <w:ins w:id="149" w:author="Reihaneh Malekafzaliardakani" w:date="2025-05-06T00:58:00Z"/>
        </w:trPr>
        <w:tc>
          <w:tcPr>
            <w:tcW w:w="3057" w:type="dxa"/>
            <w:tcBorders>
              <w:top w:val="nil"/>
              <w:left w:val="single" w:sz="4" w:space="0" w:color="auto"/>
              <w:bottom w:val="nil"/>
              <w:right w:val="single" w:sz="4" w:space="0" w:color="auto"/>
            </w:tcBorders>
            <w:vAlign w:val="center"/>
          </w:tcPr>
          <w:p w14:paraId="1365CDC7" w14:textId="77777777" w:rsidR="00105EB2" w:rsidRPr="001141C9" w:rsidRDefault="00105EB2" w:rsidP="00105EB2">
            <w:pPr>
              <w:pStyle w:val="TAC"/>
              <w:keepNext w:val="0"/>
              <w:keepLines w:val="0"/>
              <w:rPr>
                <w:ins w:id="150" w:author="Reihaneh Malekafzaliardakani" w:date="2025-05-06T00:58:00Z" w16du:dateUtc="2025-05-05T22:58:00Z"/>
                <w:rFonts w:eastAsiaTheme="minorEastAsia"/>
                <w:lang w:eastAsia="zh-CN"/>
              </w:rPr>
            </w:pPr>
          </w:p>
        </w:tc>
        <w:tc>
          <w:tcPr>
            <w:tcW w:w="2545" w:type="dxa"/>
            <w:tcBorders>
              <w:top w:val="nil"/>
              <w:left w:val="single" w:sz="4" w:space="0" w:color="auto"/>
              <w:bottom w:val="nil"/>
              <w:right w:val="single" w:sz="4" w:space="0" w:color="auto"/>
            </w:tcBorders>
            <w:vAlign w:val="center"/>
          </w:tcPr>
          <w:p w14:paraId="4393FD45" w14:textId="77777777" w:rsidR="00105EB2" w:rsidRPr="001141C9" w:rsidRDefault="00105EB2" w:rsidP="00105EB2">
            <w:pPr>
              <w:pStyle w:val="TAC"/>
              <w:keepNext w:val="0"/>
              <w:keepLines w:val="0"/>
              <w:rPr>
                <w:ins w:id="151" w:author="Reihaneh Malekafzaliardakani" w:date="2025-05-06T00:58:00Z" w16du:dateUtc="2025-05-05T22: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81FD4" w14:textId="6AFC98DF" w:rsidR="00105EB2" w:rsidRPr="001141C9" w:rsidRDefault="00105EB2" w:rsidP="00105EB2">
            <w:pPr>
              <w:pStyle w:val="TAC"/>
              <w:keepNext w:val="0"/>
              <w:keepLines w:val="0"/>
              <w:rPr>
                <w:ins w:id="152" w:author="Reihaneh Malekafzaliardakani" w:date="2025-05-06T00:58:00Z" w16du:dateUtc="2025-05-05T22:58:00Z"/>
                <w:rFonts w:eastAsiaTheme="minorEastAsia"/>
                <w:lang w:eastAsia="zh-CN"/>
              </w:rPr>
            </w:pPr>
            <w:ins w:id="153" w:author="Reihaneh Malekafzaliardakani" w:date="2025-05-06T00:59:00Z" w16du:dateUtc="2025-05-05T22:59:00Z">
              <w:r w:rsidRPr="001141C9">
                <w:rPr>
                  <w:rFonts w:eastAsiaTheme="minorEastAsia"/>
                  <w:lang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7899C0BC" w14:textId="67F46885" w:rsidR="00105EB2" w:rsidRPr="001141C9" w:rsidRDefault="00105EB2" w:rsidP="00105EB2">
            <w:pPr>
              <w:pStyle w:val="TAC"/>
              <w:keepNext w:val="0"/>
              <w:keepLines w:val="0"/>
              <w:rPr>
                <w:ins w:id="154" w:author="Reihaneh Malekafzaliardakani" w:date="2025-05-06T00:58:00Z" w16du:dateUtc="2025-05-05T22:58:00Z"/>
                <w:rFonts w:eastAsiaTheme="minorEastAsia" w:cs="Arial"/>
                <w:color w:val="000000"/>
                <w:szCs w:val="18"/>
                <w:lang w:eastAsia="zh-CN" w:bidi="ar"/>
              </w:rPr>
            </w:pPr>
            <w:ins w:id="155" w:author="Reihaneh Malekafzaliardakani" w:date="2025-05-06T01:00:00Z" w16du:dateUtc="2025-05-05T23:00:00Z">
              <w:r>
                <w:rPr>
                  <w:rFonts w:cs="Arial"/>
                  <w:color w:val="000000"/>
                  <w:szCs w:val="18"/>
                  <w:lang w:val="en-US" w:eastAsia="zh-CN" w:bidi="ar"/>
                </w:rPr>
                <w:t>n5 channel bandwidths in Table 5.3.5-1</w:t>
              </w:r>
            </w:ins>
          </w:p>
        </w:tc>
        <w:tc>
          <w:tcPr>
            <w:tcW w:w="2218" w:type="dxa"/>
            <w:tcBorders>
              <w:top w:val="nil"/>
              <w:left w:val="single" w:sz="4" w:space="0" w:color="auto"/>
              <w:bottom w:val="nil"/>
              <w:right w:val="single" w:sz="4" w:space="0" w:color="auto"/>
            </w:tcBorders>
            <w:vAlign w:val="center"/>
          </w:tcPr>
          <w:p w14:paraId="3D83D965" w14:textId="77777777" w:rsidR="00105EB2" w:rsidRPr="001141C9" w:rsidRDefault="00105EB2" w:rsidP="00105EB2">
            <w:pPr>
              <w:pStyle w:val="TAC"/>
              <w:keepNext w:val="0"/>
              <w:keepLines w:val="0"/>
              <w:rPr>
                <w:ins w:id="156" w:author="Reihaneh Malekafzaliardakani" w:date="2025-05-06T00:58:00Z" w16du:dateUtc="2025-05-05T22:58:00Z"/>
                <w:rFonts w:eastAsiaTheme="minorEastAsia"/>
                <w:lang w:eastAsia="zh-CN"/>
              </w:rPr>
            </w:pPr>
          </w:p>
        </w:tc>
      </w:tr>
      <w:tr w:rsidR="00105EB2" w:rsidRPr="001141C9" w14:paraId="1720D484" w14:textId="77777777" w:rsidTr="004C050B">
        <w:trPr>
          <w:jc w:val="center"/>
          <w:ins w:id="157" w:author="Reihaneh Malekafzaliardakani" w:date="2025-05-06T00:58:00Z"/>
        </w:trPr>
        <w:tc>
          <w:tcPr>
            <w:tcW w:w="3057" w:type="dxa"/>
            <w:tcBorders>
              <w:top w:val="nil"/>
              <w:left w:val="single" w:sz="4" w:space="0" w:color="auto"/>
              <w:bottom w:val="single" w:sz="4" w:space="0" w:color="auto"/>
              <w:right w:val="single" w:sz="4" w:space="0" w:color="auto"/>
            </w:tcBorders>
            <w:vAlign w:val="center"/>
          </w:tcPr>
          <w:p w14:paraId="23604342" w14:textId="77777777" w:rsidR="00105EB2" w:rsidRPr="001141C9" w:rsidRDefault="00105EB2" w:rsidP="00105EB2">
            <w:pPr>
              <w:pStyle w:val="TAC"/>
              <w:keepNext w:val="0"/>
              <w:keepLines w:val="0"/>
              <w:rPr>
                <w:ins w:id="158" w:author="Reihaneh Malekafzaliardakani" w:date="2025-05-06T00:58:00Z" w16du:dateUtc="2025-05-05T22:58: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00F665" w14:textId="77777777" w:rsidR="00105EB2" w:rsidRPr="001141C9" w:rsidRDefault="00105EB2" w:rsidP="00105EB2">
            <w:pPr>
              <w:pStyle w:val="TAC"/>
              <w:keepNext w:val="0"/>
              <w:keepLines w:val="0"/>
              <w:rPr>
                <w:ins w:id="159" w:author="Reihaneh Malekafzaliardakani" w:date="2025-05-06T00:58:00Z" w16du:dateUtc="2025-05-05T22: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95C1B" w14:textId="42B2CE7D" w:rsidR="00105EB2" w:rsidRPr="001141C9" w:rsidRDefault="00105EB2" w:rsidP="00105EB2">
            <w:pPr>
              <w:pStyle w:val="TAC"/>
              <w:keepNext w:val="0"/>
              <w:keepLines w:val="0"/>
              <w:rPr>
                <w:ins w:id="160" w:author="Reihaneh Malekafzaliardakani" w:date="2025-05-06T00:58:00Z" w16du:dateUtc="2025-05-05T22:58:00Z"/>
                <w:rFonts w:eastAsiaTheme="minorEastAsia"/>
                <w:lang w:eastAsia="zh-CN"/>
              </w:rPr>
            </w:pPr>
            <w:ins w:id="161" w:author="Reihaneh Malekafzaliardakani" w:date="2025-05-06T00:59:00Z" w16du:dateUtc="2025-05-05T22:59: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534F425D" w14:textId="05AF141B" w:rsidR="00105EB2" w:rsidRPr="001141C9" w:rsidRDefault="00105EB2" w:rsidP="00105EB2">
            <w:pPr>
              <w:pStyle w:val="TAC"/>
              <w:keepNext w:val="0"/>
              <w:keepLines w:val="0"/>
              <w:rPr>
                <w:ins w:id="162" w:author="Reihaneh Malekafzaliardakani" w:date="2025-05-06T00:58:00Z" w16du:dateUtc="2025-05-05T22:58:00Z"/>
                <w:rFonts w:eastAsiaTheme="minorEastAsia" w:cs="Arial"/>
                <w:color w:val="000000"/>
                <w:szCs w:val="18"/>
                <w:lang w:eastAsia="zh-CN" w:bidi="ar"/>
              </w:rPr>
            </w:pPr>
            <w:ins w:id="163" w:author="Reihaneh Malekafzaliardakani" w:date="2025-05-06T00:59:00Z" w16du:dateUtc="2025-05-05T22:59:00Z">
              <w:r w:rsidRPr="001141C9">
                <w:rPr>
                  <w:rFonts w:eastAsiaTheme="minorEastAsia" w:cs="Arial"/>
                  <w:color w:val="000000"/>
                  <w:szCs w:val="18"/>
                  <w:lang w:eastAsia="zh-CN" w:bidi="ar"/>
                </w:rPr>
                <w:t>CA_n66(2A)_BCS</w:t>
              </w:r>
              <w:r>
                <w:rPr>
                  <w:lang w:val="en-US" w:eastAsia="zh-CN"/>
                </w:rPr>
                <w:t>4 and 5</w:t>
              </w:r>
            </w:ins>
          </w:p>
        </w:tc>
        <w:tc>
          <w:tcPr>
            <w:tcW w:w="2218" w:type="dxa"/>
            <w:tcBorders>
              <w:top w:val="nil"/>
              <w:left w:val="single" w:sz="4" w:space="0" w:color="auto"/>
              <w:bottom w:val="single" w:sz="4" w:space="0" w:color="auto"/>
              <w:right w:val="single" w:sz="4" w:space="0" w:color="auto"/>
            </w:tcBorders>
            <w:vAlign w:val="center"/>
          </w:tcPr>
          <w:p w14:paraId="22B1B95C" w14:textId="77777777" w:rsidR="00105EB2" w:rsidRPr="001141C9" w:rsidRDefault="00105EB2" w:rsidP="00105EB2">
            <w:pPr>
              <w:pStyle w:val="TAC"/>
              <w:keepNext w:val="0"/>
              <w:keepLines w:val="0"/>
              <w:rPr>
                <w:ins w:id="164" w:author="Reihaneh Malekafzaliardakani" w:date="2025-05-06T00:58:00Z" w16du:dateUtc="2025-05-05T22:58:00Z"/>
                <w:rFonts w:eastAsiaTheme="minorEastAsia"/>
                <w:lang w:eastAsia="zh-CN"/>
              </w:rPr>
            </w:pPr>
          </w:p>
        </w:tc>
      </w:tr>
      <w:tr w:rsidR="00105EB2" w:rsidRPr="001141C9" w14:paraId="7FBB4364" w14:textId="77777777" w:rsidTr="00E43BC8">
        <w:trPr>
          <w:jc w:val="center"/>
        </w:trPr>
        <w:tc>
          <w:tcPr>
            <w:tcW w:w="3057" w:type="dxa"/>
            <w:tcBorders>
              <w:top w:val="nil"/>
              <w:left w:val="single" w:sz="4" w:space="0" w:color="auto"/>
              <w:bottom w:val="nil"/>
              <w:right w:val="single" w:sz="4" w:space="0" w:color="auto"/>
            </w:tcBorders>
            <w:vAlign w:val="center"/>
          </w:tcPr>
          <w:p w14:paraId="7514974A"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CA_n2A-n5A-n66(2A)</w:t>
            </w:r>
          </w:p>
        </w:tc>
        <w:tc>
          <w:tcPr>
            <w:tcW w:w="2545" w:type="dxa"/>
            <w:tcBorders>
              <w:top w:val="nil"/>
              <w:left w:val="single" w:sz="4" w:space="0" w:color="auto"/>
              <w:bottom w:val="nil"/>
              <w:right w:val="single" w:sz="4" w:space="0" w:color="auto"/>
            </w:tcBorders>
            <w:vAlign w:val="center"/>
          </w:tcPr>
          <w:p w14:paraId="31FCE127" w14:textId="77777777" w:rsidR="00105EB2" w:rsidRPr="001141C9" w:rsidRDefault="00105EB2" w:rsidP="00105EB2">
            <w:pPr>
              <w:pStyle w:val="TAC"/>
              <w:keepNext w:val="0"/>
              <w:keepLines w:val="0"/>
              <w:rPr>
                <w:rFonts w:eastAsiaTheme="minorEastAsia"/>
              </w:rPr>
            </w:pPr>
            <w:r w:rsidRPr="001141C9">
              <w:rPr>
                <w:rFonts w:eastAsiaTheme="minorEastAsia"/>
              </w:rPr>
              <w:t>CA_n2A-n5A</w:t>
            </w:r>
          </w:p>
          <w:p w14:paraId="4D5664F7" w14:textId="77777777" w:rsidR="00105EB2" w:rsidRPr="001141C9" w:rsidRDefault="00105EB2" w:rsidP="00105EB2">
            <w:pPr>
              <w:pStyle w:val="TAC"/>
              <w:keepNext w:val="0"/>
              <w:keepLines w:val="0"/>
              <w:rPr>
                <w:rFonts w:eastAsiaTheme="minorEastAsia"/>
              </w:rPr>
            </w:pPr>
            <w:r w:rsidRPr="001141C9">
              <w:rPr>
                <w:rFonts w:eastAsiaTheme="minorEastAsia"/>
              </w:rPr>
              <w:t>CA_n2A-n66A</w:t>
            </w:r>
          </w:p>
          <w:p w14:paraId="066C42BB" w14:textId="77777777" w:rsidR="00105EB2" w:rsidRPr="001141C9" w:rsidRDefault="00105EB2" w:rsidP="00105EB2">
            <w:pPr>
              <w:pStyle w:val="TAC"/>
              <w:keepNext w:val="0"/>
              <w:keepLines w:val="0"/>
              <w:rPr>
                <w:rFonts w:eastAsiaTheme="minorEastAsia"/>
                <w:lang w:eastAsia="zh-CN"/>
              </w:rPr>
            </w:pPr>
            <w:r w:rsidRPr="001141C9">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248C21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4AFB78"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39E01E4"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36D3F248" w14:textId="77777777" w:rsidTr="00E43BC8">
        <w:trPr>
          <w:jc w:val="center"/>
        </w:trPr>
        <w:tc>
          <w:tcPr>
            <w:tcW w:w="3057" w:type="dxa"/>
            <w:tcBorders>
              <w:top w:val="nil"/>
              <w:left w:val="single" w:sz="4" w:space="0" w:color="auto"/>
              <w:bottom w:val="nil"/>
              <w:right w:val="single" w:sz="4" w:space="0" w:color="auto"/>
            </w:tcBorders>
            <w:vAlign w:val="center"/>
          </w:tcPr>
          <w:p w14:paraId="4E15630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55F76"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BE9C4"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33CB03"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FFFE84" w14:textId="77777777" w:rsidR="00105EB2" w:rsidRPr="001141C9" w:rsidRDefault="00105EB2" w:rsidP="00105EB2">
            <w:pPr>
              <w:pStyle w:val="TAC"/>
              <w:keepNext w:val="0"/>
              <w:keepLines w:val="0"/>
              <w:rPr>
                <w:rFonts w:eastAsiaTheme="minorEastAsia"/>
                <w:lang w:eastAsia="zh-CN"/>
              </w:rPr>
            </w:pPr>
          </w:p>
        </w:tc>
      </w:tr>
      <w:tr w:rsidR="00105EB2" w:rsidRPr="001141C9" w14:paraId="35F600E6" w14:textId="77777777" w:rsidTr="00E43BC8">
        <w:trPr>
          <w:jc w:val="center"/>
        </w:trPr>
        <w:tc>
          <w:tcPr>
            <w:tcW w:w="3057" w:type="dxa"/>
            <w:tcBorders>
              <w:top w:val="nil"/>
              <w:left w:val="single" w:sz="4" w:space="0" w:color="auto"/>
              <w:bottom w:val="nil"/>
              <w:right w:val="single" w:sz="4" w:space="0" w:color="auto"/>
            </w:tcBorders>
            <w:vAlign w:val="center"/>
          </w:tcPr>
          <w:p w14:paraId="7C02964F"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4D52F5"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43707"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6FDFF6"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5AEFA0BB" w14:textId="77777777" w:rsidR="00105EB2" w:rsidRPr="001141C9" w:rsidRDefault="00105EB2" w:rsidP="00105EB2">
            <w:pPr>
              <w:pStyle w:val="TAC"/>
              <w:keepNext w:val="0"/>
              <w:keepLines w:val="0"/>
              <w:rPr>
                <w:rFonts w:eastAsiaTheme="minorEastAsia"/>
                <w:lang w:eastAsia="zh-CN"/>
              </w:rPr>
            </w:pPr>
          </w:p>
        </w:tc>
      </w:tr>
      <w:tr w:rsidR="00105EB2" w:rsidRPr="001141C9" w14:paraId="1F058EF1" w14:textId="77777777" w:rsidTr="00E43BC8">
        <w:trPr>
          <w:jc w:val="center"/>
        </w:trPr>
        <w:tc>
          <w:tcPr>
            <w:tcW w:w="3057" w:type="dxa"/>
            <w:tcBorders>
              <w:top w:val="nil"/>
              <w:left w:val="single" w:sz="4" w:space="0" w:color="auto"/>
              <w:bottom w:val="nil"/>
              <w:right w:val="single" w:sz="4" w:space="0" w:color="auto"/>
            </w:tcBorders>
            <w:vAlign w:val="center"/>
          </w:tcPr>
          <w:p w14:paraId="398D3EA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A9C1B1"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89D82" w14:textId="77777777" w:rsidR="00105EB2" w:rsidRPr="001141C9" w:rsidRDefault="00105EB2" w:rsidP="00105EB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3F67F4"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683F2C7"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2D3C42BD" w14:textId="77777777" w:rsidTr="00E43BC8">
        <w:trPr>
          <w:jc w:val="center"/>
        </w:trPr>
        <w:tc>
          <w:tcPr>
            <w:tcW w:w="3057" w:type="dxa"/>
            <w:tcBorders>
              <w:top w:val="nil"/>
              <w:left w:val="single" w:sz="4" w:space="0" w:color="auto"/>
              <w:bottom w:val="nil"/>
              <w:right w:val="single" w:sz="4" w:space="0" w:color="auto"/>
            </w:tcBorders>
            <w:vAlign w:val="center"/>
          </w:tcPr>
          <w:p w14:paraId="33497471"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04D211"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BA6CC" w14:textId="77777777" w:rsidR="00105EB2" w:rsidRPr="001141C9" w:rsidRDefault="00105EB2" w:rsidP="00105EB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3ACB08"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68BD377" w14:textId="77777777" w:rsidR="00105EB2" w:rsidRPr="001141C9" w:rsidRDefault="00105EB2" w:rsidP="00105EB2">
            <w:pPr>
              <w:pStyle w:val="TAC"/>
              <w:keepNext w:val="0"/>
              <w:keepLines w:val="0"/>
              <w:rPr>
                <w:rFonts w:eastAsiaTheme="minorEastAsia"/>
                <w:lang w:eastAsia="zh-CN"/>
              </w:rPr>
            </w:pPr>
          </w:p>
        </w:tc>
      </w:tr>
      <w:tr w:rsidR="00105EB2" w:rsidRPr="001141C9" w14:paraId="2462B85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D92393"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36B337"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625B6" w14:textId="77777777" w:rsidR="00105EB2" w:rsidRPr="001141C9" w:rsidRDefault="00105EB2" w:rsidP="00105EB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61A411"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6DFD7B3" w14:textId="77777777" w:rsidR="00105EB2" w:rsidRPr="001141C9" w:rsidRDefault="00105EB2" w:rsidP="00105EB2">
            <w:pPr>
              <w:pStyle w:val="TAC"/>
              <w:keepNext w:val="0"/>
              <w:keepLines w:val="0"/>
              <w:rPr>
                <w:rFonts w:eastAsiaTheme="minorEastAsia"/>
                <w:lang w:eastAsia="zh-CN"/>
              </w:rPr>
            </w:pPr>
          </w:p>
        </w:tc>
      </w:tr>
      <w:tr w:rsidR="00105EB2" w:rsidRPr="001141C9" w14:paraId="52F0E69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475C16"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1EA4C0D0" w14:textId="77777777" w:rsidR="00105EB2" w:rsidRPr="001141C9" w:rsidRDefault="00105EB2" w:rsidP="00105EB2">
            <w:pPr>
              <w:pStyle w:val="TAC"/>
              <w:keepNext w:val="0"/>
              <w:keepLines w:val="0"/>
              <w:rPr>
                <w:rFonts w:eastAsiaTheme="minorEastAsia"/>
              </w:rPr>
            </w:pPr>
            <w:r w:rsidRPr="001141C9">
              <w:rPr>
                <w:rFonts w:eastAsiaTheme="minorEastAsia"/>
              </w:rPr>
              <w:t>CA_n2A-n5A</w:t>
            </w:r>
          </w:p>
          <w:p w14:paraId="3185B91D" w14:textId="77777777" w:rsidR="00105EB2" w:rsidRPr="001141C9" w:rsidRDefault="00105EB2" w:rsidP="00105EB2">
            <w:pPr>
              <w:pStyle w:val="TAC"/>
              <w:keepNext w:val="0"/>
              <w:keepLines w:val="0"/>
              <w:rPr>
                <w:rFonts w:eastAsiaTheme="minorEastAsia"/>
              </w:rPr>
            </w:pPr>
            <w:r w:rsidRPr="001141C9">
              <w:rPr>
                <w:rFonts w:eastAsiaTheme="minorEastAsia"/>
              </w:rPr>
              <w:t>CA_n2A-n66A</w:t>
            </w:r>
          </w:p>
          <w:p w14:paraId="721B674C"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056BFAE"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042D6F"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4FD025"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2276AE35" w14:textId="77777777" w:rsidTr="00E43BC8">
        <w:trPr>
          <w:jc w:val="center"/>
        </w:trPr>
        <w:tc>
          <w:tcPr>
            <w:tcW w:w="3057" w:type="dxa"/>
            <w:tcBorders>
              <w:top w:val="nil"/>
              <w:left w:val="single" w:sz="4" w:space="0" w:color="auto"/>
              <w:bottom w:val="nil"/>
              <w:right w:val="single" w:sz="4" w:space="0" w:color="auto"/>
            </w:tcBorders>
            <w:vAlign w:val="center"/>
          </w:tcPr>
          <w:p w14:paraId="7ECB362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EA37D6"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CDE57"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9A8207"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7B18E4" w14:textId="77777777" w:rsidR="00105EB2" w:rsidRPr="001141C9" w:rsidRDefault="00105EB2" w:rsidP="00105EB2">
            <w:pPr>
              <w:pStyle w:val="TAC"/>
              <w:keepNext w:val="0"/>
              <w:keepLines w:val="0"/>
              <w:rPr>
                <w:rFonts w:eastAsiaTheme="minorEastAsia"/>
                <w:lang w:eastAsia="zh-CN"/>
              </w:rPr>
            </w:pPr>
          </w:p>
        </w:tc>
      </w:tr>
      <w:tr w:rsidR="00105EB2" w:rsidRPr="001141C9" w14:paraId="00E8873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05F6C1"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D8193E"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4D0BCE"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CAC515"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09F7C260" w14:textId="77777777" w:rsidR="00105EB2" w:rsidRPr="001141C9" w:rsidRDefault="00105EB2" w:rsidP="00105EB2">
            <w:pPr>
              <w:pStyle w:val="TAC"/>
              <w:keepNext w:val="0"/>
              <w:keepLines w:val="0"/>
              <w:rPr>
                <w:rFonts w:eastAsiaTheme="minorEastAsia"/>
                <w:lang w:eastAsia="zh-CN"/>
              </w:rPr>
            </w:pPr>
          </w:p>
        </w:tc>
      </w:tr>
      <w:tr w:rsidR="00105EB2" w:rsidRPr="001141C9" w14:paraId="774EE61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397EE24" w14:textId="77777777" w:rsidR="00105EB2" w:rsidRPr="001141C9" w:rsidRDefault="00105EB2" w:rsidP="00105EB2">
            <w:pPr>
              <w:pStyle w:val="TAC"/>
              <w:keepNext w:val="0"/>
              <w:keepLines w:val="0"/>
              <w:rPr>
                <w:rFonts w:eastAsiaTheme="minorEastAsia"/>
                <w:lang w:eastAsia="zh-CN"/>
              </w:rPr>
            </w:pPr>
            <w:r>
              <w:rPr>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2697DEE1" w14:textId="77777777" w:rsidR="00105EB2" w:rsidRDefault="00105EB2" w:rsidP="00105EB2">
            <w:pPr>
              <w:keepNext/>
              <w:keepLines/>
              <w:spacing w:after="0"/>
              <w:jc w:val="center"/>
              <w:rPr>
                <w:rFonts w:ascii="Arial" w:hAnsi="Arial"/>
                <w:sz w:val="18"/>
                <w:lang w:val="en-US"/>
              </w:rPr>
            </w:pPr>
            <w:r>
              <w:rPr>
                <w:rFonts w:ascii="Arial" w:hAnsi="Arial"/>
                <w:sz w:val="18"/>
                <w:lang w:val="en-US"/>
              </w:rPr>
              <w:t>CA_n2A-n5A</w:t>
            </w:r>
          </w:p>
          <w:p w14:paraId="2B4E303C" w14:textId="77777777" w:rsidR="00105EB2" w:rsidRDefault="00105EB2" w:rsidP="00105EB2">
            <w:pPr>
              <w:keepNext/>
              <w:keepLines/>
              <w:spacing w:after="0"/>
              <w:jc w:val="center"/>
              <w:rPr>
                <w:rFonts w:ascii="Arial" w:hAnsi="Arial"/>
                <w:sz w:val="18"/>
                <w:lang w:val="en-US"/>
              </w:rPr>
            </w:pPr>
            <w:r>
              <w:rPr>
                <w:rFonts w:ascii="Arial" w:hAnsi="Arial"/>
                <w:sz w:val="18"/>
                <w:lang w:val="en-US"/>
              </w:rPr>
              <w:t>CA_n2A-n66A</w:t>
            </w:r>
          </w:p>
          <w:p w14:paraId="79A7BBEA" w14:textId="152FD1EB" w:rsidR="00F3582C" w:rsidRDefault="00105EB2" w:rsidP="00F3582C">
            <w:pPr>
              <w:pStyle w:val="TAC"/>
              <w:keepNext w:val="0"/>
              <w:keepLines w:val="0"/>
              <w:rPr>
                <w:rFonts w:eastAsiaTheme="minorEastAsia"/>
                <w:lang w:eastAsia="zh-CN"/>
              </w:rPr>
            </w:pPr>
            <w:r>
              <w:rPr>
                <w:lang w:val="en-US"/>
              </w:rPr>
              <w:t>CA_n5A-n66A</w:t>
            </w:r>
          </w:p>
          <w:p w14:paraId="719D471C" w14:textId="5E12287A" w:rsidR="00105EB2" w:rsidRPr="00F3582C" w:rsidRDefault="00F3582C" w:rsidP="00F3582C">
            <w:pPr>
              <w:pStyle w:val="TAC"/>
              <w:keepNext w:val="0"/>
              <w:keepLines w:val="0"/>
              <w:rPr>
                <w:lang w:val="en-US"/>
              </w:rPr>
            </w:pPr>
            <w:ins w:id="165" w:author="Reihaneh Malekafzaliardakani" w:date="2025-05-05T20:56:00Z">
              <w:r w:rsidRPr="00062626">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39BDEACB" w14:textId="77777777" w:rsidR="00105EB2" w:rsidRPr="001141C9" w:rsidRDefault="00105EB2" w:rsidP="00105EB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E53DB2"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67CA83D" w14:textId="77777777" w:rsidR="00105EB2" w:rsidRPr="001141C9" w:rsidRDefault="00105EB2" w:rsidP="00105EB2">
            <w:pPr>
              <w:pStyle w:val="TAC"/>
              <w:keepNext w:val="0"/>
              <w:keepLines w:val="0"/>
              <w:rPr>
                <w:rFonts w:eastAsiaTheme="minorEastAsia"/>
                <w:lang w:eastAsia="zh-CN"/>
              </w:rPr>
            </w:pPr>
            <w:r>
              <w:rPr>
                <w:lang w:val="sv-SE" w:eastAsia="zh-CN"/>
              </w:rPr>
              <w:t>4 and 5</w:t>
            </w:r>
          </w:p>
        </w:tc>
      </w:tr>
      <w:tr w:rsidR="00105EB2" w:rsidRPr="001141C9" w14:paraId="54E2DC72" w14:textId="77777777" w:rsidTr="00E43BC8">
        <w:trPr>
          <w:jc w:val="center"/>
        </w:trPr>
        <w:tc>
          <w:tcPr>
            <w:tcW w:w="3057" w:type="dxa"/>
            <w:tcBorders>
              <w:top w:val="nil"/>
              <w:left w:val="single" w:sz="4" w:space="0" w:color="auto"/>
              <w:bottom w:val="nil"/>
              <w:right w:val="single" w:sz="4" w:space="0" w:color="auto"/>
            </w:tcBorders>
            <w:vAlign w:val="center"/>
          </w:tcPr>
          <w:p w14:paraId="28DD76C4"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220D73" w14:textId="331A12D3"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AE338" w14:textId="77777777" w:rsidR="00105EB2" w:rsidRPr="001141C9" w:rsidRDefault="00105EB2" w:rsidP="00105EB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9BD182"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3C12CDC" w14:textId="77777777" w:rsidR="00105EB2" w:rsidRPr="001141C9" w:rsidRDefault="00105EB2" w:rsidP="00105EB2">
            <w:pPr>
              <w:pStyle w:val="TAC"/>
              <w:keepNext w:val="0"/>
              <w:keepLines w:val="0"/>
              <w:rPr>
                <w:rFonts w:eastAsiaTheme="minorEastAsia"/>
                <w:lang w:eastAsia="zh-CN"/>
              </w:rPr>
            </w:pPr>
          </w:p>
        </w:tc>
      </w:tr>
      <w:tr w:rsidR="00105EB2" w:rsidRPr="001141C9" w14:paraId="0BBFF179" w14:textId="77777777" w:rsidTr="006A7385">
        <w:trPr>
          <w:jc w:val="center"/>
        </w:trPr>
        <w:tc>
          <w:tcPr>
            <w:tcW w:w="3057" w:type="dxa"/>
            <w:tcBorders>
              <w:top w:val="nil"/>
              <w:left w:val="single" w:sz="4" w:space="0" w:color="auto"/>
              <w:bottom w:val="single" w:sz="4" w:space="0" w:color="auto"/>
              <w:right w:val="single" w:sz="4" w:space="0" w:color="auto"/>
            </w:tcBorders>
            <w:vAlign w:val="center"/>
          </w:tcPr>
          <w:p w14:paraId="1E2FEA3E"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3A046C"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86A0A" w14:textId="77777777" w:rsidR="00105EB2" w:rsidRPr="001141C9" w:rsidRDefault="00105EB2" w:rsidP="00105EB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98F46D"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4E5B790" w14:textId="77777777" w:rsidR="00105EB2" w:rsidRPr="001141C9" w:rsidRDefault="00105EB2" w:rsidP="00105EB2">
            <w:pPr>
              <w:pStyle w:val="TAC"/>
              <w:keepNext w:val="0"/>
              <w:keepLines w:val="0"/>
              <w:rPr>
                <w:rFonts w:eastAsiaTheme="minorEastAsia"/>
                <w:lang w:eastAsia="zh-CN"/>
              </w:rPr>
            </w:pPr>
          </w:p>
        </w:tc>
      </w:tr>
      <w:tr w:rsidR="00105EB2" w:rsidRPr="001141C9" w14:paraId="04A8B39B" w14:textId="77777777" w:rsidTr="006A7385">
        <w:trPr>
          <w:jc w:val="center"/>
          <w:ins w:id="166" w:author="Reihaneh Malekafzaliardakani" w:date="2025-05-05T20:54:00Z"/>
        </w:trPr>
        <w:tc>
          <w:tcPr>
            <w:tcW w:w="3057" w:type="dxa"/>
            <w:tcBorders>
              <w:top w:val="single" w:sz="4" w:space="0" w:color="auto"/>
              <w:left w:val="single" w:sz="4" w:space="0" w:color="auto"/>
              <w:bottom w:val="nil"/>
              <w:right w:val="single" w:sz="4" w:space="0" w:color="auto"/>
            </w:tcBorders>
            <w:vAlign w:val="center"/>
          </w:tcPr>
          <w:p w14:paraId="67C8FB66" w14:textId="2E6F2C25" w:rsidR="00105EB2" w:rsidRPr="001141C9" w:rsidRDefault="00105EB2" w:rsidP="00105EB2">
            <w:pPr>
              <w:pStyle w:val="TAC"/>
              <w:keepNext w:val="0"/>
              <w:keepLines w:val="0"/>
              <w:rPr>
                <w:ins w:id="167" w:author="Reihaneh Malekafzaliardakani" w:date="2025-05-05T20:54:00Z"/>
                <w:rFonts w:eastAsiaTheme="minorEastAsia"/>
                <w:lang w:eastAsia="zh-CN"/>
              </w:rPr>
            </w:pPr>
            <w:ins w:id="168" w:author="Reihaneh Malekafzaliardakani" w:date="2025-05-05T20:54:00Z">
              <w:r w:rsidRPr="006A7385">
                <w:rPr>
                  <w:rFonts w:eastAsiaTheme="minorEastAsia"/>
                  <w:lang w:eastAsia="zh-CN"/>
                </w:rPr>
                <w:t>CA_n2A-n5B-n66(2A)</w:t>
              </w:r>
            </w:ins>
          </w:p>
        </w:tc>
        <w:tc>
          <w:tcPr>
            <w:tcW w:w="2545" w:type="dxa"/>
            <w:tcBorders>
              <w:top w:val="single" w:sz="4" w:space="0" w:color="auto"/>
              <w:left w:val="single" w:sz="4" w:space="0" w:color="auto"/>
              <w:bottom w:val="nil"/>
              <w:right w:val="single" w:sz="4" w:space="0" w:color="auto"/>
            </w:tcBorders>
            <w:vAlign w:val="center"/>
          </w:tcPr>
          <w:p w14:paraId="41B8462F" w14:textId="77777777" w:rsidR="00105EB2" w:rsidRDefault="00105EB2" w:rsidP="00105EB2">
            <w:pPr>
              <w:keepNext/>
              <w:keepLines/>
              <w:spacing w:after="0"/>
              <w:jc w:val="center"/>
              <w:rPr>
                <w:ins w:id="169" w:author="Reihaneh Malekafzaliardakani" w:date="2025-05-05T20:54:00Z"/>
                <w:rFonts w:ascii="Arial" w:hAnsi="Arial"/>
                <w:sz w:val="18"/>
                <w:lang w:val="en-US"/>
              </w:rPr>
            </w:pPr>
            <w:ins w:id="170" w:author="Reihaneh Malekafzaliardakani" w:date="2025-05-05T20:54:00Z">
              <w:r>
                <w:rPr>
                  <w:rFonts w:ascii="Arial" w:hAnsi="Arial"/>
                  <w:sz w:val="18"/>
                  <w:lang w:val="en-US"/>
                </w:rPr>
                <w:t>CA_n2A-n5A</w:t>
              </w:r>
            </w:ins>
          </w:p>
          <w:p w14:paraId="55694E0B" w14:textId="77777777" w:rsidR="00105EB2" w:rsidRDefault="00105EB2" w:rsidP="00105EB2">
            <w:pPr>
              <w:keepNext/>
              <w:keepLines/>
              <w:spacing w:after="0"/>
              <w:jc w:val="center"/>
              <w:rPr>
                <w:ins w:id="171" w:author="Reihaneh Malekafzaliardakani" w:date="2025-05-05T20:54:00Z"/>
                <w:rFonts w:ascii="Arial" w:hAnsi="Arial"/>
                <w:sz w:val="18"/>
                <w:lang w:val="en-US"/>
              </w:rPr>
            </w:pPr>
            <w:ins w:id="172" w:author="Reihaneh Malekafzaliardakani" w:date="2025-05-05T20:54:00Z">
              <w:r>
                <w:rPr>
                  <w:rFonts w:ascii="Arial" w:hAnsi="Arial"/>
                  <w:sz w:val="18"/>
                  <w:lang w:val="en-US"/>
                </w:rPr>
                <w:t>CA_n2A-n66A</w:t>
              </w:r>
            </w:ins>
          </w:p>
          <w:p w14:paraId="14F5ED61" w14:textId="77777777" w:rsidR="00105EB2" w:rsidRDefault="00105EB2" w:rsidP="00105EB2">
            <w:pPr>
              <w:pStyle w:val="TAC"/>
              <w:keepNext w:val="0"/>
              <w:keepLines w:val="0"/>
              <w:rPr>
                <w:ins w:id="173" w:author="Reihaneh Malekafzaliardakani" w:date="2025-05-05T20:56:00Z"/>
                <w:lang w:val="en-US"/>
              </w:rPr>
            </w:pPr>
            <w:ins w:id="174" w:author="Reihaneh Malekafzaliardakani" w:date="2025-05-05T20:54:00Z">
              <w:r>
                <w:rPr>
                  <w:lang w:val="en-US"/>
                </w:rPr>
                <w:t>CA_n5A-n66A</w:t>
              </w:r>
            </w:ins>
          </w:p>
          <w:p w14:paraId="246158CA" w14:textId="202DE5B0" w:rsidR="00105EB2" w:rsidRPr="001141C9" w:rsidRDefault="00105EB2" w:rsidP="00105EB2">
            <w:pPr>
              <w:pStyle w:val="TAC"/>
              <w:keepNext w:val="0"/>
              <w:keepLines w:val="0"/>
              <w:rPr>
                <w:ins w:id="175" w:author="Reihaneh Malekafzaliardakani" w:date="2025-05-05T20:54:00Z"/>
                <w:rFonts w:eastAsiaTheme="minorEastAsia"/>
                <w:lang w:eastAsia="zh-CN"/>
              </w:rPr>
            </w:pPr>
            <w:ins w:id="176" w:author="Reihaneh Malekafzaliardakani" w:date="2025-05-05T20:56:00Z">
              <w:r w:rsidRPr="00062626">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459803F7" w14:textId="167285B6" w:rsidR="00105EB2" w:rsidRDefault="00105EB2" w:rsidP="00105EB2">
            <w:pPr>
              <w:pStyle w:val="TAC"/>
              <w:keepNext w:val="0"/>
              <w:keepLines w:val="0"/>
              <w:rPr>
                <w:ins w:id="177" w:author="Reihaneh Malekafzaliardakani" w:date="2025-05-05T20:54:00Z"/>
                <w:lang w:val="sv-SE" w:eastAsia="zh-CN"/>
              </w:rPr>
            </w:pPr>
            <w:ins w:id="178" w:author="Reihaneh Malekafzaliardakani" w:date="2025-05-05T20:54: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73DCF89D" w14:textId="42804CFE" w:rsidR="00105EB2" w:rsidRDefault="00105EB2" w:rsidP="00105EB2">
            <w:pPr>
              <w:pStyle w:val="TAC"/>
              <w:keepNext w:val="0"/>
              <w:keepLines w:val="0"/>
              <w:rPr>
                <w:ins w:id="179" w:author="Reihaneh Malekafzaliardakani" w:date="2025-05-05T20:54:00Z"/>
                <w:rFonts w:cs="Arial"/>
                <w:color w:val="000000"/>
                <w:szCs w:val="18"/>
                <w:lang w:val="en-US" w:eastAsia="zh-CN" w:bidi="ar"/>
              </w:rPr>
            </w:pPr>
            <w:ins w:id="180" w:author="Reihaneh Malekafzaliardakani" w:date="2025-05-05T20:54:00Z">
              <w:r>
                <w:rPr>
                  <w:rFonts w:cs="Arial"/>
                  <w:color w:val="000000"/>
                  <w:szCs w:val="18"/>
                  <w:lang w:val="en-US" w:eastAsia="zh-CN" w:bidi="ar"/>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7F3A8FB9" w14:textId="4F1676C0" w:rsidR="00105EB2" w:rsidRPr="001141C9" w:rsidRDefault="00105EB2" w:rsidP="00105EB2">
            <w:pPr>
              <w:pStyle w:val="TAC"/>
              <w:keepNext w:val="0"/>
              <w:keepLines w:val="0"/>
              <w:rPr>
                <w:ins w:id="181" w:author="Reihaneh Malekafzaliardakani" w:date="2025-05-05T20:54:00Z"/>
                <w:rFonts w:eastAsiaTheme="minorEastAsia"/>
                <w:lang w:eastAsia="zh-CN"/>
              </w:rPr>
            </w:pPr>
            <w:ins w:id="182" w:author="Reihaneh Malekafzaliardakani" w:date="2025-05-05T20:54:00Z">
              <w:r>
                <w:rPr>
                  <w:lang w:val="sv-SE" w:eastAsia="zh-CN"/>
                </w:rPr>
                <w:t>4 and 5</w:t>
              </w:r>
            </w:ins>
          </w:p>
        </w:tc>
      </w:tr>
      <w:tr w:rsidR="00105EB2" w:rsidRPr="001141C9" w14:paraId="5B1C803C" w14:textId="77777777" w:rsidTr="006A7385">
        <w:trPr>
          <w:jc w:val="center"/>
          <w:ins w:id="183" w:author="Reihaneh Malekafzaliardakani" w:date="2025-05-05T20:54:00Z"/>
        </w:trPr>
        <w:tc>
          <w:tcPr>
            <w:tcW w:w="3057" w:type="dxa"/>
            <w:tcBorders>
              <w:top w:val="nil"/>
              <w:left w:val="single" w:sz="4" w:space="0" w:color="auto"/>
              <w:bottom w:val="nil"/>
              <w:right w:val="single" w:sz="4" w:space="0" w:color="auto"/>
            </w:tcBorders>
            <w:vAlign w:val="center"/>
          </w:tcPr>
          <w:p w14:paraId="56FEFD7A" w14:textId="77777777" w:rsidR="00105EB2" w:rsidRPr="001141C9" w:rsidRDefault="00105EB2" w:rsidP="00105EB2">
            <w:pPr>
              <w:pStyle w:val="TAC"/>
              <w:keepNext w:val="0"/>
              <w:keepLines w:val="0"/>
              <w:rPr>
                <w:ins w:id="184" w:author="Reihaneh Malekafzaliardakani" w:date="2025-05-05T20:54:00Z"/>
                <w:rFonts w:eastAsiaTheme="minorEastAsia"/>
                <w:lang w:eastAsia="zh-CN"/>
              </w:rPr>
            </w:pPr>
          </w:p>
        </w:tc>
        <w:tc>
          <w:tcPr>
            <w:tcW w:w="2545" w:type="dxa"/>
            <w:tcBorders>
              <w:top w:val="nil"/>
              <w:left w:val="single" w:sz="4" w:space="0" w:color="auto"/>
              <w:bottom w:val="nil"/>
              <w:right w:val="single" w:sz="4" w:space="0" w:color="auto"/>
            </w:tcBorders>
            <w:vAlign w:val="center"/>
          </w:tcPr>
          <w:p w14:paraId="0F4F05B1" w14:textId="5F28F229" w:rsidR="00105EB2" w:rsidRPr="001141C9" w:rsidRDefault="00105EB2" w:rsidP="00105EB2">
            <w:pPr>
              <w:pStyle w:val="TAC"/>
              <w:keepNext w:val="0"/>
              <w:keepLines w:val="0"/>
              <w:rPr>
                <w:ins w:id="185" w:author="Reihaneh Malekafzaliardakani" w:date="2025-05-05T20:54: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A1F01" w14:textId="61C7770E" w:rsidR="00105EB2" w:rsidRDefault="00105EB2" w:rsidP="00105EB2">
            <w:pPr>
              <w:pStyle w:val="TAC"/>
              <w:keepNext w:val="0"/>
              <w:keepLines w:val="0"/>
              <w:rPr>
                <w:ins w:id="186" w:author="Reihaneh Malekafzaliardakani" w:date="2025-05-05T20:54:00Z"/>
                <w:lang w:val="sv-SE" w:eastAsia="zh-CN"/>
              </w:rPr>
            </w:pPr>
            <w:ins w:id="187" w:author="Reihaneh Malekafzaliardakani" w:date="2025-05-05T20:54: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64A4630B" w14:textId="3C2F489A" w:rsidR="00105EB2" w:rsidRDefault="00105EB2" w:rsidP="00105EB2">
            <w:pPr>
              <w:pStyle w:val="TAC"/>
              <w:keepNext w:val="0"/>
              <w:keepLines w:val="0"/>
              <w:rPr>
                <w:ins w:id="188" w:author="Reihaneh Malekafzaliardakani" w:date="2025-05-05T20:54:00Z"/>
                <w:rFonts w:cs="Arial"/>
                <w:color w:val="000000"/>
                <w:szCs w:val="18"/>
                <w:lang w:val="en-US" w:eastAsia="zh-CN" w:bidi="ar"/>
              </w:rPr>
            </w:pPr>
            <w:ins w:id="189" w:author="Reihaneh Malekafzaliardakani" w:date="2025-05-05T20:54: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11789C9A" w14:textId="77777777" w:rsidR="00105EB2" w:rsidRPr="001141C9" w:rsidRDefault="00105EB2" w:rsidP="00105EB2">
            <w:pPr>
              <w:pStyle w:val="TAC"/>
              <w:keepNext w:val="0"/>
              <w:keepLines w:val="0"/>
              <w:rPr>
                <w:ins w:id="190" w:author="Reihaneh Malekafzaliardakani" w:date="2025-05-05T20:54:00Z"/>
                <w:rFonts w:eastAsiaTheme="minorEastAsia"/>
                <w:lang w:eastAsia="zh-CN"/>
              </w:rPr>
            </w:pPr>
          </w:p>
        </w:tc>
      </w:tr>
      <w:tr w:rsidR="00105EB2" w:rsidRPr="001141C9" w14:paraId="6D5A6834" w14:textId="77777777" w:rsidTr="00E43BC8">
        <w:trPr>
          <w:jc w:val="center"/>
          <w:ins w:id="191" w:author="Reihaneh Malekafzaliardakani" w:date="2025-05-05T20:54:00Z"/>
        </w:trPr>
        <w:tc>
          <w:tcPr>
            <w:tcW w:w="3057" w:type="dxa"/>
            <w:tcBorders>
              <w:top w:val="nil"/>
              <w:left w:val="single" w:sz="4" w:space="0" w:color="auto"/>
              <w:bottom w:val="single" w:sz="4" w:space="0" w:color="auto"/>
              <w:right w:val="single" w:sz="4" w:space="0" w:color="auto"/>
            </w:tcBorders>
            <w:vAlign w:val="center"/>
          </w:tcPr>
          <w:p w14:paraId="6F7051CA" w14:textId="77777777" w:rsidR="00105EB2" w:rsidRPr="001141C9" w:rsidRDefault="00105EB2" w:rsidP="00105EB2">
            <w:pPr>
              <w:pStyle w:val="TAC"/>
              <w:keepNext w:val="0"/>
              <w:keepLines w:val="0"/>
              <w:rPr>
                <w:ins w:id="192" w:author="Reihaneh Malekafzaliardakani" w:date="2025-05-05T20:54: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FEA3F9" w14:textId="77777777" w:rsidR="00105EB2" w:rsidRPr="001141C9" w:rsidRDefault="00105EB2" w:rsidP="00105EB2">
            <w:pPr>
              <w:pStyle w:val="TAC"/>
              <w:keepNext w:val="0"/>
              <w:keepLines w:val="0"/>
              <w:rPr>
                <w:ins w:id="193" w:author="Reihaneh Malekafzaliardakani" w:date="2025-05-05T20:54: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56F62" w14:textId="7D0100BA" w:rsidR="00105EB2" w:rsidRDefault="00105EB2" w:rsidP="00105EB2">
            <w:pPr>
              <w:pStyle w:val="TAC"/>
              <w:keepNext w:val="0"/>
              <w:keepLines w:val="0"/>
              <w:rPr>
                <w:ins w:id="194" w:author="Reihaneh Malekafzaliardakani" w:date="2025-05-05T20:54:00Z"/>
                <w:lang w:val="sv-SE" w:eastAsia="zh-CN"/>
              </w:rPr>
            </w:pPr>
            <w:ins w:id="195" w:author="Reihaneh Malekafzaliardakani" w:date="2025-05-05T20:54:00Z">
              <w:r>
                <w:rPr>
                  <w:lang w:val="sv-SE"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25EED9F8" w14:textId="47A5733E" w:rsidR="00105EB2" w:rsidRDefault="00105EB2" w:rsidP="00105EB2">
            <w:pPr>
              <w:pStyle w:val="TAC"/>
              <w:keepNext w:val="0"/>
              <w:keepLines w:val="0"/>
              <w:rPr>
                <w:ins w:id="196" w:author="Reihaneh Malekafzaliardakani" w:date="2025-05-05T20:54:00Z"/>
                <w:rFonts w:cs="Arial"/>
                <w:color w:val="000000"/>
                <w:szCs w:val="18"/>
                <w:lang w:val="en-US" w:eastAsia="zh-CN" w:bidi="ar"/>
              </w:rPr>
            </w:pPr>
            <w:ins w:id="197" w:author="Reihaneh Malekafzaliardakani" w:date="2025-05-05T20:55:00Z">
              <w:r>
                <w:rPr>
                  <w:rFonts w:cs="Arial"/>
                  <w:color w:val="000000"/>
                  <w:szCs w:val="18"/>
                  <w:lang w:val="en-US" w:eastAsia="zh-CN" w:bidi="ar"/>
                </w:rPr>
                <w:t>CA_n66(2A)_BCS4 and 5</w:t>
              </w:r>
            </w:ins>
          </w:p>
        </w:tc>
        <w:tc>
          <w:tcPr>
            <w:tcW w:w="2218" w:type="dxa"/>
            <w:tcBorders>
              <w:top w:val="nil"/>
              <w:left w:val="single" w:sz="4" w:space="0" w:color="auto"/>
              <w:bottom w:val="single" w:sz="4" w:space="0" w:color="auto"/>
              <w:right w:val="single" w:sz="4" w:space="0" w:color="auto"/>
            </w:tcBorders>
            <w:vAlign w:val="center"/>
          </w:tcPr>
          <w:p w14:paraId="572CD0FD" w14:textId="77777777" w:rsidR="00105EB2" w:rsidRPr="001141C9" w:rsidRDefault="00105EB2" w:rsidP="00105EB2">
            <w:pPr>
              <w:pStyle w:val="TAC"/>
              <w:keepNext w:val="0"/>
              <w:keepLines w:val="0"/>
              <w:rPr>
                <w:ins w:id="198" w:author="Reihaneh Malekafzaliardakani" w:date="2025-05-05T20:54:00Z"/>
                <w:rFonts w:eastAsiaTheme="minorEastAsia"/>
                <w:lang w:eastAsia="zh-CN"/>
              </w:rPr>
            </w:pPr>
          </w:p>
        </w:tc>
      </w:tr>
      <w:tr w:rsidR="00105EB2" w:rsidRPr="001141C9" w14:paraId="467B9339" w14:textId="77777777" w:rsidTr="00E43BC8">
        <w:trPr>
          <w:jc w:val="center"/>
          <w:ins w:id="199" w:author="Reihaneh Malekafzaliardakani" w:date="2025-05-05T20:51:00Z"/>
        </w:trPr>
        <w:tc>
          <w:tcPr>
            <w:tcW w:w="3057" w:type="dxa"/>
            <w:tcBorders>
              <w:top w:val="single" w:sz="4" w:space="0" w:color="auto"/>
              <w:left w:val="single" w:sz="4" w:space="0" w:color="auto"/>
              <w:bottom w:val="nil"/>
              <w:right w:val="single" w:sz="4" w:space="0" w:color="auto"/>
            </w:tcBorders>
            <w:vAlign w:val="center"/>
          </w:tcPr>
          <w:p w14:paraId="323A4DFA" w14:textId="32F91F46" w:rsidR="00105EB2" w:rsidRPr="001141C9" w:rsidRDefault="00105EB2" w:rsidP="00105EB2">
            <w:pPr>
              <w:pStyle w:val="TAC"/>
              <w:keepNext w:val="0"/>
              <w:keepLines w:val="0"/>
              <w:rPr>
                <w:ins w:id="200" w:author="Reihaneh Malekafzaliardakani" w:date="2025-05-05T20:51:00Z"/>
                <w:rFonts w:eastAsiaTheme="minorEastAsia"/>
                <w:lang w:eastAsia="zh-CN"/>
              </w:rPr>
            </w:pPr>
            <w:ins w:id="201" w:author="Reihaneh Malekafzaliardakani" w:date="2025-05-05T20:51:00Z">
              <w:r w:rsidRPr="00E43BC8">
                <w:rPr>
                  <w:rFonts w:eastAsiaTheme="minorEastAsia"/>
                  <w:lang w:eastAsia="zh-CN"/>
                </w:rPr>
                <w:t>CA_n2(2A)-n5B-n66A</w:t>
              </w:r>
            </w:ins>
          </w:p>
        </w:tc>
        <w:tc>
          <w:tcPr>
            <w:tcW w:w="2545" w:type="dxa"/>
            <w:tcBorders>
              <w:top w:val="single" w:sz="4" w:space="0" w:color="auto"/>
              <w:left w:val="single" w:sz="4" w:space="0" w:color="auto"/>
              <w:bottom w:val="nil"/>
              <w:right w:val="single" w:sz="4" w:space="0" w:color="auto"/>
            </w:tcBorders>
            <w:vAlign w:val="center"/>
          </w:tcPr>
          <w:p w14:paraId="67E63F6A" w14:textId="77777777" w:rsidR="00105EB2" w:rsidRDefault="00105EB2" w:rsidP="00105EB2">
            <w:pPr>
              <w:keepNext/>
              <w:keepLines/>
              <w:spacing w:after="0"/>
              <w:jc w:val="center"/>
              <w:rPr>
                <w:ins w:id="202" w:author="Reihaneh Malekafzaliardakani" w:date="2025-05-05T20:51:00Z"/>
                <w:rFonts w:ascii="Arial" w:hAnsi="Arial"/>
                <w:sz w:val="18"/>
                <w:lang w:val="en-US"/>
              </w:rPr>
            </w:pPr>
            <w:ins w:id="203" w:author="Reihaneh Malekafzaliardakani" w:date="2025-05-05T20:51:00Z">
              <w:r>
                <w:rPr>
                  <w:rFonts w:ascii="Arial" w:hAnsi="Arial"/>
                  <w:sz w:val="18"/>
                  <w:lang w:val="en-US"/>
                </w:rPr>
                <w:t>CA_n2A-n5A</w:t>
              </w:r>
            </w:ins>
          </w:p>
          <w:p w14:paraId="071BA558" w14:textId="77777777" w:rsidR="00105EB2" w:rsidRDefault="00105EB2" w:rsidP="00105EB2">
            <w:pPr>
              <w:keepNext/>
              <w:keepLines/>
              <w:spacing w:after="0"/>
              <w:jc w:val="center"/>
              <w:rPr>
                <w:ins w:id="204" w:author="Reihaneh Malekafzaliardakani" w:date="2025-05-05T20:51:00Z"/>
                <w:rFonts w:ascii="Arial" w:hAnsi="Arial"/>
                <w:sz w:val="18"/>
                <w:lang w:val="en-US"/>
              </w:rPr>
            </w:pPr>
            <w:ins w:id="205" w:author="Reihaneh Malekafzaliardakani" w:date="2025-05-05T20:51:00Z">
              <w:r>
                <w:rPr>
                  <w:rFonts w:ascii="Arial" w:hAnsi="Arial"/>
                  <w:sz w:val="18"/>
                  <w:lang w:val="en-US"/>
                </w:rPr>
                <w:t>CA_n2A-n66A</w:t>
              </w:r>
            </w:ins>
          </w:p>
          <w:p w14:paraId="68597EDC" w14:textId="77777777" w:rsidR="00105EB2" w:rsidRDefault="00105EB2" w:rsidP="00105EB2">
            <w:pPr>
              <w:pStyle w:val="TAC"/>
              <w:keepNext w:val="0"/>
              <w:keepLines w:val="0"/>
              <w:rPr>
                <w:ins w:id="206" w:author="Reihaneh Malekafzaliardakani" w:date="2025-05-05T20:56:00Z"/>
                <w:lang w:val="en-US"/>
              </w:rPr>
            </w:pPr>
            <w:ins w:id="207" w:author="Reihaneh Malekafzaliardakani" w:date="2025-05-05T20:51:00Z">
              <w:r>
                <w:rPr>
                  <w:lang w:val="en-US"/>
                </w:rPr>
                <w:t>CA_n5A-n66A</w:t>
              </w:r>
            </w:ins>
          </w:p>
          <w:p w14:paraId="01CE41CC" w14:textId="2BBBD2B1" w:rsidR="00105EB2" w:rsidRPr="001141C9" w:rsidRDefault="00105EB2" w:rsidP="00105EB2">
            <w:pPr>
              <w:pStyle w:val="TAC"/>
              <w:keepNext w:val="0"/>
              <w:keepLines w:val="0"/>
              <w:rPr>
                <w:ins w:id="208" w:author="Reihaneh Malekafzaliardakani" w:date="2025-05-05T20:51:00Z"/>
                <w:rFonts w:eastAsiaTheme="minorEastAsia"/>
                <w:lang w:eastAsia="zh-CN"/>
              </w:rPr>
            </w:pPr>
            <w:ins w:id="209" w:author="Reihaneh Malekafzaliardakani" w:date="2025-05-05T20:56:00Z">
              <w:r w:rsidRPr="00062626">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60BED7A5" w14:textId="65917601" w:rsidR="00105EB2" w:rsidRDefault="00105EB2" w:rsidP="00105EB2">
            <w:pPr>
              <w:pStyle w:val="TAC"/>
              <w:keepNext w:val="0"/>
              <w:keepLines w:val="0"/>
              <w:rPr>
                <w:ins w:id="210" w:author="Reihaneh Malekafzaliardakani" w:date="2025-05-05T20:51:00Z"/>
                <w:lang w:val="sv-SE" w:eastAsia="zh-CN"/>
              </w:rPr>
            </w:pPr>
            <w:ins w:id="211" w:author="Reihaneh Malekafzaliardakani" w:date="2025-05-05T20:51: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1463B90D" w14:textId="3C3770A4" w:rsidR="00105EB2" w:rsidRDefault="00105EB2" w:rsidP="00105EB2">
            <w:pPr>
              <w:pStyle w:val="TAC"/>
              <w:keepNext w:val="0"/>
              <w:keepLines w:val="0"/>
              <w:rPr>
                <w:ins w:id="212" w:author="Reihaneh Malekafzaliardakani" w:date="2025-05-05T20:51:00Z"/>
                <w:rFonts w:cs="Arial"/>
                <w:color w:val="000000"/>
                <w:szCs w:val="18"/>
                <w:lang w:val="en-US" w:eastAsia="zh-CN" w:bidi="ar"/>
              </w:rPr>
            </w:pPr>
            <w:ins w:id="213" w:author="Reihaneh Malekafzaliardakani" w:date="2025-05-05T20:55: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50BEE59D" w14:textId="0CE182E2" w:rsidR="00105EB2" w:rsidRPr="001141C9" w:rsidRDefault="00105EB2" w:rsidP="00105EB2">
            <w:pPr>
              <w:pStyle w:val="TAC"/>
              <w:keepNext w:val="0"/>
              <w:keepLines w:val="0"/>
              <w:rPr>
                <w:ins w:id="214" w:author="Reihaneh Malekafzaliardakani" w:date="2025-05-05T20:51:00Z"/>
                <w:rFonts w:eastAsiaTheme="minorEastAsia"/>
                <w:lang w:eastAsia="zh-CN"/>
              </w:rPr>
            </w:pPr>
            <w:ins w:id="215" w:author="Reihaneh Malekafzaliardakani" w:date="2025-05-05T20:51:00Z">
              <w:r>
                <w:rPr>
                  <w:lang w:val="sv-SE" w:eastAsia="zh-CN"/>
                </w:rPr>
                <w:t>4 and 5</w:t>
              </w:r>
            </w:ins>
          </w:p>
        </w:tc>
      </w:tr>
      <w:tr w:rsidR="00105EB2" w:rsidRPr="001141C9" w14:paraId="653FC9E6" w14:textId="77777777" w:rsidTr="00E43BC8">
        <w:trPr>
          <w:jc w:val="center"/>
          <w:ins w:id="216" w:author="Reihaneh Malekafzaliardakani" w:date="2025-05-05T20:51:00Z"/>
        </w:trPr>
        <w:tc>
          <w:tcPr>
            <w:tcW w:w="3057" w:type="dxa"/>
            <w:tcBorders>
              <w:top w:val="nil"/>
              <w:left w:val="single" w:sz="4" w:space="0" w:color="auto"/>
              <w:bottom w:val="nil"/>
              <w:right w:val="single" w:sz="4" w:space="0" w:color="auto"/>
            </w:tcBorders>
            <w:vAlign w:val="center"/>
          </w:tcPr>
          <w:p w14:paraId="0DCBCDB9" w14:textId="77777777" w:rsidR="00105EB2" w:rsidRPr="001141C9" w:rsidRDefault="00105EB2" w:rsidP="00105EB2">
            <w:pPr>
              <w:pStyle w:val="TAC"/>
              <w:keepNext w:val="0"/>
              <w:keepLines w:val="0"/>
              <w:rPr>
                <w:ins w:id="217" w:author="Reihaneh Malekafzaliardakani" w:date="2025-05-05T20:51: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E9FE7C7" w14:textId="16BE6917" w:rsidR="00105EB2" w:rsidRPr="001141C9" w:rsidRDefault="00105EB2" w:rsidP="00105EB2">
            <w:pPr>
              <w:pStyle w:val="TAC"/>
              <w:keepNext w:val="0"/>
              <w:keepLines w:val="0"/>
              <w:rPr>
                <w:ins w:id="218" w:author="Reihaneh Malekafzaliardakani" w:date="2025-05-05T20:51: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8BB8A0" w14:textId="7AB6F44A" w:rsidR="00105EB2" w:rsidRDefault="00105EB2" w:rsidP="00105EB2">
            <w:pPr>
              <w:pStyle w:val="TAC"/>
              <w:keepNext w:val="0"/>
              <w:keepLines w:val="0"/>
              <w:rPr>
                <w:ins w:id="219" w:author="Reihaneh Malekafzaliardakani" w:date="2025-05-05T20:51:00Z"/>
                <w:lang w:val="sv-SE" w:eastAsia="zh-CN"/>
              </w:rPr>
            </w:pPr>
            <w:ins w:id="220" w:author="Reihaneh Malekafzaliardakani" w:date="2025-05-05T20:51: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0636AB38" w14:textId="57C6C08E" w:rsidR="00105EB2" w:rsidRDefault="00105EB2" w:rsidP="00105EB2">
            <w:pPr>
              <w:pStyle w:val="TAC"/>
              <w:keepNext w:val="0"/>
              <w:keepLines w:val="0"/>
              <w:rPr>
                <w:ins w:id="221" w:author="Reihaneh Malekafzaliardakani" w:date="2025-05-05T20:51:00Z"/>
                <w:rFonts w:cs="Arial"/>
                <w:color w:val="000000"/>
                <w:szCs w:val="18"/>
                <w:lang w:val="en-US" w:eastAsia="zh-CN" w:bidi="ar"/>
              </w:rPr>
            </w:pPr>
            <w:ins w:id="222" w:author="Reihaneh Malekafzaliardakani" w:date="2025-05-05T20:51: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7A5335B1" w14:textId="77777777" w:rsidR="00105EB2" w:rsidRPr="001141C9" w:rsidRDefault="00105EB2" w:rsidP="00105EB2">
            <w:pPr>
              <w:pStyle w:val="TAC"/>
              <w:keepNext w:val="0"/>
              <w:keepLines w:val="0"/>
              <w:rPr>
                <w:ins w:id="223" w:author="Reihaneh Malekafzaliardakani" w:date="2025-05-05T20:51:00Z"/>
                <w:rFonts w:eastAsiaTheme="minorEastAsia"/>
                <w:lang w:eastAsia="zh-CN"/>
              </w:rPr>
            </w:pPr>
          </w:p>
        </w:tc>
      </w:tr>
      <w:tr w:rsidR="00105EB2" w:rsidRPr="001141C9" w14:paraId="7E299BB0" w14:textId="77777777" w:rsidTr="004D0064">
        <w:trPr>
          <w:jc w:val="center"/>
          <w:ins w:id="224" w:author="Reihaneh Malekafzaliardakani" w:date="2025-05-05T20:51:00Z"/>
        </w:trPr>
        <w:tc>
          <w:tcPr>
            <w:tcW w:w="3057" w:type="dxa"/>
            <w:tcBorders>
              <w:top w:val="nil"/>
              <w:left w:val="single" w:sz="4" w:space="0" w:color="auto"/>
              <w:bottom w:val="single" w:sz="4" w:space="0" w:color="auto"/>
              <w:right w:val="single" w:sz="4" w:space="0" w:color="auto"/>
            </w:tcBorders>
            <w:vAlign w:val="center"/>
          </w:tcPr>
          <w:p w14:paraId="5B316D78" w14:textId="77777777" w:rsidR="00105EB2" w:rsidRPr="001141C9" w:rsidRDefault="00105EB2" w:rsidP="00105EB2">
            <w:pPr>
              <w:pStyle w:val="TAC"/>
              <w:keepNext w:val="0"/>
              <w:keepLines w:val="0"/>
              <w:rPr>
                <w:ins w:id="225" w:author="Reihaneh Malekafzaliardakani" w:date="2025-05-05T20:51: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418A89" w14:textId="77777777" w:rsidR="00105EB2" w:rsidRPr="001141C9" w:rsidRDefault="00105EB2" w:rsidP="00105EB2">
            <w:pPr>
              <w:pStyle w:val="TAC"/>
              <w:keepNext w:val="0"/>
              <w:keepLines w:val="0"/>
              <w:rPr>
                <w:ins w:id="226" w:author="Reihaneh Malekafzaliardakani" w:date="2025-05-05T20:51: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C597F" w14:textId="7ED5E338" w:rsidR="00105EB2" w:rsidRDefault="00105EB2" w:rsidP="00105EB2">
            <w:pPr>
              <w:pStyle w:val="TAC"/>
              <w:keepNext w:val="0"/>
              <w:keepLines w:val="0"/>
              <w:rPr>
                <w:ins w:id="227" w:author="Reihaneh Malekafzaliardakani" w:date="2025-05-05T20:51:00Z"/>
                <w:lang w:val="sv-SE" w:eastAsia="zh-CN"/>
              </w:rPr>
            </w:pPr>
            <w:ins w:id="228" w:author="Reihaneh Malekafzaliardakani" w:date="2025-05-05T20:51:00Z">
              <w:r>
                <w:rPr>
                  <w:lang w:val="sv-SE"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12B25207" w14:textId="6E7AE12A" w:rsidR="00105EB2" w:rsidRDefault="00105EB2" w:rsidP="00105EB2">
            <w:pPr>
              <w:pStyle w:val="TAC"/>
              <w:keepNext w:val="0"/>
              <w:keepLines w:val="0"/>
              <w:rPr>
                <w:ins w:id="229" w:author="Reihaneh Malekafzaliardakani" w:date="2025-05-05T20:51:00Z"/>
                <w:rFonts w:cs="Arial"/>
                <w:color w:val="000000"/>
                <w:szCs w:val="18"/>
                <w:lang w:val="en-US" w:eastAsia="zh-CN" w:bidi="ar"/>
              </w:rPr>
            </w:pPr>
            <w:ins w:id="230" w:author="Reihaneh Malekafzaliardakani" w:date="2025-05-05T20:51:00Z">
              <w:r>
                <w:rPr>
                  <w:rFonts w:cs="Arial"/>
                  <w:color w:val="000000"/>
                  <w:szCs w:val="18"/>
                  <w:lang w:val="en-US" w:eastAsia="zh-CN" w:bidi="ar"/>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5E0197CE" w14:textId="77777777" w:rsidR="00105EB2" w:rsidRPr="001141C9" w:rsidRDefault="00105EB2" w:rsidP="00105EB2">
            <w:pPr>
              <w:pStyle w:val="TAC"/>
              <w:keepNext w:val="0"/>
              <w:keepLines w:val="0"/>
              <w:rPr>
                <w:ins w:id="231" w:author="Reihaneh Malekafzaliardakani" w:date="2025-05-05T20:51:00Z"/>
                <w:rFonts w:eastAsiaTheme="minorEastAsia"/>
                <w:lang w:eastAsia="zh-CN"/>
              </w:rPr>
            </w:pPr>
          </w:p>
        </w:tc>
      </w:tr>
      <w:tr w:rsidR="00105EB2" w:rsidRPr="001141C9" w14:paraId="5FB21F17" w14:textId="77777777" w:rsidTr="004D0064">
        <w:trPr>
          <w:jc w:val="center"/>
          <w:ins w:id="232" w:author="Reihaneh Malekafzaliardakani" w:date="2025-05-05T20:58:00Z"/>
        </w:trPr>
        <w:tc>
          <w:tcPr>
            <w:tcW w:w="3057" w:type="dxa"/>
            <w:tcBorders>
              <w:top w:val="single" w:sz="4" w:space="0" w:color="auto"/>
              <w:left w:val="single" w:sz="4" w:space="0" w:color="auto"/>
              <w:bottom w:val="nil"/>
              <w:right w:val="single" w:sz="4" w:space="0" w:color="auto"/>
            </w:tcBorders>
            <w:vAlign w:val="center"/>
          </w:tcPr>
          <w:p w14:paraId="56517932" w14:textId="0F37F569" w:rsidR="00105EB2" w:rsidRPr="001141C9" w:rsidRDefault="00105EB2" w:rsidP="00105EB2">
            <w:pPr>
              <w:pStyle w:val="TAC"/>
              <w:keepNext w:val="0"/>
              <w:keepLines w:val="0"/>
              <w:rPr>
                <w:ins w:id="233" w:author="Reihaneh Malekafzaliardakani" w:date="2025-05-05T20:58:00Z"/>
                <w:rFonts w:eastAsiaTheme="minorEastAsia"/>
                <w:lang w:eastAsia="zh-CN"/>
              </w:rPr>
            </w:pPr>
            <w:ins w:id="234" w:author="Reihaneh Malekafzaliardakani" w:date="2025-05-05T20:58:00Z">
              <w:r w:rsidRPr="003F165D">
                <w:rPr>
                  <w:rFonts w:eastAsiaTheme="minorEastAsia"/>
                  <w:lang w:eastAsia="zh-CN"/>
                </w:rPr>
                <w:t>CA_n2(2A)-n5B-n66(2A)</w:t>
              </w:r>
            </w:ins>
          </w:p>
        </w:tc>
        <w:tc>
          <w:tcPr>
            <w:tcW w:w="2545" w:type="dxa"/>
            <w:tcBorders>
              <w:top w:val="single" w:sz="4" w:space="0" w:color="auto"/>
              <w:left w:val="single" w:sz="4" w:space="0" w:color="auto"/>
              <w:bottom w:val="nil"/>
              <w:right w:val="single" w:sz="4" w:space="0" w:color="auto"/>
            </w:tcBorders>
            <w:vAlign w:val="center"/>
          </w:tcPr>
          <w:p w14:paraId="1FE446AC" w14:textId="77777777" w:rsidR="00105EB2" w:rsidRDefault="00105EB2" w:rsidP="00105EB2">
            <w:pPr>
              <w:keepNext/>
              <w:keepLines/>
              <w:spacing w:after="0"/>
              <w:jc w:val="center"/>
              <w:rPr>
                <w:ins w:id="235" w:author="Reihaneh Malekafzaliardakani" w:date="2025-05-05T20:59:00Z"/>
                <w:rFonts w:ascii="Arial" w:hAnsi="Arial"/>
                <w:sz w:val="18"/>
                <w:lang w:val="en-US"/>
              </w:rPr>
            </w:pPr>
            <w:ins w:id="236" w:author="Reihaneh Malekafzaliardakani" w:date="2025-05-05T20:59:00Z">
              <w:r>
                <w:rPr>
                  <w:rFonts w:ascii="Arial" w:hAnsi="Arial"/>
                  <w:sz w:val="18"/>
                  <w:lang w:val="en-US"/>
                </w:rPr>
                <w:t>CA_n2A-n5A</w:t>
              </w:r>
            </w:ins>
          </w:p>
          <w:p w14:paraId="1377E75D" w14:textId="77777777" w:rsidR="00105EB2" w:rsidRDefault="00105EB2" w:rsidP="00105EB2">
            <w:pPr>
              <w:keepNext/>
              <w:keepLines/>
              <w:spacing w:after="0"/>
              <w:jc w:val="center"/>
              <w:rPr>
                <w:ins w:id="237" w:author="Reihaneh Malekafzaliardakani" w:date="2025-05-05T20:59:00Z"/>
                <w:rFonts w:ascii="Arial" w:hAnsi="Arial"/>
                <w:sz w:val="18"/>
                <w:lang w:val="en-US"/>
              </w:rPr>
            </w:pPr>
            <w:ins w:id="238" w:author="Reihaneh Malekafzaliardakani" w:date="2025-05-05T20:59:00Z">
              <w:r>
                <w:rPr>
                  <w:rFonts w:ascii="Arial" w:hAnsi="Arial"/>
                  <w:sz w:val="18"/>
                  <w:lang w:val="en-US"/>
                </w:rPr>
                <w:t>CA_n2A-n66A</w:t>
              </w:r>
            </w:ins>
          </w:p>
          <w:p w14:paraId="79F39B12" w14:textId="77777777" w:rsidR="00105EB2" w:rsidRDefault="00105EB2" w:rsidP="00105EB2">
            <w:pPr>
              <w:pStyle w:val="TAC"/>
              <w:keepNext w:val="0"/>
              <w:keepLines w:val="0"/>
              <w:rPr>
                <w:ins w:id="239" w:author="Reihaneh Malekafzaliardakani" w:date="2025-05-05T20:59:00Z"/>
                <w:lang w:val="en-US"/>
              </w:rPr>
            </w:pPr>
            <w:ins w:id="240" w:author="Reihaneh Malekafzaliardakani" w:date="2025-05-05T20:59:00Z">
              <w:r>
                <w:rPr>
                  <w:lang w:val="en-US"/>
                </w:rPr>
                <w:t>CA_n5A-n66A</w:t>
              </w:r>
            </w:ins>
          </w:p>
          <w:p w14:paraId="0EA36821" w14:textId="1190FBE6" w:rsidR="00105EB2" w:rsidRPr="001141C9" w:rsidRDefault="00105EB2" w:rsidP="00105EB2">
            <w:pPr>
              <w:pStyle w:val="TAC"/>
              <w:keepNext w:val="0"/>
              <w:keepLines w:val="0"/>
              <w:rPr>
                <w:ins w:id="241" w:author="Reihaneh Malekafzaliardakani" w:date="2025-05-05T20:58:00Z"/>
                <w:rFonts w:eastAsiaTheme="minorEastAsia"/>
                <w:lang w:eastAsia="zh-CN"/>
              </w:rPr>
            </w:pPr>
            <w:ins w:id="242" w:author="Reihaneh Malekafzaliardakani" w:date="2025-05-05T20:59:00Z">
              <w:r w:rsidRPr="00062626">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2DDE8238" w14:textId="021C71DD" w:rsidR="00105EB2" w:rsidRDefault="00105EB2" w:rsidP="00105EB2">
            <w:pPr>
              <w:pStyle w:val="TAC"/>
              <w:keepNext w:val="0"/>
              <w:keepLines w:val="0"/>
              <w:rPr>
                <w:ins w:id="243" w:author="Reihaneh Malekafzaliardakani" w:date="2025-05-05T20:58:00Z"/>
                <w:lang w:val="sv-SE" w:eastAsia="zh-CN"/>
              </w:rPr>
            </w:pPr>
            <w:ins w:id="244" w:author="Reihaneh Malekafzaliardakani" w:date="2025-05-05T20:59:00Z">
              <w:r>
                <w:rPr>
                  <w:lang w:val="en-US"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4C367C14" w14:textId="1848CD75" w:rsidR="00105EB2" w:rsidRDefault="00105EB2" w:rsidP="00105EB2">
            <w:pPr>
              <w:pStyle w:val="TAC"/>
              <w:keepNext w:val="0"/>
              <w:keepLines w:val="0"/>
              <w:rPr>
                <w:ins w:id="245" w:author="Reihaneh Malekafzaliardakani" w:date="2025-05-05T20:58:00Z"/>
                <w:rFonts w:cs="Arial"/>
                <w:color w:val="000000"/>
                <w:szCs w:val="18"/>
                <w:lang w:val="en-US" w:eastAsia="zh-CN" w:bidi="ar"/>
              </w:rPr>
            </w:pPr>
            <w:ins w:id="246" w:author="Reihaneh Malekafzaliardakani" w:date="2025-05-05T20:59:00Z">
              <w:r>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6142EE05" w14:textId="3BFEAE64" w:rsidR="00105EB2" w:rsidRPr="001141C9" w:rsidRDefault="00105EB2" w:rsidP="00105EB2">
            <w:pPr>
              <w:pStyle w:val="TAC"/>
              <w:keepNext w:val="0"/>
              <w:keepLines w:val="0"/>
              <w:rPr>
                <w:ins w:id="247" w:author="Reihaneh Malekafzaliardakani" w:date="2025-05-05T20:58:00Z"/>
                <w:rFonts w:eastAsiaTheme="minorEastAsia"/>
                <w:lang w:eastAsia="zh-CN"/>
              </w:rPr>
            </w:pPr>
            <w:ins w:id="248" w:author="Reihaneh Malekafzaliardakani" w:date="2025-05-05T20:59:00Z">
              <w:r>
                <w:rPr>
                  <w:lang w:val="sv-SE" w:eastAsia="zh-CN"/>
                </w:rPr>
                <w:t>4 and 5</w:t>
              </w:r>
            </w:ins>
          </w:p>
        </w:tc>
      </w:tr>
      <w:tr w:rsidR="00105EB2" w:rsidRPr="001141C9" w14:paraId="3DE9AF78" w14:textId="77777777" w:rsidTr="004D0064">
        <w:trPr>
          <w:jc w:val="center"/>
          <w:ins w:id="249" w:author="Reihaneh Malekafzaliardakani" w:date="2025-05-05T20:58:00Z"/>
        </w:trPr>
        <w:tc>
          <w:tcPr>
            <w:tcW w:w="3057" w:type="dxa"/>
            <w:tcBorders>
              <w:top w:val="nil"/>
              <w:left w:val="single" w:sz="4" w:space="0" w:color="auto"/>
              <w:bottom w:val="nil"/>
              <w:right w:val="single" w:sz="4" w:space="0" w:color="auto"/>
            </w:tcBorders>
            <w:vAlign w:val="center"/>
          </w:tcPr>
          <w:p w14:paraId="4F5F9710" w14:textId="77777777" w:rsidR="00105EB2" w:rsidRPr="001141C9" w:rsidRDefault="00105EB2" w:rsidP="00105EB2">
            <w:pPr>
              <w:pStyle w:val="TAC"/>
              <w:keepNext w:val="0"/>
              <w:keepLines w:val="0"/>
              <w:rPr>
                <w:ins w:id="250" w:author="Reihaneh Malekafzaliardakani" w:date="2025-05-05T20:58: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1331542" w14:textId="77777777" w:rsidR="00105EB2" w:rsidRPr="001141C9" w:rsidRDefault="00105EB2" w:rsidP="00105EB2">
            <w:pPr>
              <w:pStyle w:val="TAC"/>
              <w:keepNext w:val="0"/>
              <w:keepLines w:val="0"/>
              <w:rPr>
                <w:ins w:id="251" w:author="Reihaneh Malekafzaliardakani" w:date="2025-05-05T20: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C353A7" w14:textId="3474F53D" w:rsidR="00105EB2" w:rsidRDefault="00105EB2" w:rsidP="00105EB2">
            <w:pPr>
              <w:pStyle w:val="TAC"/>
              <w:keepNext w:val="0"/>
              <w:keepLines w:val="0"/>
              <w:rPr>
                <w:ins w:id="252" w:author="Reihaneh Malekafzaliardakani" w:date="2025-05-05T20:58:00Z"/>
                <w:lang w:val="sv-SE" w:eastAsia="zh-CN"/>
              </w:rPr>
            </w:pPr>
            <w:ins w:id="253" w:author="Reihaneh Malekafzaliardakani" w:date="2025-05-05T20:59:00Z">
              <w:r>
                <w:rPr>
                  <w:lang w:val="sv-SE"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436CFCDE" w14:textId="05F106DF" w:rsidR="00105EB2" w:rsidRDefault="00105EB2" w:rsidP="00105EB2">
            <w:pPr>
              <w:pStyle w:val="TAC"/>
              <w:keepNext w:val="0"/>
              <w:keepLines w:val="0"/>
              <w:rPr>
                <w:ins w:id="254" w:author="Reihaneh Malekafzaliardakani" w:date="2025-05-05T20:58:00Z"/>
                <w:rFonts w:cs="Arial"/>
                <w:color w:val="000000"/>
                <w:szCs w:val="18"/>
                <w:lang w:val="en-US" w:eastAsia="zh-CN" w:bidi="ar"/>
              </w:rPr>
            </w:pPr>
            <w:ins w:id="255" w:author="Reihaneh Malekafzaliardakani" w:date="2025-05-05T20:59: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472DAA43" w14:textId="77777777" w:rsidR="00105EB2" w:rsidRPr="001141C9" w:rsidRDefault="00105EB2" w:rsidP="00105EB2">
            <w:pPr>
              <w:pStyle w:val="TAC"/>
              <w:keepNext w:val="0"/>
              <w:keepLines w:val="0"/>
              <w:rPr>
                <w:ins w:id="256" w:author="Reihaneh Malekafzaliardakani" w:date="2025-05-05T20:58:00Z"/>
                <w:rFonts w:eastAsiaTheme="minorEastAsia"/>
                <w:lang w:eastAsia="zh-CN"/>
              </w:rPr>
            </w:pPr>
          </w:p>
        </w:tc>
      </w:tr>
      <w:tr w:rsidR="00105EB2" w:rsidRPr="001141C9" w14:paraId="2A9CB5E4" w14:textId="77777777" w:rsidTr="00E43BC8">
        <w:trPr>
          <w:jc w:val="center"/>
          <w:ins w:id="257" w:author="Reihaneh Malekafzaliardakani" w:date="2025-05-05T20:58:00Z"/>
        </w:trPr>
        <w:tc>
          <w:tcPr>
            <w:tcW w:w="3057" w:type="dxa"/>
            <w:tcBorders>
              <w:top w:val="nil"/>
              <w:left w:val="single" w:sz="4" w:space="0" w:color="auto"/>
              <w:bottom w:val="single" w:sz="4" w:space="0" w:color="auto"/>
              <w:right w:val="single" w:sz="4" w:space="0" w:color="auto"/>
            </w:tcBorders>
            <w:vAlign w:val="center"/>
          </w:tcPr>
          <w:p w14:paraId="48FD7459" w14:textId="77777777" w:rsidR="00105EB2" w:rsidRPr="001141C9" w:rsidRDefault="00105EB2" w:rsidP="00105EB2">
            <w:pPr>
              <w:pStyle w:val="TAC"/>
              <w:keepNext w:val="0"/>
              <w:keepLines w:val="0"/>
              <w:rPr>
                <w:ins w:id="258" w:author="Reihaneh Malekafzaliardakani" w:date="2025-05-05T20:58: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65476F" w14:textId="77777777" w:rsidR="00105EB2" w:rsidRPr="001141C9" w:rsidRDefault="00105EB2" w:rsidP="00105EB2">
            <w:pPr>
              <w:pStyle w:val="TAC"/>
              <w:keepNext w:val="0"/>
              <w:keepLines w:val="0"/>
              <w:rPr>
                <w:ins w:id="259" w:author="Reihaneh Malekafzaliardakani" w:date="2025-05-05T20:58: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7243A4" w14:textId="0AA14719" w:rsidR="00105EB2" w:rsidRDefault="00105EB2" w:rsidP="00105EB2">
            <w:pPr>
              <w:pStyle w:val="TAC"/>
              <w:keepNext w:val="0"/>
              <w:keepLines w:val="0"/>
              <w:rPr>
                <w:ins w:id="260" w:author="Reihaneh Malekafzaliardakani" w:date="2025-05-05T20:58:00Z"/>
                <w:lang w:val="sv-SE" w:eastAsia="zh-CN"/>
              </w:rPr>
            </w:pPr>
            <w:ins w:id="261" w:author="Reihaneh Malekafzaliardakani" w:date="2025-05-05T20:59:00Z">
              <w:r>
                <w:rPr>
                  <w:lang w:val="sv-SE"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1099CE03" w14:textId="6A684F64" w:rsidR="00105EB2" w:rsidRDefault="00105EB2" w:rsidP="00105EB2">
            <w:pPr>
              <w:pStyle w:val="TAC"/>
              <w:keepNext w:val="0"/>
              <w:keepLines w:val="0"/>
              <w:rPr>
                <w:ins w:id="262" w:author="Reihaneh Malekafzaliardakani" w:date="2025-05-05T20:58:00Z"/>
                <w:rFonts w:cs="Arial"/>
                <w:color w:val="000000"/>
                <w:szCs w:val="18"/>
                <w:lang w:val="en-US" w:eastAsia="zh-CN" w:bidi="ar"/>
              </w:rPr>
            </w:pPr>
            <w:ins w:id="263" w:author="Reihaneh Malekafzaliardakani" w:date="2025-05-05T21:00:00Z">
              <w:r>
                <w:rPr>
                  <w:rFonts w:cs="Arial"/>
                  <w:color w:val="000000"/>
                  <w:szCs w:val="18"/>
                  <w:lang w:val="en-US" w:eastAsia="zh-CN" w:bidi="ar"/>
                </w:rPr>
                <w:t>CA_n66(2A)_BCS4 and 5</w:t>
              </w:r>
            </w:ins>
          </w:p>
        </w:tc>
        <w:tc>
          <w:tcPr>
            <w:tcW w:w="2218" w:type="dxa"/>
            <w:tcBorders>
              <w:top w:val="nil"/>
              <w:left w:val="single" w:sz="4" w:space="0" w:color="auto"/>
              <w:bottom w:val="single" w:sz="4" w:space="0" w:color="auto"/>
              <w:right w:val="single" w:sz="4" w:space="0" w:color="auto"/>
            </w:tcBorders>
            <w:vAlign w:val="center"/>
          </w:tcPr>
          <w:p w14:paraId="7780FDFC" w14:textId="77777777" w:rsidR="00105EB2" w:rsidRPr="001141C9" w:rsidRDefault="00105EB2" w:rsidP="00105EB2">
            <w:pPr>
              <w:pStyle w:val="TAC"/>
              <w:keepNext w:val="0"/>
              <w:keepLines w:val="0"/>
              <w:rPr>
                <w:ins w:id="264" w:author="Reihaneh Malekafzaliardakani" w:date="2025-05-05T20:58:00Z"/>
                <w:rFonts w:eastAsiaTheme="minorEastAsia"/>
                <w:lang w:eastAsia="zh-CN"/>
              </w:rPr>
            </w:pPr>
          </w:p>
        </w:tc>
      </w:tr>
      <w:tr w:rsidR="00105EB2" w:rsidRPr="001141C9" w14:paraId="644B8002" w14:textId="77777777" w:rsidTr="00E43BC8">
        <w:trPr>
          <w:jc w:val="center"/>
        </w:trPr>
        <w:tc>
          <w:tcPr>
            <w:tcW w:w="3057" w:type="dxa"/>
            <w:tcBorders>
              <w:top w:val="nil"/>
              <w:left w:val="single" w:sz="4" w:space="0" w:color="auto"/>
              <w:bottom w:val="nil"/>
              <w:right w:val="single" w:sz="4" w:space="0" w:color="auto"/>
            </w:tcBorders>
            <w:vAlign w:val="center"/>
          </w:tcPr>
          <w:p w14:paraId="5D9F607C"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CA_n2A-n5A-n77A</w:t>
            </w:r>
          </w:p>
        </w:tc>
        <w:tc>
          <w:tcPr>
            <w:tcW w:w="2545" w:type="dxa"/>
            <w:tcBorders>
              <w:top w:val="nil"/>
              <w:left w:val="single" w:sz="4" w:space="0" w:color="auto"/>
              <w:bottom w:val="nil"/>
              <w:right w:val="single" w:sz="4" w:space="0" w:color="auto"/>
            </w:tcBorders>
            <w:vAlign w:val="center"/>
          </w:tcPr>
          <w:p w14:paraId="4645515C" w14:textId="77777777" w:rsidR="00105EB2" w:rsidRPr="001141C9" w:rsidRDefault="00105EB2" w:rsidP="00105EB2">
            <w:pPr>
              <w:pStyle w:val="TAC"/>
              <w:keepNext w:val="0"/>
              <w:keepLines w:val="0"/>
              <w:rPr>
                <w:kern w:val="2"/>
              </w:rPr>
            </w:pPr>
            <w:r w:rsidRPr="001141C9">
              <w:rPr>
                <w:kern w:val="2"/>
              </w:rPr>
              <w:t>n77</w:t>
            </w:r>
            <w:r w:rsidRPr="001141C9">
              <w:rPr>
                <w:kern w:val="2"/>
                <w:vertAlign w:val="superscript"/>
              </w:rPr>
              <w:t>7,9</w:t>
            </w:r>
          </w:p>
          <w:p w14:paraId="6C4F07DE" w14:textId="77777777" w:rsidR="00105EB2" w:rsidRPr="001141C9" w:rsidRDefault="00105EB2" w:rsidP="00105EB2">
            <w:pPr>
              <w:pStyle w:val="TAC"/>
              <w:keepNext w:val="0"/>
              <w:keepLines w:val="0"/>
              <w:rPr>
                <w:rFonts w:eastAsiaTheme="minorEastAsia"/>
              </w:rPr>
            </w:pPr>
            <w:r w:rsidRPr="001141C9">
              <w:rPr>
                <w:rFonts w:eastAsiaTheme="minorEastAsia"/>
              </w:rPr>
              <w:t>CA_n2A-n5A</w:t>
            </w:r>
          </w:p>
          <w:p w14:paraId="2EEDBA7F" w14:textId="77777777" w:rsidR="00105EB2" w:rsidRPr="001141C9" w:rsidRDefault="00105EB2" w:rsidP="00105EB2">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711874DF"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488DF1"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7A2500"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EA51A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0F53220C" w14:textId="77777777" w:rsidTr="00E43BC8">
        <w:trPr>
          <w:jc w:val="center"/>
        </w:trPr>
        <w:tc>
          <w:tcPr>
            <w:tcW w:w="3057" w:type="dxa"/>
            <w:tcBorders>
              <w:top w:val="nil"/>
              <w:left w:val="single" w:sz="4" w:space="0" w:color="auto"/>
              <w:bottom w:val="nil"/>
              <w:right w:val="single" w:sz="4" w:space="0" w:color="auto"/>
            </w:tcBorders>
            <w:vAlign w:val="center"/>
          </w:tcPr>
          <w:p w14:paraId="3F7AAEB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8E2C40"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477CE"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B4EA88"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96554C" w14:textId="77777777" w:rsidR="00105EB2" w:rsidRPr="001141C9" w:rsidRDefault="00105EB2" w:rsidP="00105EB2">
            <w:pPr>
              <w:pStyle w:val="TAC"/>
              <w:keepNext w:val="0"/>
              <w:keepLines w:val="0"/>
              <w:rPr>
                <w:rFonts w:eastAsiaTheme="minorEastAsia"/>
                <w:lang w:eastAsia="zh-CN"/>
              </w:rPr>
            </w:pPr>
          </w:p>
        </w:tc>
      </w:tr>
      <w:tr w:rsidR="00105EB2" w:rsidRPr="001141C9" w14:paraId="7BC27552" w14:textId="77777777" w:rsidTr="00E43BC8">
        <w:trPr>
          <w:jc w:val="center"/>
        </w:trPr>
        <w:tc>
          <w:tcPr>
            <w:tcW w:w="3057" w:type="dxa"/>
            <w:tcBorders>
              <w:top w:val="nil"/>
              <w:left w:val="single" w:sz="4" w:space="0" w:color="auto"/>
              <w:bottom w:val="nil"/>
              <w:right w:val="single" w:sz="4" w:space="0" w:color="auto"/>
            </w:tcBorders>
            <w:vAlign w:val="center"/>
          </w:tcPr>
          <w:p w14:paraId="034DED3F"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9336EB"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EB595" w14:textId="77777777" w:rsidR="00105EB2" w:rsidRPr="001141C9" w:rsidRDefault="00105EB2" w:rsidP="00105EB2">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78E84D"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749D47" w14:textId="77777777" w:rsidR="00105EB2" w:rsidRPr="001141C9" w:rsidRDefault="00105EB2" w:rsidP="00105EB2">
            <w:pPr>
              <w:pStyle w:val="TAC"/>
              <w:keepNext w:val="0"/>
              <w:keepLines w:val="0"/>
              <w:rPr>
                <w:rFonts w:eastAsiaTheme="minorEastAsia"/>
                <w:lang w:eastAsia="zh-CN"/>
              </w:rPr>
            </w:pPr>
          </w:p>
        </w:tc>
      </w:tr>
      <w:tr w:rsidR="00105EB2" w:rsidRPr="001141C9" w14:paraId="18F3C813" w14:textId="77777777" w:rsidTr="00E43BC8">
        <w:trPr>
          <w:jc w:val="center"/>
        </w:trPr>
        <w:tc>
          <w:tcPr>
            <w:tcW w:w="3057" w:type="dxa"/>
            <w:tcBorders>
              <w:top w:val="nil"/>
              <w:left w:val="single" w:sz="4" w:space="0" w:color="auto"/>
              <w:bottom w:val="nil"/>
              <w:right w:val="single" w:sz="4" w:space="0" w:color="auto"/>
            </w:tcBorders>
            <w:vAlign w:val="center"/>
          </w:tcPr>
          <w:p w14:paraId="6E1BC465" w14:textId="77777777" w:rsidR="00105EB2" w:rsidRPr="001141C9" w:rsidRDefault="00105EB2" w:rsidP="00105EB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A4A4F67"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CA_n2A-n5A</w:t>
            </w:r>
          </w:p>
          <w:p w14:paraId="4FD4EDDF"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CA_n2A-n77A</w:t>
            </w:r>
          </w:p>
          <w:p w14:paraId="36B65A7B" w14:textId="77777777" w:rsidR="00105EB2" w:rsidRPr="001141C9" w:rsidRDefault="00105EB2" w:rsidP="00105EB2">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0CB9EBB1" w14:textId="77777777" w:rsidR="00105EB2" w:rsidRPr="001141C9" w:rsidRDefault="00105EB2" w:rsidP="00105EB2">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9391F5"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F5347BB"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13EF120D" w14:textId="77777777" w:rsidTr="00E43BC8">
        <w:trPr>
          <w:jc w:val="center"/>
        </w:trPr>
        <w:tc>
          <w:tcPr>
            <w:tcW w:w="3057" w:type="dxa"/>
            <w:tcBorders>
              <w:top w:val="nil"/>
              <w:left w:val="single" w:sz="4" w:space="0" w:color="auto"/>
              <w:bottom w:val="nil"/>
              <w:right w:val="single" w:sz="4" w:space="0" w:color="auto"/>
            </w:tcBorders>
            <w:vAlign w:val="center"/>
          </w:tcPr>
          <w:p w14:paraId="5B4F2D09"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7F8B96"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AC0C0" w14:textId="77777777" w:rsidR="00105EB2" w:rsidRPr="001141C9" w:rsidRDefault="00105EB2" w:rsidP="00105EB2">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61559F"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51EA6BA" w14:textId="77777777" w:rsidR="00105EB2" w:rsidRPr="001141C9" w:rsidRDefault="00105EB2" w:rsidP="00105EB2">
            <w:pPr>
              <w:pStyle w:val="TAC"/>
              <w:keepNext w:val="0"/>
              <w:keepLines w:val="0"/>
              <w:rPr>
                <w:rFonts w:eastAsiaTheme="minorEastAsia"/>
                <w:lang w:eastAsia="zh-CN"/>
              </w:rPr>
            </w:pPr>
          </w:p>
        </w:tc>
      </w:tr>
      <w:tr w:rsidR="00105EB2" w:rsidRPr="001141C9" w14:paraId="1F3FA76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944673"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5F9FCA"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1E571" w14:textId="77777777" w:rsidR="00105EB2" w:rsidRPr="001141C9" w:rsidRDefault="00105EB2" w:rsidP="00105EB2">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4C10D2"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62E09ED" w14:textId="77777777" w:rsidR="00105EB2" w:rsidRPr="001141C9" w:rsidRDefault="00105EB2" w:rsidP="00105EB2">
            <w:pPr>
              <w:pStyle w:val="TAC"/>
              <w:keepNext w:val="0"/>
              <w:keepLines w:val="0"/>
              <w:rPr>
                <w:rFonts w:eastAsiaTheme="minorEastAsia"/>
                <w:lang w:eastAsia="zh-CN"/>
              </w:rPr>
            </w:pPr>
          </w:p>
        </w:tc>
      </w:tr>
      <w:tr w:rsidR="00105EB2" w:rsidRPr="001141C9" w14:paraId="350CE96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8071B19" w14:textId="77777777" w:rsidR="00105EB2" w:rsidRPr="001141C9" w:rsidRDefault="00105EB2" w:rsidP="00105EB2">
            <w:pPr>
              <w:pStyle w:val="TAC"/>
              <w:keepNext w:val="0"/>
              <w:keepLines w:val="0"/>
              <w:rPr>
                <w:rFonts w:eastAsiaTheme="minorEastAsia"/>
                <w:lang w:eastAsia="zh-CN"/>
              </w:rPr>
            </w:pPr>
            <w:r>
              <w:rPr>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5182E21B" w14:textId="77777777" w:rsidR="00926E73" w:rsidRDefault="00105EB2" w:rsidP="00926E73">
            <w:pPr>
              <w:keepNext/>
              <w:keepLines/>
              <w:spacing w:after="0"/>
              <w:jc w:val="center"/>
              <w:rPr>
                <w:rFonts w:ascii="Arial" w:hAnsi="Arial"/>
                <w:sz w:val="18"/>
                <w:lang w:val="en-US"/>
              </w:rPr>
            </w:pPr>
            <w:r>
              <w:rPr>
                <w:rFonts w:ascii="Arial" w:hAnsi="Arial"/>
                <w:sz w:val="18"/>
                <w:lang w:val="en-US"/>
              </w:rPr>
              <w:t>CA_n2A-n5A</w:t>
            </w:r>
          </w:p>
          <w:p w14:paraId="7F90BB67" w14:textId="77777777" w:rsidR="00EC0D76" w:rsidRPr="00EC0D76" w:rsidRDefault="00EC0D76" w:rsidP="00EC0D76">
            <w:pPr>
              <w:keepNext/>
              <w:keepLines/>
              <w:spacing w:after="0"/>
              <w:jc w:val="center"/>
              <w:rPr>
                <w:rFonts w:ascii="Arial" w:hAnsi="Arial"/>
                <w:sz w:val="18"/>
                <w:lang w:val="en-US"/>
              </w:rPr>
            </w:pPr>
            <w:r w:rsidRPr="00EC0D76">
              <w:rPr>
                <w:rFonts w:ascii="Arial" w:hAnsi="Arial"/>
                <w:sz w:val="18"/>
                <w:lang w:val="en-US"/>
              </w:rPr>
              <w:t>CA_n2A-n77A</w:t>
            </w:r>
          </w:p>
          <w:p w14:paraId="50677E2D" w14:textId="77777777" w:rsidR="00EC0D76" w:rsidRDefault="00EC0D76" w:rsidP="00EC0D76">
            <w:pPr>
              <w:keepNext/>
              <w:keepLines/>
              <w:spacing w:after="0"/>
              <w:jc w:val="center"/>
              <w:rPr>
                <w:rFonts w:ascii="Arial" w:hAnsi="Arial"/>
                <w:sz w:val="18"/>
                <w:lang w:val="en-US"/>
              </w:rPr>
            </w:pPr>
            <w:r w:rsidRPr="00EC0D76">
              <w:rPr>
                <w:rFonts w:ascii="Arial" w:hAnsi="Arial"/>
                <w:sz w:val="18"/>
                <w:lang w:val="en-US"/>
              </w:rPr>
              <w:t>CA_n5A-n77A</w:t>
            </w:r>
          </w:p>
          <w:p w14:paraId="21895EC7" w14:textId="0E446722" w:rsidR="00EC0D76" w:rsidRPr="00926E73" w:rsidRDefault="009D5285" w:rsidP="00EC0D76">
            <w:pPr>
              <w:keepNext/>
              <w:keepLines/>
              <w:spacing w:after="0"/>
              <w:jc w:val="center"/>
              <w:rPr>
                <w:rFonts w:ascii="Arial" w:hAnsi="Arial"/>
                <w:sz w:val="18"/>
                <w:lang w:val="en-US"/>
              </w:rPr>
            </w:pPr>
            <w:ins w:id="265" w:author="Reihaneh Malekafzaliardakani" w:date="2025-05-20T11:02:00Z" w16du:dateUtc="2025-05-20T09:02:00Z">
              <w:r w:rsidRPr="00EC0D76">
                <w:rPr>
                  <w:rFonts w:ascii="Arial" w:hAnsi="Arial"/>
                  <w:sz w:val="18"/>
                  <w:lang w:val="en-US"/>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2E05BBA8" w14:textId="77777777" w:rsidR="00105EB2" w:rsidRPr="001141C9" w:rsidRDefault="00105EB2" w:rsidP="00105EB2">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FCDAD3"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638C5E"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491C80BB" w14:textId="77777777" w:rsidTr="00E43BC8">
        <w:trPr>
          <w:jc w:val="center"/>
        </w:trPr>
        <w:tc>
          <w:tcPr>
            <w:tcW w:w="3057" w:type="dxa"/>
            <w:tcBorders>
              <w:top w:val="nil"/>
              <w:left w:val="single" w:sz="4" w:space="0" w:color="auto"/>
              <w:bottom w:val="nil"/>
              <w:right w:val="single" w:sz="4" w:space="0" w:color="auto"/>
            </w:tcBorders>
            <w:vAlign w:val="center"/>
          </w:tcPr>
          <w:p w14:paraId="4B6427C2"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560E8C" w14:textId="2A9C94F1" w:rsidR="00105EB2" w:rsidRPr="001141C9" w:rsidRDefault="00105EB2" w:rsidP="009D5285">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8FF3A" w14:textId="77777777" w:rsidR="00105EB2" w:rsidRPr="001141C9" w:rsidRDefault="00105EB2" w:rsidP="00105EB2">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E44343"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67F55075" w14:textId="77777777" w:rsidR="00105EB2" w:rsidRPr="001141C9" w:rsidRDefault="00105EB2" w:rsidP="00105EB2">
            <w:pPr>
              <w:pStyle w:val="TAC"/>
              <w:keepNext w:val="0"/>
              <w:keepLines w:val="0"/>
              <w:rPr>
                <w:rFonts w:eastAsiaTheme="minorEastAsia"/>
                <w:lang w:eastAsia="zh-CN"/>
              </w:rPr>
            </w:pPr>
          </w:p>
        </w:tc>
      </w:tr>
      <w:tr w:rsidR="00105EB2" w:rsidRPr="001141C9" w14:paraId="43C9D0A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58352CF"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0CB6F9"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45E40" w14:textId="77777777" w:rsidR="00105EB2" w:rsidRPr="001141C9" w:rsidRDefault="00105EB2" w:rsidP="00105EB2">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309763"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D2C9E82" w14:textId="77777777" w:rsidR="00105EB2" w:rsidRPr="001141C9" w:rsidRDefault="00105EB2" w:rsidP="00105EB2">
            <w:pPr>
              <w:pStyle w:val="TAC"/>
              <w:keepNext w:val="0"/>
              <w:keepLines w:val="0"/>
              <w:rPr>
                <w:rFonts w:eastAsiaTheme="minorEastAsia"/>
                <w:lang w:eastAsia="zh-CN"/>
              </w:rPr>
            </w:pPr>
          </w:p>
        </w:tc>
      </w:tr>
      <w:tr w:rsidR="00105EB2" w:rsidRPr="001141C9" w14:paraId="42348C7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056279A"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743A1ABB" w14:textId="77777777" w:rsidR="00105EB2" w:rsidRPr="001141C9" w:rsidRDefault="00105EB2" w:rsidP="00105EB2">
            <w:pPr>
              <w:pStyle w:val="TAC"/>
              <w:keepNext w:val="0"/>
              <w:keepLines w:val="0"/>
              <w:rPr>
                <w:kern w:val="2"/>
              </w:rPr>
            </w:pPr>
            <w:r w:rsidRPr="001141C9">
              <w:rPr>
                <w:kern w:val="2"/>
              </w:rPr>
              <w:t>n77</w:t>
            </w:r>
            <w:r w:rsidRPr="001141C9">
              <w:rPr>
                <w:kern w:val="2"/>
                <w:vertAlign w:val="superscript"/>
              </w:rPr>
              <w:t>7,9</w:t>
            </w:r>
          </w:p>
          <w:p w14:paraId="74206553" w14:textId="77777777" w:rsidR="00105EB2" w:rsidRPr="001141C9" w:rsidRDefault="00105EB2" w:rsidP="00105EB2">
            <w:pPr>
              <w:pStyle w:val="TAC"/>
              <w:keepNext w:val="0"/>
              <w:keepLines w:val="0"/>
              <w:rPr>
                <w:rFonts w:eastAsiaTheme="minorEastAsia" w:cs="Arial"/>
                <w:szCs w:val="18"/>
              </w:rPr>
            </w:pPr>
            <w:r w:rsidRPr="001141C9">
              <w:rPr>
                <w:rFonts w:eastAsiaTheme="minorEastAsia" w:cs="Arial"/>
                <w:szCs w:val="18"/>
              </w:rPr>
              <w:t>CA_n2A-n5A</w:t>
            </w:r>
          </w:p>
          <w:p w14:paraId="19DC28DA" w14:textId="77777777" w:rsidR="00105EB2" w:rsidRPr="001141C9" w:rsidRDefault="00105EB2" w:rsidP="00105EB2">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2E17E4E0" w14:textId="77777777" w:rsidR="00105EB2" w:rsidRPr="001141C9" w:rsidRDefault="00105EB2" w:rsidP="00105EB2">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65B42942"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B9FB88B"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779818"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C12A444"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27758E99" w14:textId="77777777" w:rsidTr="00E43BC8">
        <w:trPr>
          <w:jc w:val="center"/>
        </w:trPr>
        <w:tc>
          <w:tcPr>
            <w:tcW w:w="3057" w:type="dxa"/>
            <w:tcBorders>
              <w:top w:val="nil"/>
              <w:left w:val="single" w:sz="4" w:space="0" w:color="auto"/>
              <w:bottom w:val="nil"/>
              <w:right w:val="single" w:sz="4" w:space="0" w:color="auto"/>
            </w:tcBorders>
            <w:vAlign w:val="center"/>
          </w:tcPr>
          <w:p w14:paraId="74FE4B55"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CF75C"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A6B73"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88EB40"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31B5D33D" w14:textId="77777777" w:rsidR="00105EB2" w:rsidRPr="001141C9" w:rsidRDefault="00105EB2" w:rsidP="00105EB2">
            <w:pPr>
              <w:pStyle w:val="TAC"/>
              <w:keepNext w:val="0"/>
              <w:keepLines w:val="0"/>
              <w:rPr>
                <w:rFonts w:eastAsiaTheme="minorEastAsia"/>
                <w:lang w:eastAsia="zh-CN"/>
              </w:rPr>
            </w:pPr>
          </w:p>
        </w:tc>
      </w:tr>
      <w:tr w:rsidR="00105EB2" w:rsidRPr="001141C9" w14:paraId="026A20F5" w14:textId="77777777" w:rsidTr="00E43BC8">
        <w:trPr>
          <w:jc w:val="center"/>
        </w:trPr>
        <w:tc>
          <w:tcPr>
            <w:tcW w:w="3057" w:type="dxa"/>
            <w:tcBorders>
              <w:top w:val="nil"/>
              <w:left w:val="single" w:sz="4" w:space="0" w:color="auto"/>
              <w:bottom w:val="nil"/>
              <w:right w:val="single" w:sz="4" w:space="0" w:color="auto"/>
            </w:tcBorders>
            <w:vAlign w:val="center"/>
          </w:tcPr>
          <w:p w14:paraId="63EC4957"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C66C90"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FC7FA"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E77872"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10470D9" w14:textId="77777777" w:rsidR="00105EB2" w:rsidRPr="001141C9" w:rsidRDefault="00105EB2" w:rsidP="00105EB2">
            <w:pPr>
              <w:pStyle w:val="TAC"/>
              <w:keepNext w:val="0"/>
              <w:keepLines w:val="0"/>
              <w:rPr>
                <w:rFonts w:eastAsiaTheme="minorEastAsia"/>
                <w:lang w:eastAsia="zh-CN"/>
              </w:rPr>
            </w:pPr>
          </w:p>
        </w:tc>
      </w:tr>
      <w:tr w:rsidR="00105EB2" w:rsidRPr="001141C9" w14:paraId="7607F4DE" w14:textId="77777777" w:rsidTr="00E43BC8">
        <w:trPr>
          <w:jc w:val="center"/>
        </w:trPr>
        <w:tc>
          <w:tcPr>
            <w:tcW w:w="3057" w:type="dxa"/>
            <w:tcBorders>
              <w:top w:val="nil"/>
              <w:left w:val="single" w:sz="4" w:space="0" w:color="auto"/>
              <w:bottom w:val="nil"/>
              <w:right w:val="single" w:sz="4" w:space="0" w:color="auto"/>
            </w:tcBorders>
            <w:vAlign w:val="center"/>
          </w:tcPr>
          <w:p w14:paraId="3C7F0E9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5FFB3E"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366D71"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113B86"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1257BB7"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1</w:t>
            </w:r>
          </w:p>
        </w:tc>
      </w:tr>
      <w:tr w:rsidR="00105EB2" w:rsidRPr="001141C9" w14:paraId="6F96F01B" w14:textId="77777777" w:rsidTr="00E43BC8">
        <w:trPr>
          <w:jc w:val="center"/>
        </w:trPr>
        <w:tc>
          <w:tcPr>
            <w:tcW w:w="3057" w:type="dxa"/>
            <w:tcBorders>
              <w:top w:val="nil"/>
              <w:left w:val="single" w:sz="4" w:space="0" w:color="auto"/>
              <w:bottom w:val="nil"/>
              <w:right w:val="single" w:sz="4" w:space="0" w:color="auto"/>
            </w:tcBorders>
            <w:vAlign w:val="center"/>
          </w:tcPr>
          <w:p w14:paraId="2A49DD3D"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B938E9"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934FC"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028895"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83E7838" w14:textId="77777777" w:rsidR="00105EB2" w:rsidRPr="001141C9" w:rsidRDefault="00105EB2" w:rsidP="00105EB2">
            <w:pPr>
              <w:pStyle w:val="TAC"/>
              <w:keepNext w:val="0"/>
              <w:keepLines w:val="0"/>
              <w:rPr>
                <w:rFonts w:eastAsiaTheme="minorEastAsia"/>
                <w:lang w:eastAsia="zh-CN"/>
              </w:rPr>
            </w:pPr>
          </w:p>
        </w:tc>
      </w:tr>
      <w:tr w:rsidR="00105EB2" w:rsidRPr="001141C9" w14:paraId="340AD847" w14:textId="77777777" w:rsidTr="00E43BC8">
        <w:trPr>
          <w:jc w:val="center"/>
        </w:trPr>
        <w:tc>
          <w:tcPr>
            <w:tcW w:w="3057" w:type="dxa"/>
            <w:tcBorders>
              <w:top w:val="nil"/>
              <w:left w:val="single" w:sz="4" w:space="0" w:color="auto"/>
              <w:bottom w:val="nil"/>
              <w:right w:val="single" w:sz="4" w:space="0" w:color="auto"/>
            </w:tcBorders>
            <w:vAlign w:val="center"/>
          </w:tcPr>
          <w:p w14:paraId="0C862E01"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9F88F3"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588AE" w14:textId="77777777" w:rsidR="00105EB2" w:rsidRPr="001141C9" w:rsidRDefault="00105EB2" w:rsidP="00105EB2">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6929BE" w14:textId="77777777" w:rsidR="00105EB2" w:rsidRPr="001141C9" w:rsidRDefault="00105EB2" w:rsidP="00105EB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E733025" w14:textId="77777777" w:rsidR="00105EB2" w:rsidRPr="001141C9" w:rsidRDefault="00105EB2" w:rsidP="00105EB2">
            <w:pPr>
              <w:pStyle w:val="TAC"/>
              <w:keepNext w:val="0"/>
              <w:keepLines w:val="0"/>
              <w:rPr>
                <w:rFonts w:eastAsiaTheme="minorEastAsia"/>
                <w:lang w:eastAsia="zh-CN"/>
              </w:rPr>
            </w:pPr>
          </w:p>
        </w:tc>
      </w:tr>
      <w:tr w:rsidR="00105EB2" w:rsidRPr="001141C9" w14:paraId="4F1EE316" w14:textId="77777777" w:rsidTr="00E43BC8">
        <w:trPr>
          <w:jc w:val="center"/>
        </w:trPr>
        <w:tc>
          <w:tcPr>
            <w:tcW w:w="3057" w:type="dxa"/>
            <w:tcBorders>
              <w:top w:val="nil"/>
              <w:left w:val="single" w:sz="4" w:space="0" w:color="auto"/>
              <w:bottom w:val="nil"/>
              <w:right w:val="single" w:sz="4" w:space="0" w:color="auto"/>
            </w:tcBorders>
            <w:vAlign w:val="center"/>
          </w:tcPr>
          <w:p w14:paraId="1F17F7A8" w14:textId="77777777" w:rsidR="00105EB2" w:rsidRPr="001141C9" w:rsidRDefault="00105EB2" w:rsidP="00105EB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584B607"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CA_n2A-n5A</w:t>
            </w:r>
          </w:p>
          <w:p w14:paraId="7F482E1D"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CA_n2A-n77A</w:t>
            </w:r>
          </w:p>
          <w:p w14:paraId="0F1E0D3E"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CA_n5A-n77A</w:t>
            </w:r>
          </w:p>
          <w:p w14:paraId="0EEEBCFF" w14:textId="77777777" w:rsidR="00105EB2" w:rsidRPr="001141C9" w:rsidRDefault="00105EB2" w:rsidP="00105EB2">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7D54253" w14:textId="77777777" w:rsidR="00105EB2" w:rsidRPr="001141C9" w:rsidRDefault="00105EB2" w:rsidP="00105EB2">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5E5320"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CA7DEE5"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4DF577A8" w14:textId="77777777" w:rsidTr="00E43BC8">
        <w:trPr>
          <w:jc w:val="center"/>
        </w:trPr>
        <w:tc>
          <w:tcPr>
            <w:tcW w:w="3057" w:type="dxa"/>
            <w:tcBorders>
              <w:top w:val="nil"/>
              <w:left w:val="single" w:sz="4" w:space="0" w:color="auto"/>
              <w:bottom w:val="nil"/>
              <w:right w:val="single" w:sz="4" w:space="0" w:color="auto"/>
            </w:tcBorders>
            <w:vAlign w:val="center"/>
          </w:tcPr>
          <w:p w14:paraId="6EFAB268"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9B43CF"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8511C6" w14:textId="77777777" w:rsidR="00105EB2" w:rsidRPr="001141C9" w:rsidRDefault="00105EB2" w:rsidP="00105EB2">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07ADE6"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EA729A5" w14:textId="77777777" w:rsidR="00105EB2" w:rsidRPr="001141C9" w:rsidRDefault="00105EB2" w:rsidP="00105EB2">
            <w:pPr>
              <w:pStyle w:val="TAC"/>
              <w:keepNext w:val="0"/>
              <w:keepLines w:val="0"/>
              <w:rPr>
                <w:rFonts w:eastAsiaTheme="minorEastAsia"/>
                <w:lang w:eastAsia="zh-CN"/>
              </w:rPr>
            </w:pPr>
          </w:p>
        </w:tc>
      </w:tr>
      <w:tr w:rsidR="00105EB2" w:rsidRPr="001141C9" w14:paraId="249F117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CFC4444"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D3D58B"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42477" w14:textId="77777777" w:rsidR="00105EB2" w:rsidRPr="001141C9" w:rsidRDefault="00105EB2" w:rsidP="00105EB2">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E7C371"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041BA90" w14:textId="77777777" w:rsidR="00105EB2" w:rsidRPr="001141C9" w:rsidRDefault="00105EB2" w:rsidP="00105EB2">
            <w:pPr>
              <w:pStyle w:val="TAC"/>
              <w:keepNext w:val="0"/>
              <w:keepLines w:val="0"/>
              <w:rPr>
                <w:rFonts w:eastAsiaTheme="minorEastAsia"/>
                <w:lang w:eastAsia="zh-CN"/>
              </w:rPr>
            </w:pPr>
          </w:p>
        </w:tc>
      </w:tr>
      <w:tr w:rsidR="00105EB2" w:rsidRPr="001141C9" w14:paraId="2E61B11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6DAC1F" w14:textId="77777777" w:rsidR="00105EB2" w:rsidRPr="001141C9" w:rsidRDefault="00105EB2" w:rsidP="00105EB2">
            <w:pPr>
              <w:pStyle w:val="TAC"/>
              <w:keepNext w:val="0"/>
              <w:keepLines w:val="0"/>
              <w:rPr>
                <w:rFonts w:eastAsiaTheme="minorEastAsia"/>
                <w:lang w:eastAsia="zh-CN"/>
              </w:rPr>
            </w:pPr>
            <w:r>
              <w:rPr>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5B70C2FA" w14:textId="77777777" w:rsidR="00105EB2" w:rsidRDefault="00105EB2" w:rsidP="00105EB2">
            <w:pPr>
              <w:keepNext/>
              <w:keepLines/>
              <w:spacing w:after="0"/>
              <w:jc w:val="center"/>
              <w:rPr>
                <w:rFonts w:ascii="Arial" w:hAnsi="Arial" w:cs="Arial"/>
                <w:sz w:val="18"/>
                <w:szCs w:val="18"/>
                <w:lang w:val="en-US"/>
              </w:rPr>
            </w:pPr>
            <w:r>
              <w:rPr>
                <w:rFonts w:ascii="Arial" w:hAnsi="Arial" w:cs="Arial"/>
                <w:sz w:val="18"/>
                <w:szCs w:val="18"/>
                <w:lang w:val="en-US"/>
              </w:rPr>
              <w:t>CA_n2A-n5A</w:t>
            </w:r>
          </w:p>
          <w:p w14:paraId="0FF4E6FC" w14:textId="77777777" w:rsidR="00105EB2" w:rsidRDefault="00105EB2" w:rsidP="00105EB2">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414E162E" w14:textId="77777777" w:rsidR="00105EB2" w:rsidRDefault="00105EB2" w:rsidP="00105EB2">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6BB5CB3C" w14:textId="77777777" w:rsidR="00105EB2" w:rsidRPr="001141C9" w:rsidRDefault="00105EB2" w:rsidP="00105EB2">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842A58C" w14:textId="77777777" w:rsidR="00105EB2" w:rsidRPr="001141C9" w:rsidRDefault="00105EB2" w:rsidP="00105EB2">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D5C34C"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6B239D6"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4411CC17" w14:textId="77777777" w:rsidTr="00E43BC8">
        <w:trPr>
          <w:jc w:val="center"/>
        </w:trPr>
        <w:tc>
          <w:tcPr>
            <w:tcW w:w="3057" w:type="dxa"/>
            <w:tcBorders>
              <w:top w:val="nil"/>
              <w:left w:val="single" w:sz="4" w:space="0" w:color="auto"/>
              <w:bottom w:val="nil"/>
              <w:right w:val="single" w:sz="4" w:space="0" w:color="auto"/>
            </w:tcBorders>
            <w:vAlign w:val="center"/>
          </w:tcPr>
          <w:p w14:paraId="74D2A96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BA82AE"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41D29" w14:textId="77777777" w:rsidR="00105EB2" w:rsidRPr="001141C9" w:rsidRDefault="00105EB2" w:rsidP="00105EB2">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4F8077"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5003584" w14:textId="77777777" w:rsidR="00105EB2" w:rsidRPr="001141C9" w:rsidRDefault="00105EB2" w:rsidP="00105EB2">
            <w:pPr>
              <w:pStyle w:val="TAC"/>
              <w:keepNext w:val="0"/>
              <w:keepLines w:val="0"/>
              <w:rPr>
                <w:rFonts w:eastAsiaTheme="minorEastAsia"/>
                <w:lang w:eastAsia="zh-CN"/>
              </w:rPr>
            </w:pPr>
          </w:p>
        </w:tc>
      </w:tr>
      <w:tr w:rsidR="00105EB2" w:rsidRPr="001141C9" w14:paraId="4A574FA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9CF5E9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6D2864"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35447" w14:textId="77777777" w:rsidR="00105EB2" w:rsidRPr="001141C9" w:rsidRDefault="00105EB2" w:rsidP="00105EB2">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B4FA5D"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0F5A211" w14:textId="77777777" w:rsidR="00105EB2" w:rsidRPr="001141C9" w:rsidRDefault="00105EB2" w:rsidP="00105EB2">
            <w:pPr>
              <w:pStyle w:val="TAC"/>
              <w:keepNext w:val="0"/>
              <w:keepLines w:val="0"/>
              <w:rPr>
                <w:rFonts w:eastAsiaTheme="minorEastAsia"/>
                <w:lang w:eastAsia="zh-CN"/>
              </w:rPr>
            </w:pPr>
          </w:p>
        </w:tc>
      </w:tr>
      <w:tr w:rsidR="00105EB2" w:rsidRPr="001141C9" w14:paraId="7EBF28E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98701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7D11372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87E160F"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w:t>
            </w:r>
          </w:p>
          <w:p w14:paraId="38210229"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655CA806"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A6D2CF" w14:textId="77777777" w:rsidR="00105EB2" w:rsidRPr="001141C9" w:rsidRDefault="00105EB2" w:rsidP="00105EB2">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F226DD"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C9DA0D"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4418A6BA" w14:textId="77777777" w:rsidTr="00E43BC8">
        <w:trPr>
          <w:jc w:val="center"/>
        </w:trPr>
        <w:tc>
          <w:tcPr>
            <w:tcW w:w="3057" w:type="dxa"/>
            <w:tcBorders>
              <w:top w:val="nil"/>
              <w:left w:val="single" w:sz="4" w:space="0" w:color="auto"/>
              <w:bottom w:val="nil"/>
              <w:right w:val="single" w:sz="4" w:space="0" w:color="auto"/>
            </w:tcBorders>
            <w:vAlign w:val="center"/>
          </w:tcPr>
          <w:p w14:paraId="0690C2EB"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92703C"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E896D8" w14:textId="77777777" w:rsidR="00105EB2" w:rsidRPr="001141C9" w:rsidRDefault="00105EB2" w:rsidP="00105EB2">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EFCFC9"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031A66" w14:textId="77777777" w:rsidR="00105EB2" w:rsidRPr="001141C9" w:rsidRDefault="00105EB2" w:rsidP="00105EB2">
            <w:pPr>
              <w:pStyle w:val="TAC"/>
              <w:keepNext w:val="0"/>
              <w:keepLines w:val="0"/>
              <w:rPr>
                <w:rFonts w:eastAsiaTheme="minorEastAsia"/>
                <w:lang w:eastAsia="zh-CN"/>
              </w:rPr>
            </w:pPr>
          </w:p>
        </w:tc>
      </w:tr>
      <w:tr w:rsidR="00105EB2" w:rsidRPr="001141C9" w14:paraId="2EB13586" w14:textId="77777777" w:rsidTr="00E43BC8">
        <w:trPr>
          <w:jc w:val="center"/>
        </w:trPr>
        <w:tc>
          <w:tcPr>
            <w:tcW w:w="3057" w:type="dxa"/>
            <w:tcBorders>
              <w:top w:val="nil"/>
              <w:left w:val="single" w:sz="4" w:space="0" w:color="auto"/>
              <w:bottom w:val="nil"/>
              <w:right w:val="single" w:sz="4" w:space="0" w:color="auto"/>
            </w:tcBorders>
            <w:vAlign w:val="center"/>
          </w:tcPr>
          <w:p w14:paraId="00C10816"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5FF7A8"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C9C55" w14:textId="77777777" w:rsidR="00105EB2" w:rsidRPr="001141C9" w:rsidRDefault="00105EB2" w:rsidP="00105EB2">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F645FA"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EE768EE" w14:textId="77777777" w:rsidR="00105EB2" w:rsidRPr="001141C9" w:rsidRDefault="00105EB2" w:rsidP="00105EB2">
            <w:pPr>
              <w:pStyle w:val="TAC"/>
              <w:keepNext w:val="0"/>
              <w:keepLines w:val="0"/>
              <w:rPr>
                <w:rFonts w:eastAsiaTheme="minorEastAsia"/>
                <w:lang w:eastAsia="zh-CN"/>
              </w:rPr>
            </w:pPr>
          </w:p>
        </w:tc>
      </w:tr>
      <w:tr w:rsidR="00105EB2" w:rsidRPr="001141C9" w14:paraId="207EDCD0" w14:textId="77777777" w:rsidTr="00E43BC8">
        <w:trPr>
          <w:jc w:val="center"/>
        </w:trPr>
        <w:tc>
          <w:tcPr>
            <w:tcW w:w="3057" w:type="dxa"/>
            <w:tcBorders>
              <w:top w:val="nil"/>
              <w:left w:val="single" w:sz="4" w:space="0" w:color="auto"/>
              <w:bottom w:val="nil"/>
              <w:right w:val="single" w:sz="4" w:space="0" w:color="auto"/>
            </w:tcBorders>
            <w:vAlign w:val="center"/>
          </w:tcPr>
          <w:p w14:paraId="5F5F1EF5"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338F91"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7A376" w14:textId="77777777" w:rsidR="00105EB2" w:rsidRPr="001141C9" w:rsidRDefault="00105EB2" w:rsidP="00105EB2">
            <w:pPr>
              <w:pStyle w:val="TAC"/>
              <w:keepNext w:val="0"/>
              <w:keepLines w:val="0"/>
              <w:rPr>
                <w:rFonts w:eastAsiaTheme="minorEastAsia"/>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E6D464" w14:textId="77777777" w:rsidR="00105EB2" w:rsidRPr="001141C9" w:rsidRDefault="00105EB2" w:rsidP="00105EB2">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B6EB0BB" w14:textId="77777777" w:rsidR="00105EB2" w:rsidRPr="001141C9" w:rsidRDefault="00105EB2" w:rsidP="00105EB2">
            <w:pPr>
              <w:pStyle w:val="TAC"/>
              <w:keepNext w:val="0"/>
              <w:keepLines w:val="0"/>
              <w:rPr>
                <w:rFonts w:eastAsiaTheme="minorEastAsia"/>
                <w:lang w:eastAsia="zh-CN"/>
              </w:rPr>
            </w:pPr>
            <w:r w:rsidRPr="00065734">
              <w:rPr>
                <w:rFonts w:cs="Arial"/>
                <w:szCs w:val="18"/>
                <w:lang w:val="en-US" w:eastAsia="zh-CN"/>
              </w:rPr>
              <w:t>4 and 5</w:t>
            </w:r>
          </w:p>
        </w:tc>
      </w:tr>
      <w:tr w:rsidR="00105EB2" w:rsidRPr="001141C9" w14:paraId="42FECD75" w14:textId="77777777" w:rsidTr="00E43BC8">
        <w:trPr>
          <w:jc w:val="center"/>
        </w:trPr>
        <w:tc>
          <w:tcPr>
            <w:tcW w:w="3057" w:type="dxa"/>
            <w:tcBorders>
              <w:top w:val="nil"/>
              <w:left w:val="single" w:sz="4" w:space="0" w:color="auto"/>
              <w:bottom w:val="nil"/>
              <w:right w:val="single" w:sz="4" w:space="0" w:color="auto"/>
            </w:tcBorders>
            <w:vAlign w:val="center"/>
          </w:tcPr>
          <w:p w14:paraId="3DE9DA19"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60D64F"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A7DBF" w14:textId="77777777" w:rsidR="00105EB2" w:rsidRPr="001141C9" w:rsidRDefault="00105EB2" w:rsidP="00105EB2">
            <w:pPr>
              <w:pStyle w:val="TAC"/>
              <w:keepNext w:val="0"/>
              <w:keepLines w:val="0"/>
              <w:rPr>
                <w:rFonts w:eastAsiaTheme="minorEastAsia"/>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86FB8E" w14:textId="77777777" w:rsidR="00105EB2" w:rsidRPr="001141C9" w:rsidRDefault="00105EB2" w:rsidP="00105EB2">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76D3108" w14:textId="77777777" w:rsidR="00105EB2" w:rsidRPr="001141C9" w:rsidRDefault="00105EB2" w:rsidP="00105EB2">
            <w:pPr>
              <w:pStyle w:val="TAC"/>
              <w:keepNext w:val="0"/>
              <w:keepLines w:val="0"/>
              <w:rPr>
                <w:rFonts w:eastAsiaTheme="minorEastAsia"/>
                <w:lang w:eastAsia="zh-CN"/>
              </w:rPr>
            </w:pPr>
          </w:p>
        </w:tc>
      </w:tr>
      <w:tr w:rsidR="00105EB2" w:rsidRPr="001141C9" w14:paraId="429162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41CDB45"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14B0C6"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E5315" w14:textId="77777777" w:rsidR="00105EB2" w:rsidRPr="001141C9" w:rsidRDefault="00105EB2" w:rsidP="00105EB2">
            <w:pPr>
              <w:pStyle w:val="TAC"/>
              <w:keepNext w:val="0"/>
              <w:keepLines w:val="0"/>
              <w:rPr>
                <w:rFonts w:eastAsiaTheme="minorEastAsia"/>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55F41E" w14:textId="77777777" w:rsidR="00105EB2" w:rsidRPr="001141C9" w:rsidRDefault="00105EB2" w:rsidP="00105EB2">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882F22D" w14:textId="77777777" w:rsidR="00105EB2" w:rsidRPr="001141C9" w:rsidRDefault="00105EB2" w:rsidP="00105EB2">
            <w:pPr>
              <w:pStyle w:val="TAC"/>
              <w:keepNext w:val="0"/>
              <w:keepLines w:val="0"/>
              <w:rPr>
                <w:rFonts w:eastAsiaTheme="minorEastAsia"/>
                <w:lang w:eastAsia="zh-CN"/>
              </w:rPr>
            </w:pPr>
          </w:p>
        </w:tc>
      </w:tr>
      <w:tr w:rsidR="00105EB2" w:rsidRPr="001141C9" w14:paraId="6E217D0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E7F33AF"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50EEA6B3"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E7E10F8"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w:t>
            </w:r>
          </w:p>
          <w:p w14:paraId="755DE22B"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DBA7100"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8DDDB2" w14:textId="77777777" w:rsidR="00105EB2" w:rsidRPr="001141C9" w:rsidRDefault="00105EB2" w:rsidP="00105EB2">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7EE78E"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C861005"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0</w:t>
            </w:r>
          </w:p>
        </w:tc>
      </w:tr>
      <w:tr w:rsidR="00105EB2" w:rsidRPr="001141C9" w14:paraId="74A29ED6" w14:textId="77777777" w:rsidTr="00E43BC8">
        <w:trPr>
          <w:jc w:val="center"/>
        </w:trPr>
        <w:tc>
          <w:tcPr>
            <w:tcW w:w="3057" w:type="dxa"/>
            <w:tcBorders>
              <w:top w:val="nil"/>
              <w:left w:val="single" w:sz="4" w:space="0" w:color="auto"/>
              <w:bottom w:val="nil"/>
              <w:right w:val="single" w:sz="4" w:space="0" w:color="auto"/>
            </w:tcBorders>
            <w:vAlign w:val="center"/>
          </w:tcPr>
          <w:p w14:paraId="15C7A25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AC6B48"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C640D" w14:textId="77777777" w:rsidR="00105EB2" w:rsidRPr="001141C9" w:rsidRDefault="00105EB2" w:rsidP="00105EB2">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B717B8"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15D53F" w14:textId="77777777" w:rsidR="00105EB2" w:rsidRPr="001141C9" w:rsidRDefault="00105EB2" w:rsidP="00105EB2">
            <w:pPr>
              <w:pStyle w:val="TAC"/>
              <w:keepNext w:val="0"/>
              <w:keepLines w:val="0"/>
              <w:rPr>
                <w:rFonts w:eastAsiaTheme="minorEastAsia"/>
                <w:lang w:eastAsia="zh-CN"/>
              </w:rPr>
            </w:pPr>
          </w:p>
        </w:tc>
      </w:tr>
      <w:tr w:rsidR="00105EB2" w:rsidRPr="001141C9" w14:paraId="062F8196" w14:textId="77777777" w:rsidTr="00E43BC8">
        <w:trPr>
          <w:jc w:val="center"/>
        </w:trPr>
        <w:tc>
          <w:tcPr>
            <w:tcW w:w="3057" w:type="dxa"/>
            <w:tcBorders>
              <w:top w:val="nil"/>
              <w:left w:val="single" w:sz="4" w:space="0" w:color="auto"/>
              <w:bottom w:val="nil"/>
              <w:right w:val="single" w:sz="4" w:space="0" w:color="auto"/>
            </w:tcBorders>
            <w:vAlign w:val="center"/>
          </w:tcPr>
          <w:p w14:paraId="1DB4667D"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CC8EDF"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1C319" w14:textId="77777777" w:rsidR="00105EB2" w:rsidRPr="001141C9" w:rsidRDefault="00105EB2" w:rsidP="00105EB2">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F677DC" w14:textId="77777777" w:rsidR="00105EB2" w:rsidRPr="001141C9" w:rsidRDefault="00105EB2" w:rsidP="00105EB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6134B3" w14:textId="77777777" w:rsidR="00105EB2" w:rsidRPr="001141C9" w:rsidRDefault="00105EB2" w:rsidP="00105EB2">
            <w:pPr>
              <w:pStyle w:val="TAC"/>
              <w:keepNext w:val="0"/>
              <w:keepLines w:val="0"/>
              <w:rPr>
                <w:rFonts w:eastAsiaTheme="minorEastAsia"/>
                <w:lang w:eastAsia="zh-CN"/>
              </w:rPr>
            </w:pPr>
          </w:p>
        </w:tc>
      </w:tr>
      <w:tr w:rsidR="00105EB2" w:rsidRPr="001141C9" w14:paraId="49571149" w14:textId="77777777" w:rsidTr="00E43BC8">
        <w:trPr>
          <w:jc w:val="center"/>
        </w:trPr>
        <w:tc>
          <w:tcPr>
            <w:tcW w:w="3057" w:type="dxa"/>
            <w:tcBorders>
              <w:top w:val="nil"/>
              <w:left w:val="single" w:sz="4" w:space="0" w:color="auto"/>
              <w:bottom w:val="nil"/>
              <w:right w:val="single" w:sz="4" w:space="0" w:color="auto"/>
            </w:tcBorders>
            <w:vAlign w:val="center"/>
          </w:tcPr>
          <w:p w14:paraId="678B00B3" w14:textId="77777777" w:rsidR="00105EB2" w:rsidRPr="001141C9" w:rsidRDefault="00105EB2" w:rsidP="00105EB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AA6CF7B"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CA_n2A-n5A</w:t>
            </w:r>
          </w:p>
          <w:p w14:paraId="4C729692" w14:textId="77777777" w:rsidR="00105EB2" w:rsidRDefault="00105EB2" w:rsidP="00105EB2">
            <w:pPr>
              <w:keepNext/>
              <w:keepLines/>
              <w:spacing w:after="0"/>
              <w:jc w:val="center"/>
              <w:rPr>
                <w:rFonts w:ascii="Arial" w:hAnsi="Arial"/>
                <w:sz w:val="18"/>
                <w:lang w:val="en-US" w:eastAsia="zh-CN"/>
              </w:rPr>
            </w:pPr>
            <w:r>
              <w:rPr>
                <w:rFonts w:ascii="Arial" w:hAnsi="Arial"/>
                <w:sz w:val="18"/>
                <w:lang w:val="en-US" w:eastAsia="zh-CN"/>
              </w:rPr>
              <w:t>CA_n2A-n77A</w:t>
            </w:r>
          </w:p>
          <w:p w14:paraId="630746AA" w14:textId="77777777" w:rsidR="00105EB2" w:rsidRPr="001141C9" w:rsidRDefault="00105EB2" w:rsidP="00105EB2">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92EC99E" w14:textId="77777777" w:rsidR="00105EB2" w:rsidRPr="001141C9" w:rsidRDefault="00105EB2" w:rsidP="00105EB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F96E6C"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60DC54E"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71B96787" w14:textId="77777777" w:rsidTr="00E43BC8">
        <w:trPr>
          <w:jc w:val="center"/>
        </w:trPr>
        <w:tc>
          <w:tcPr>
            <w:tcW w:w="3057" w:type="dxa"/>
            <w:tcBorders>
              <w:top w:val="nil"/>
              <w:left w:val="single" w:sz="4" w:space="0" w:color="auto"/>
              <w:bottom w:val="nil"/>
              <w:right w:val="single" w:sz="4" w:space="0" w:color="auto"/>
            </w:tcBorders>
            <w:vAlign w:val="center"/>
          </w:tcPr>
          <w:p w14:paraId="2C3F0718"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FFFAF0"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A8D25" w14:textId="77777777" w:rsidR="00105EB2" w:rsidRPr="001141C9" w:rsidRDefault="00105EB2" w:rsidP="00105EB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15BAFA"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3EB2F04C" w14:textId="77777777" w:rsidR="00105EB2" w:rsidRPr="001141C9" w:rsidRDefault="00105EB2" w:rsidP="00105EB2">
            <w:pPr>
              <w:pStyle w:val="TAC"/>
              <w:keepNext w:val="0"/>
              <w:keepLines w:val="0"/>
              <w:rPr>
                <w:rFonts w:eastAsiaTheme="minorEastAsia"/>
                <w:lang w:eastAsia="zh-CN"/>
              </w:rPr>
            </w:pPr>
          </w:p>
        </w:tc>
      </w:tr>
      <w:tr w:rsidR="00105EB2" w:rsidRPr="001141C9" w14:paraId="7F210F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C590A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4BB5E1"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D56C7" w14:textId="77777777" w:rsidR="00105EB2" w:rsidRPr="001141C9" w:rsidRDefault="00105EB2" w:rsidP="00105EB2">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46C232"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394D0F6" w14:textId="77777777" w:rsidR="00105EB2" w:rsidRPr="001141C9" w:rsidRDefault="00105EB2" w:rsidP="00105EB2">
            <w:pPr>
              <w:pStyle w:val="TAC"/>
              <w:keepNext w:val="0"/>
              <w:keepLines w:val="0"/>
              <w:rPr>
                <w:rFonts w:eastAsiaTheme="minorEastAsia"/>
                <w:lang w:eastAsia="zh-CN"/>
              </w:rPr>
            </w:pPr>
          </w:p>
        </w:tc>
      </w:tr>
      <w:tr w:rsidR="00105EB2" w:rsidRPr="001141C9" w14:paraId="4BB0208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2569E57" w14:textId="77777777" w:rsidR="00105EB2" w:rsidRPr="001141C9" w:rsidRDefault="00105EB2" w:rsidP="00105EB2">
            <w:pPr>
              <w:pStyle w:val="TAC"/>
              <w:keepNext w:val="0"/>
              <w:keepLines w:val="0"/>
              <w:rPr>
                <w:rFonts w:eastAsiaTheme="minorEastAsia"/>
                <w:lang w:eastAsia="zh-CN"/>
              </w:rPr>
            </w:pPr>
            <w:r>
              <w:rPr>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4005391C" w14:textId="77777777" w:rsidR="00105EB2" w:rsidRDefault="00105EB2" w:rsidP="00105EB2">
            <w:pPr>
              <w:keepNext/>
              <w:keepLines/>
              <w:spacing w:after="0"/>
              <w:jc w:val="center"/>
              <w:rPr>
                <w:rFonts w:ascii="Arial" w:hAnsi="Arial"/>
                <w:sz w:val="18"/>
                <w:lang w:eastAsia="zh-CN"/>
              </w:rPr>
            </w:pPr>
            <w:r>
              <w:rPr>
                <w:rFonts w:ascii="Arial" w:hAnsi="Arial"/>
                <w:sz w:val="18"/>
                <w:lang w:eastAsia="zh-CN"/>
              </w:rPr>
              <w:t>CA_n2A-n5A</w:t>
            </w:r>
          </w:p>
          <w:p w14:paraId="236CC848" w14:textId="77777777" w:rsidR="00105EB2" w:rsidRDefault="00105EB2" w:rsidP="00105EB2">
            <w:pPr>
              <w:keepNext/>
              <w:keepLines/>
              <w:spacing w:after="0"/>
              <w:jc w:val="center"/>
              <w:rPr>
                <w:rFonts w:ascii="Arial" w:hAnsi="Arial"/>
                <w:sz w:val="18"/>
                <w:lang w:eastAsia="zh-CN"/>
              </w:rPr>
            </w:pPr>
            <w:r>
              <w:rPr>
                <w:rFonts w:ascii="Arial" w:hAnsi="Arial"/>
                <w:sz w:val="18"/>
                <w:lang w:eastAsia="zh-CN"/>
              </w:rPr>
              <w:t>CA_n2A-n77A</w:t>
            </w:r>
          </w:p>
          <w:p w14:paraId="1F4C3538" w14:textId="77777777" w:rsidR="00105EB2" w:rsidRDefault="00105EB2" w:rsidP="00105EB2">
            <w:pPr>
              <w:keepNext/>
              <w:keepLines/>
              <w:spacing w:after="0"/>
              <w:jc w:val="center"/>
              <w:rPr>
                <w:rFonts w:ascii="Arial" w:hAnsi="Arial"/>
                <w:sz w:val="18"/>
                <w:lang w:eastAsia="zh-CN"/>
              </w:rPr>
            </w:pPr>
            <w:r>
              <w:rPr>
                <w:rFonts w:ascii="Arial" w:hAnsi="Arial"/>
                <w:sz w:val="18"/>
                <w:lang w:eastAsia="zh-CN"/>
              </w:rPr>
              <w:t>CA_n5A-n77A</w:t>
            </w:r>
          </w:p>
          <w:p w14:paraId="49A26EA0" w14:textId="77777777" w:rsidR="00105EB2" w:rsidRPr="001141C9" w:rsidRDefault="00105EB2" w:rsidP="00105EB2">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77ABC53" w14:textId="77777777" w:rsidR="00105EB2" w:rsidRPr="001141C9" w:rsidRDefault="00105EB2" w:rsidP="00105EB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97B1F1"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89232B4" w14:textId="77777777" w:rsidR="00105EB2" w:rsidRPr="001141C9" w:rsidRDefault="00105EB2" w:rsidP="00105EB2">
            <w:pPr>
              <w:pStyle w:val="TAC"/>
              <w:keepNext w:val="0"/>
              <w:keepLines w:val="0"/>
              <w:rPr>
                <w:rFonts w:eastAsiaTheme="minorEastAsia"/>
                <w:lang w:eastAsia="zh-CN"/>
              </w:rPr>
            </w:pPr>
            <w:r>
              <w:rPr>
                <w:lang w:val="en-US" w:eastAsia="zh-CN"/>
              </w:rPr>
              <w:t>4 and 5</w:t>
            </w:r>
          </w:p>
        </w:tc>
      </w:tr>
      <w:tr w:rsidR="00105EB2" w:rsidRPr="001141C9" w14:paraId="14973BC2" w14:textId="77777777" w:rsidTr="00E43BC8">
        <w:trPr>
          <w:jc w:val="center"/>
        </w:trPr>
        <w:tc>
          <w:tcPr>
            <w:tcW w:w="3057" w:type="dxa"/>
            <w:tcBorders>
              <w:top w:val="nil"/>
              <w:left w:val="single" w:sz="4" w:space="0" w:color="auto"/>
              <w:bottom w:val="nil"/>
              <w:right w:val="single" w:sz="4" w:space="0" w:color="auto"/>
            </w:tcBorders>
            <w:vAlign w:val="center"/>
          </w:tcPr>
          <w:p w14:paraId="3EDC7531"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88C1B4"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BD541" w14:textId="77777777" w:rsidR="00105EB2" w:rsidRPr="001141C9" w:rsidRDefault="00105EB2" w:rsidP="00105EB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B107AA"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A7FD18E" w14:textId="77777777" w:rsidR="00105EB2" w:rsidRPr="001141C9" w:rsidRDefault="00105EB2" w:rsidP="00105EB2">
            <w:pPr>
              <w:pStyle w:val="TAC"/>
              <w:keepNext w:val="0"/>
              <w:keepLines w:val="0"/>
              <w:rPr>
                <w:rFonts w:eastAsiaTheme="minorEastAsia"/>
                <w:lang w:eastAsia="zh-CN"/>
              </w:rPr>
            </w:pPr>
          </w:p>
        </w:tc>
      </w:tr>
      <w:tr w:rsidR="00105EB2" w:rsidRPr="001141C9" w14:paraId="24F71E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8DC4F08"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D09950"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63668" w14:textId="77777777" w:rsidR="00105EB2" w:rsidRPr="001141C9" w:rsidRDefault="00105EB2" w:rsidP="00105EB2">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B1EAEE" w14:textId="77777777" w:rsidR="00105EB2" w:rsidRPr="001141C9" w:rsidRDefault="00105EB2" w:rsidP="00105EB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08E7A4F" w14:textId="77777777" w:rsidR="00105EB2" w:rsidRPr="001141C9" w:rsidRDefault="00105EB2" w:rsidP="00105EB2">
            <w:pPr>
              <w:pStyle w:val="TAC"/>
              <w:keepNext w:val="0"/>
              <w:keepLines w:val="0"/>
              <w:rPr>
                <w:rFonts w:eastAsiaTheme="minorEastAsia"/>
                <w:lang w:eastAsia="zh-CN"/>
              </w:rPr>
            </w:pPr>
          </w:p>
        </w:tc>
      </w:tr>
      <w:tr w:rsidR="00105EB2" w:rsidRPr="001141C9" w14:paraId="49EDA20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753A9FA" w14:textId="77777777" w:rsidR="00105EB2" w:rsidRPr="001141C9" w:rsidRDefault="00105EB2" w:rsidP="00105EB2">
            <w:pPr>
              <w:pStyle w:val="TAC"/>
              <w:keepNext w:val="0"/>
              <w:keepLines w:val="0"/>
              <w:rPr>
                <w:rFonts w:eastAsiaTheme="minorEastAsia"/>
                <w:lang w:eastAsia="zh-CN"/>
              </w:rPr>
            </w:pPr>
            <w:r w:rsidRPr="001141C9">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1FACA268" w14:textId="77777777" w:rsidR="00105EB2" w:rsidRPr="001141C9" w:rsidRDefault="00105EB2" w:rsidP="00105EB2">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CDF274E"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CA_n2A-n5A</w:t>
            </w:r>
          </w:p>
          <w:p w14:paraId="57F3A5AA"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9274BCA" w14:textId="77777777" w:rsidR="00105EB2" w:rsidRPr="001141C9" w:rsidRDefault="00105EB2" w:rsidP="00105EB2">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9366D7" w14:textId="77777777" w:rsidR="00105EB2" w:rsidRPr="001141C9" w:rsidRDefault="00105EB2" w:rsidP="00105EB2">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8DD1382"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4422E0F" w14:textId="77777777" w:rsidR="00105EB2" w:rsidRPr="001141C9" w:rsidRDefault="00105EB2" w:rsidP="00105EB2">
            <w:pPr>
              <w:pStyle w:val="TAC"/>
              <w:keepNext w:val="0"/>
              <w:keepLines w:val="0"/>
              <w:rPr>
                <w:rFonts w:eastAsiaTheme="minorEastAsia"/>
                <w:lang w:eastAsia="zh-CN"/>
              </w:rPr>
            </w:pPr>
            <w:r w:rsidRPr="001141C9">
              <w:rPr>
                <w:kern w:val="2"/>
                <w:szCs w:val="22"/>
                <w:lang w:eastAsia="zh-CN"/>
              </w:rPr>
              <w:t>0</w:t>
            </w:r>
          </w:p>
        </w:tc>
      </w:tr>
      <w:tr w:rsidR="00105EB2" w:rsidRPr="001141C9" w14:paraId="60F5092E" w14:textId="77777777" w:rsidTr="00E43BC8">
        <w:trPr>
          <w:jc w:val="center"/>
        </w:trPr>
        <w:tc>
          <w:tcPr>
            <w:tcW w:w="3057" w:type="dxa"/>
            <w:tcBorders>
              <w:top w:val="nil"/>
              <w:left w:val="single" w:sz="4" w:space="0" w:color="auto"/>
              <w:bottom w:val="nil"/>
              <w:right w:val="single" w:sz="4" w:space="0" w:color="auto"/>
            </w:tcBorders>
            <w:vAlign w:val="center"/>
          </w:tcPr>
          <w:p w14:paraId="3C6DE9AB"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AA1A03"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4DD94" w14:textId="77777777" w:rsidR="00105EB2" w:rsidRPr="001141C9" w:rsidRDefault="00105EB2" w:rsidP="00105EB2">
            <w:pPr>
              <w:pStyle w:val="TAC"/>
              <w:keepNext w:val="0"/>
              <w:keepLines w:val="0"/>
              <w:rPr>
                <w:rFonts w:eastAsiaTheme="minorEastAsia"/>
              </w:rPr>
            </w:pPr>
            <w:r w:rsidRPr="001141C9">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A52D3E"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FC55906" w14:textId="77777777" w:rsidR="00105EB2" w:rsidRPr="001141C9" w:rsidRDefault="00105EB2" w:rsidP="00105EB2">
            <w:pPr>
              <w:pStyle w:val="TAC"/>
              <w:keepNext w:val="0"/>
              <w:keepLines w:val="0"/>
              <w:rPr>
                <w:rFonts w:eastAsiaTheme="minorEastAsia"/>
                <w:lang w:eastAsia="zh-CN"/>
              </w:rPr>
            </w:pPr>
          </w:p>
        </w:tc>
      </w:tr>
      <w:tr w:rsidR="00105EB2" w:rsidRPr="001141C9" w14:paraId="35A08D55" w14:textId="77777777" w:rsidTr="00E43BC8">
        <w:trPr>
          <w:jc w:val="center"/>
        </w:trPr>
        <w:tc>
          <w:tcPr>
            <w:tcW w:w="3057" w:type="dxa"/>
            <w:tcBorders>
              <w:top w:val="nil"/>
              <w:left w:val="single" w:sz="4" w:space="0" w:color="auto"/>
              <w:bottom w:val="nil"/>
              <w:right w:val="single" w:sz="4" w:space="0" w:color="auto"/>
            </w:tcBorders>
            <w:vAlign w:val="center"/>
          </w:tcPr>
          <w:p w14:paraId="336E06EC"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0C6414"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80CA9" w14:textId="77777777" w:rsidR="00105EB2" w:rsidRPr="001141C9" w:rsidRDefault="00105EB2" w:rsidP="00105EB2">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BA8E7A" w14:textId="77777777" w:rsidR="00105EB2" w:rsidRPr="001141C9" w:rsidRDefault="00105EB2" w:rsidP="00105EB2">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AF8CB6A" w14:textId="77777777" w:rsidR="00105EB2" w:rsidRPr="001141C9" w:rsidRDefault="00105EB2" w:rsidP="00105EB2">
            <w:pPr>
              <w:pStyle w:val="TAC"/>
              <w:keepNext w:val="0"/>
              <w:keepLines w:val="0"/>
              <w:rPr>
                <w:rFonts w:eastAsiaTheme="minorEastAsia"/>
                <w:lang w:eastAsia="zh-CN"/>
              </w:rPr>
            </w:pPr>
          </w:p>
        </w:tc>
      </w:tr>
      <w:tr w:rsidR="00105EB2" w:rsidRPr="001141C9" w14:paraId="00676C53" w14:textId="77777777" w:rsidTr="00E43BC8">
        <w:trPr>
          <w:jc w:val="center"/>
        </w:trPr>
        <w:tc>
          <w:tcPr>
            <w:tcW w:w="3057" w:type="dxa"/>
            <w:tcBorders>
              <w:top w:val="nil"/>
              <w:left w:val="single" w:sz="4" w:space="0" w:color="auto"/>
              <w:bottom w:val="nil"/>
              <w:right w:val="single" w:sz="4" w:space="0" w:color="auto"/>
            </w:tcBorders>
            <w:vAlign w:val="center"/>
          </w:tcPr>
          <w:p w14:paraId="6B5AB80A"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534063"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D9C70C" w14:textId="77777777" w:rsidR="00105EB2" w:rsidRPr="001141C9" w:rsidRDefault="00105EB2" w:rsidP="00105EB2">
            <w:pPr>
              <w:pStyle w:val="TAC"/>
              <w:keepNext w:val="0"/>
              <w:keepLines w:val="0"/>
              <w:rPr>
                <w:kern w:val="2"/>
                <w:szCs w:val="22"/>
              </w:rPr>
            </w:pPr>
            <w:r w:rsidRPr="00065734">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B5C9DD" w14:textId="77777777" w:rsidR="00105EB2" w:rsidRPr="001141C9" w:rsidRDefault="00105EB2" w:rsidP="00105EB2">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00DE719" w14:textId="77777777" w:rsidR="00105EB2" w:rsidRPr="001141C9" w:rsidRDefault="00105EB2" w:rsidP="00105EB2">
            <w:pPr>
              <w:pStyle w:val="TAC"/>
              <w:keepNext w:val="0"/>
              <w:keepLines w:val="0"/>
              <w:rPr>
                <w:rFonts w:eastAsiaTheme="minorEastAsia"/>
                <w:lang w:eastAsia="zh-CN"/>
              </w:rPr>
            </w:pPr>
            <w:r w:rsidRPr="00065734">
              <w:rPr>
                <w:rFonts w:cs="Arial"/>
                <w:szCs w:val="18"/>
                <w:lang w:val="en-US" w:eastAsia="zh-CN"/>
              </w:rPr>
              <w:t>4 and 5</w:t>
            </w:r>
          </w:p>
        </w:tc>
      </w:tr>
      <w:tr w:rsidR="00105EB2" w:rsidRPr="001141C9" w14:paraId="5FB7AA54" w14:textId="77777777" w:rsidTr="00E43BC8">
        <w:trPr>
          <w:jc w:val="center"/>
        </w:trPr>
        <w:tc>
          <w:tcPr>
            <w:tcW w:w="3057" w:type="dxa"/>
            <w:tcBorders>
              <w:top w:val="nil"/>
              <w:left w:val="single" w:sz="4" w:space="0" w:color="auto"/>
              <w:bottom w:val="nil"/>
              <w:right w:val="single" w:sz="4" w:space="0" w:color="auto"/>
            </w:tcBorders>
            <w:vAlign w:val="center"/>
          </w:tcPr>
          <w:p w14:paraId="1AB34F25"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F0119C"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08DB9" w14:textId="77777777" w:rsidR="00105EB2" w:rsidRPr="001141C9" w:rsidRDefault="00105EB2" w:rsidP="00105EB2">
            <w:pPr>
              <w:pStyle w:val="TAC"/>
              <w:keepNext w:val="0"/>
              <w:keepLines w:val="0"/>
              <w:rPr>
                <w:kern w:val="2"/>
                <w:szCs w:val="22"/>
              </w:rPr>
            </w:pPr>
            <w:r w:rsidRPr="00065734">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A9DC62" w14:textId="77777777" w:rsidR="00105EB2" w:rsidRPr="001141C9" w:rsidRDefault="00105EB2" w:rsidP="00105EB2">
            <w:pPr>
              <w:pStyle w:val="TAC"/>
              <w:keepNext w:val="0"/>
              <w:keepLines w:val="0"/>
              <w:rPr>
                <w:rFonts w:cs="Arial"/>
                <w:color w:val="000000"/>
                <w:szCs w:val="18"/>
                <w:lang w:eastAsia="zh-CN" w:bidi="ar"/>
              </w:rPr>
            </w:pPr>
            <w:r w:rsidRPr="00065734">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7785DE9" w14:textId="77777777" w:rsidR="00105EB2" w:rsidRPr="001141C9" w:rsidRDefault="00105EB2" w:rsidP="00105EB2">
            <w:pPr>
              <w:pStyle w:val="TAC"/>
              <w:keepNext w:val="0"/>
              <w:keepLines w:val="0"/>
              <w:rPr>
                <w:rFonts w:eastAsiaTheme="minorEastAsia"/>
                <w:lang w:eastAsia="zh-CN"/>
              </w:rPr>
            </w:pPr>
          </w:p>
        </w:tc>
      </w:tr>
      <w:tr w:rsidR="00105EB2" w:rsidRPr="001141C9" w14:paraId="135594D3" w14:textId="77777777" w:rsidTr="00991601">
        <w:trPr>
          <w:jc w:val="center"/>
        </w:trPr>
        <w:tc>
          <w:tcPr>
            <w:tcW w:w="3057" w:type="dxa"/>
            <w:tcBorders>
              <w:top w:val="nil"/>
              <w:left w:val="single" w:sz="4" w:space="0" w:color="auto"/>
              <w:bottom w:val="single" w:sz="4" w:space="0" w:color="auto"/>
              <w:right w:val="single" w:sz="4" w:space="0" w:color="auto"/>
            </w:tcBorders>
            <w:vAlign w:val="center"/>
          </w:tcPr>
          <w:p w14:paraId="240E4DEE" w14:textId="77777777" w:rsidR="00105EB2" w:rsidRPr="001141C9" w:rsidRDefault="00105EB2" w:rsidP="00105EB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D06F23" w14:textId="77777777" w:rsidR="00105EB2" w:rsidRPr="001141C9" w:rsidRDefault="00105EB2" w:rsidP="00105EB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447D15" w14:textId="77777777" w:rsidR="00105EB2" w:rsidRPr="001141C9" w:rsidRDefault="00105EB2" w:rsidP="00105EB2">
            <w:pPr>
              <w:pStyle w:val="TAC"/>
              <w:keepNext w:val="0"/>
              <w:keepLines w:val="0"/>
              <w:rPr>
                <w:kern w:val="2"/>
                <w:szCs w:val="22"/>
              </w:rPr>
            </w:pPr>
            <w:r w:rsidRPr="00065734">
              <w:rPr>
                <w:rFonts w:eastAsiaTheme="minorEastAsia"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7F99FF" w14:textId="77777777" w:rsidR="00105EB2" w:rsidRPr="001141C9" w:rsidRDefault="00105EB2" w:rsidP="00105EB2">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4E439FC8" w14:textId="77777777" w:rsidR="00105EB2" w:rsidRPr="001141C9" w:rsidRDefault="00105EB2" w:rsidP="00105EB2">
            <w:pPr>
              <w:pStyle w:val="TAC"/>
              <w:keepNext w:val="0"/>
              <w:keepLines w:val="0"/>
              <w:rPr>
                <w:rFonts w:eastAsiaTheme="minorEastAsia"/>
                <w:lang w:eastAsia="zh-CN"/>
              </w:rPr>
            </w:pPr>
          </w:p>
        </w:tc>
      </w:tr>
      <w:tr w:rsidR="00446B23" w:rsidRPr="001141C9" w14:paraId="7F723946" w14:textId="77777777" w:rsidTr="00801C53">
        <w:trPr>
          <w:jc w:val="center"/>
          <w:ins w:id="266" w:author="Reihaneh Malekafzaliardakani" w:date="2025-05-06T21:39:00Z"/>
        </w:trPr>
        <w:tc>
          <w:tcPr>
            <w:tcW w:w="3057" w:type="dxa"/>
            <w:tcBorders>
              <w:top w:val="single" w:sz="4" w:space="0" w:color="auto"/>
              <w:left w:val="single" w:sz="4" w:space="0" w:color="auto"/>
              <w:bottom w:val="nil"/>
              <w:right w:val="single" w:sz="4" w:space="0" w:color="auto"/>
            </w:tcBorders>
            <w:vAlign w:val="center"/>
          </w:tcPr>
          <w:p w14:paraId="13D32079" w14:textId="0B21FDC0" w:rsidR="00446B23" w:rsidRPr="00FD39EF" w:rsidRDefault="00446B23" w:rsidP="00446B23">
            <w:pPr>
              <w:pStyle w:val="TAC"/>
              <w:keepNext w:val="0"/>
              <w:keepLines w:val="0"/>
              <w:rPr>
                <w:ins w:id="267" w:author="Reihaneh Malekafzaliardakani" w:date="2025-05-06T21:39:00Z" w16du:dateUtc="2025-05-06T19:39:00Z"/>
                <w:rFonts w:eastAsiaTheme="minorEastAsia"/>
                <w:lang w:eastAsia="zh-CN"/>
              </w:rPr>
            </w:pPr>
            <w:ins w:id="268" w:author="Reihaneh Malekafzaliardakani" w:date="2025-05-06T21:39:00Z" w16du:dateUtc="2025-05-06T19:39:00Z">
              <w:r w:rsidRPr="004E4F9D">
                <w:rPr>
                  <w:rFonts w:eastAsiaTheme="minorEastAsia"/>
                  <w:lang w:eastAsia="zh-CN"/>
                </w:rPr>
                <w:t>CA_n2(2A)-n5B-n77A</w:t>
              </w:r>
            </w:ins>
          </w:p>
        </w:tc>
        <w:tc>
          <w:tcPr>
            <w:tcW w:w="2545" w:type="dxa"/>
            <w:tcBorders>
              <w:top w:val="single" w:sz="4" w:space="0" w:color="auto"/>
              <w:left w:val="single" w:sz="4" w:space="0" w:color="auto"/>
              <w:bottom w:val="nil"/>
              <w:right w:val="single" w:sz="4" w:space="0" w:color="auto"/>
            </w:tcBorders>
            <w:vAlign w:val="center"/>
          </w:tcPr>
          <w:p w14:paraId="27807C5C" w14:textId="77777777" w:rsidR="00446B23" w:rsidRPr="00446B23" w:rsidRDefault="00446B23" w:rsidP="00446B23">
            <w:pPr>
              <w:pStyle w:val="TAC"/>
              <w:rPr>
                <w:ins w:id="269" w:author="Reihaneh Malekafzaliardakani" w:date="2025-05-06T21:39:00Z" w16du:dateUtc="2025-05-06T19:39:00Z"/>
                <w:rFonts w:eastAsiaTheme="minorEastAsia"/>
                <w:lang w:eastAsia="zh-CN"/>
              </w:rPr>
            </w:pPr>
            <w:ins w:id="270" w:author="Reihaneh Malekafzaliardakani" w:date="2025-05-06T21:39:00Z" w16du:dateUtc="2025-05-06T19:39:00Z">
              <w:r w:rsidRPr="00446B23">
                <w:rPr>
                  <w:rFonts w:eastAsiaTheme="minorEastAsia"/>
                  <w:lang w:eastAsia="zh-CN"/>
                </w:rPr>
                <w:t>CA_n2A-n5A</w:t>
              </w:r>
            </w:ins>
          </w:p>
          <w:p w14:paraId="072F8EBF" w14:textId="77777777" w:rsidR="00446B23" w:rsidRPr="00446B23" w:rsidRDefault="00446B23" w:rsidP="00446B23">
            <w:pPr>
              <w:pStyle w:val="TAC"/>
              <w:rPr>
                <w:ins w:id="271" w:author="Reihaneh Malekafzaliardakani" w:date="2025-05-06T21:39:00Z" w16du:dateUtc="2025-05-06T19:39:00Z"/>
                <w:rFonts w:eastAsiaTheme="minorEastAsia"/>
                <w:lang w:eastAsia="zh-CN"/>
              </w:rPr>
            </w:pPr>
            <w:ins w:id="272" w:author="Reihaneh Malekafzaliardakani" w:date="2025-05-06T21:39:00Z" w16du:dateUtc="2025-05-06T19:39:00Z">
              <w:r w:rsidRPr="00446B23">
                <w:rPr>
                  <w:rFonts w:eastAsiaTheme="minorEastAsia"/>
                  <w:lang w:eastAsia="zh-CN"/>
                </w:rPr>
                <w:t>CA_n2A-n77A</w:t>
              </w:r>
            </w:ins>
          </w:p>
          <w:p w14:paraId="4683E724" w14:textId="77777777" w:rsidR="00446B23" w:rsidRPr="00446B23" w:rsidRDefault="00446B23" w:rsidP="00446B23">
            <w:pPr>
              <w:pStyle w:val="TAC"/>
              <w:rPr>
                <w:ins w:id="273" w:author="Reihaneh Malekafzaliardakani" w:date="2025-05-06T21:39:00Z" w16du:dateUtc="2025-05-06T19:39:00Z"/>
                <w:rFonts w:eastAsiaTheme="minorEastAsia"/>
                <w:lang w:eastAsia="zh-CN"/>
              </w:rPr>
            </w:pPr>
            <w:ins w:id="274" w:author="Reihaneh Malekafzaliardakani" w:date="2025-05-06T21:39:00Z" w16du:dateUtc="2025-05-06T19:39:00Z">
              <w:r w:rsidRPr="00446B23">
                <w:rPr>
                  <w:rFonts w:eastAsiaTheme="minorEastAsia"/>
                  <w:lang w:eastAsia="zh-CN"/>
                </w:rPr>
                <w:t>CA_n5A-n77A</w:t>
              </w:r>
            </w:ins>
          </w:p>
          <w:p w14:paraId="25917DC0" w14:textId="4D471AEE" w:rsidR="00446B23" w:rsidRPr="00104AE2" w:rsidRDefault="00446B23" w:rsidP="00446B23">
            <w:pPr>
              <w:pStyle w:val="TAC"/>
              <w:rPr>
                <w:ins w:id="275" w:author="Reihaneh Malekafzaliardakani" w:date="2025-05-06T21:39:00Z" w16du:dateUtc="2025-05-06T19:39:00Z"/>
                <w:rFonts w:eastAsiaTheme="minorEastAsia"/>
                <w:lang w:eastAsia="zh-CN"/>
              </w:rPr>
            </w:pPr>
            <w:ins w:id="276" w:author="Reihaneh Malekafzaliardakani" w:date="2025-05-06T21:39:00Z" w16du:dateUtc="2025-05-06T19:39:00Z">
              <w:r w:rsidRPr="00446B23">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599206A4" w14:textId="5AF4C3E0" w:rsidR="00446B23" w:rsidRPr="00065734" w:rsidRDefault="00446B23" w:rsidP="00446B23">
            <w:pPr>
              <w:pStyle w:val="TAC"/>
              <w:keepNext w:val="0"/>
              <w:keepLines w:val="0"/>
              <w:rPr>
                <w:ins w:id="277" w:author="Reihaneh Malekafzaliardakani" w:date="2025-05-06T21:39:00Z" w16du:dateUtc="2025-05-06T19:39:00Z"/>
                <w:rFonts w:eastAsiaTheme="minorEastAsia" w:cs="Arial"/>
                <w:szCs w:val="18"/>
              </w:rPr>
            </w:pPr>
            <w:ins w:id="278" w:author="Reihaneh Malekafzaliardakani" w:date="2025-05-06T21:39:00Z" w16du:dateUtc="2025-05-06T19:39:00Z">
              <w:r w:rsidRPr="00065734">
                <w:rPr>
                  <w:rFonts w:eastAsiaTheme="minorEastAsia" w:cs="Arial"/>
                  <w:szCs w:val="18"/>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2159DE4" w14:textId="7B0B4BE0" w:rsidR="00446B23" w:rsidRPr="00065734" w:rsidRDefault="00446B23" w:rsidP="00446B23">
            <w:pPr>
              <w:pStyle w:val="TAC"/>
              <w:keepNext w:val="0"/>
              <w:keepLines w:val="0"/>
              <w:rPr>
                <w:ins w:id="279" w:author="Reihaneh Malekafzaliardakani" w:date="2025-05-06T21:39:00Z" w16du:dateUtc="2025-05-06T19:39:00Z"/>
                <w:rFonts w:cs="Arial"/>
                <w:color w:val="000000"/>
                <w:szCs w:val="18"/>
                <w:lang w:val="en-US" w:eastAsia="zh-CN" w:bidi="ar"/>
              </w:rPr>
            </w:pPr>
            <w:ins w:id="280" w:author="Reihaneh Malekafzaliardakani" w:date="2025-05-06T21:39:00Z" w16du:dateUtc="2025-05-06T19:39:00Z">
              <w:r w:rsidRPr="00065734">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22570547" w14:textId="7B6AD8F7" w:rsidR="00446B23" w:rsidRPr="00065734" w:rsidRDefault="00446B23" w:rsidP="00446B23">
            <w:pPr>
              <w:pStyle w:val="TAC"/>
              <w:keepNext w:val="0"/>
              <w:keepLines w:val="0"/>
              <w:rPr>
                <w:ins w:id="281" w:author="Reihaneh Malekafzaliardakani" w:date="2025-05-06T21:39:00Z" w16du:dateUtc="2025-05-06T19:39:00Z"/>
                <w:rFonts w:cs="Arial"/>
                <w:szCs w:val="18"/>
                <w:lang w:val="en-US" w:eastAsia="zh-CN"/>
              </w:rPr>
            </w:pPr>
            <w:ins w:id="282" w:author="Reihaneh Malekafzaliardakani" w:date="2025-05-06T21:39:00Z" w16du:dateUtc="2025-05-06T19:39:00Z">
              <w:r w:rsidRPr="00065734">
                <w:rPr>
                  <w:rFonts w:cs="Arial"/>
                  <w:szCs w:val="18"/>
                  <w:lang w:val="en-US" w:eastAsia="zh-CN"/>
                </w:rPr>
                <w:t>4 and 5</w:t>
              </w:r>
            </w:ins>
          </w:p>
        </w:tc>
      </w:tr>
      <w:tr w:rsidR="00446B23" w:rsidRPr="001141C9" w14:paraId="70914169" w14:textId="77777777" w:rsidTr="00991601">
        <w:trPr>
          <w:jc w:val="center"/>
          <w:ins w:id="283" w:author="Reihaneh Malekafzaliardakani" w:date="2025-05-06T21:39:00Z"/>
        </w:trPr>
        <w:tc>
          <w:tcPr>
            <w:tcW w:w="3057" w:type="dxa"/>
            <w:tcBorders>
              <w:top w:val="nil"/>
              <w:left w:val="single" w:sz="4" w:space="0" w:color="auto"/>
              <w:bottom w:val="nil"/>
              <w:right w:val="single" w:sz="4" w:space="0" w:color="auto"/>
            </w:tcBorders>
            <w:vAlign w:val="center"/>
          </w:tcPr>
          <w:p w14:paraId="5C0C3361" w14:textId="77777777" w:rsidR="00446B23" w:rsidRPr="00FD39EF" w:rsidRDefault="00446B23" w:rsidP="00446B23">
            <w:pPr>
              <w:pStyle w:val="TAC"/>
              <w:keepNext w:val="0"/>
              <w:keepLines w:val="0"/>
              <w:rPr>
                <w:ins w:id="284" w:author="Reihaneh Malekafzaliardakani" w:date="2025-05-06T21:39:00Z" w16du:dateUtc="2025-05-06T19:39: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B1C014E" w14:textId="77777777" w:rsidR="00446B23" w:rsidRPr="00104AE2" w:rsidRDefault="00446B23" w:rsidP="00446B23">
            <w:pPr>
              <w:pStyle w:val="TAC"/>
              <w:rPr>
                <w:ins w:id="285" w:author="Reihaneh Malekafzaliardakani" w:date="2025-05-06T21:39:00Z" w16du:dateUtc="2025-05-06T19:39: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AEAD8" w14:textId="4D128107" w:rsidR="00446B23" w:rsidRPr="00065734" w:rsidRDefault="00446B23" w:rsidP="00446B23">
            <w:pPr>
              <w:pStyle w:val="TAC"/>
              <w:keepNext w:val="0"/>
              <w:keepLines w:val="0"/>
              <w:rPr>
                <w:ins w:id="286" w:author="Reihaneh Malekafzaliardakani" w:date="2025-05-06T21:39:00Z" w16du:dateUtc="2025-05-06T19:39:00Z"/>
                <w:rFonts w:eastAsiaTheme="minorEastAsia" w:cs="Arial"/>
                <w:szCs w:val="18"/>
              </w:rPr>
            </w:pPr>
            <w:ins w:id="287" w:author="Reihaneh Malekafzaliardakani" w:date="2025-05-06T21:39:00Z" w16du:dateUtc="2025-05-06T19:39:00Z">
              <w:r w:rsidRPr="00065734">
                <w:rPr>
                  <w:rFonts w:eastAsiaTheme="minorEastAsia" w:cs="Arial"/>
                  <w:szCs w:val="18"/>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0CC054B0" w14:textId="59ECC8C7" w:rsidR="00446B23" w:rsidRPr="00065734" w:rsidRDefault="00446B23" w:rsidP="00446B23">
            <w:pPr>
              <w:pStyle w:val="TAC"/>
              <w:keepNext w:val="0"/>
              <w:keepLines w:val="0"/>
              <w:rPr>
                <w:ins w:id="288" w:author="Reihaneh Malekafzaliardakani" w:date="2025-05-06T21:39:00Z" w16du:dateUtc="2025-05-06T19:39:00Z"/>
                <w:rFonts w:cs="Arial"/>
                <w:color w:val="000000"/>
                <w:szCs w:val="18"/>
                <w:lang w:val="en-US" w:eastAsia="zh-CN" w:bidi="ar"/>
              </w:rPr>
            </w:pPr>
            <w:ins w:id="289" w:author="Reihaneh Malekafzaliardakani" w:date="2025-05-06T21:39:00Z" w16du:dateUtc="2025-05-06T19:39: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497D8CD9" w14:textId="77777777" w:rsidR="00446B23" w:rsidRPr="00065734" w:rsidRDefault="00446B23" w:rsidP="00446B23">
            <w:pPr>
              <w:pStyle w:val="TAC"/>
              <w:keepNext w:val="0"/>
              <w:keepLines w:val="0"/>
              <w:rPr>
                <w:ins w:id="290" w:author="Reihaneh Malekafzaliardakani" w:date="2025-05-06T21:39:00Z" w16du:dateUtc="2025-05-06T19:39:00Z"/>
                <w:rFonts w:cs="Arial"/>
                <w:szCs w:val="18"/>
                <w:lang w:val="en-US" w:eastAsia="zh-CN"/>
              </w:rPr>
            </w:pPr>
          </w:p>
        </w:tc>
      </w:tr>
      <w:tr w:rsidR="00446B23" w:rsidRPr="001141C9" w14:paraId="7A5510F1" w14:textId="77777777" w:rsidTr="00991601">
        <w:trPr>
          <w:jc w:val="center"/>
          <w:ins w:id="291" w:author="Reihaneh Malekafzaliardakani" w:date="2025-05-06T21:39:00Z"/>
        </w:trPr>
        <w:tc>
          <w:tcPr>
            <w:tcW w:w="3057" w:type="dxa"/>
            <w:tcBorders>
              <w:top w:val="nil"/>
              <w:left w:val="single" w:sz="4" w:space="0" w:color="auto"/>
              <w:bottom w:val="single" w:sz="4" w:space="0" w:color="auto"/>
              <w:right w:val="single" w:sz="4" w:space="0" w:color="auto"/>
            </w:tcBorders>
            <w:vAlign w:val="center"/>
          </w:tcPr>
          <w:p w14:paraId="0F875E85" w14:textId="77777777" w:rsidR="00446B23" w:rsidRPr="00FD39EF" w:rsidRDefault="00446B23" w:rsidP="00446B23">
            <w:pPr>
              <w:pStyle w:val="TAC"/>
              <w:keepNext w:val="0"/>
              <w:keepLines w:val="0"/>
              <w:rPr>
                <w:ins w:id="292" w:author="Reihaneh Malekafzaliardakani" w:date="2025-05-06T21:39:00Z" w16du:dateUtc="2025-05-06T19:39: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41D414" w14:textId="77777777" w:rsidR="00446B23" w:rsidRPr="00104AE2" w:rsidRDefault="00446B23" w:rsidP="00446B23">
            <w:pPr>
              <w:pStyle w:val="TAC"/>
              <w:rPr>
                <w:ins w:id="293" w:author="Reihaneh Malekafzaliardakani" w:date="2025-05-06T21:39:00Z" w16du:dateUtc="2025-05-06T19:39: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1F336" w14:textId="6BDF4EF6" w:rsidR="00446B23" w:rsidRPr="00065734" w:rsidRDefault="00446B23" w:rsidP="00446B23">
            <w:pPr>
              <w:pStyle w:val="TAC"/>
              <w:keepNext w:val="0"/>
              <w:keepLines w:val="0"/>
              <w:rPr>
                <w:ins w:id="294" w:author="Reihaneh Malekafzaliardakani" w:date="2025-05-06T21:39:00Z" w16du:dateUtc="2025-05-06T19:39:00Z"/>
                <w:rFonts w:eastAsiaTheme="minorEastAsia" w:cs="Arial"/>
                <w:szCs w:val="18"/>
              </w:rPr>
            </w:pPr>
            <w:ins w:id="295" w:author="Reihaneh Malekafzaliardakani" w:date="2025-05-06T21:39:00Z" w16du:dateUtc="2025-05-06T19:39:00Z">
              <w:r w:rsidRPr="00065734">
                <w:rPr>
                  <w:rFonts w:eastAsiaTheme="minorEastAsia" w:cs="Arial"/>
                  <w:szCs w:val="18"/>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158C2055" w14:textId="485510D8" w:rsidR="00446B23" w:rsidRPr="00065734" w:rsidRDefault="00446B23" w:rsidP="00446B23">
            <w:pPr>
              <w:pStyle w:val="TAC"/>
              <w:keepNext w:val="0"/>
              <w:keepLines w:val="0"/>
              <w:rPr>
                <w:ins w:id="296" w:author="Reihaneh Malekafzaliardakani" w:date="2025-05-06T21:39:00Z" w16du:dateUtc="2025-05-06T19:39:00Z"/>
                <w:rFonts w:cs="Arial"/>
                <w:color w:val="000000"/>
                <w:szCs w:val="18"/>
                <w:lang w:val="en-US" w:eastAsia="zh-CN" w:bidi="ar"/>
              </w:rPr>
            </w:pPr>
            <w:ins w:id="297" w:author="Reihaneh Malekafzaliardakani" w:date="2025-05-06T21:40:00Z" w16du:dateUtc="2025-05-06T19:40:00Z">
              <w:r>
                <w:rPr>
                  <w:rFonts w:cs="Arial"/>
                  <w:color w:val="000000"/>
                  <w:szCs w:val="18"/>
                  <w:lang w:val="en-US" w:eastAsia="zh-CN" w:bidi="ar"/>
                </w:rPr>
                <w:t>n77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3BC11BD2" w14:textId="77777777" w:rsidR="00446B23" w:rsidRPr="00065734" w:rsidRDefault="00446B23" w:rsidP="00446B23">
            <w:pPr>
              <w:pStyle w:val="TAC"/>
              <w:keepNext w:val="0"/>
              <w:keepLines w:val="0"/>
              <w:rPr>
                <w:ins w:id="298" w:author="Reihaneh Malekafzaliardakani" w:date="2025-05-06T21:39:00Z" w16du:dateUtc="2025-05-06T19:39:00Z"/>
                <w:rFonts w:cs="Arial"/>
                <w:szCs w:val="18"/>
                <w:lang w:val="en-US" w:eastAsia="zh-CN"/>
              </w:rPr>
            </w:pPr>
          </w:p>
        </w:tc>
      </w:tr>
      <w:tr w:rsidR="00446B23" w:rsidRPr="001141C9" w14:paraId="06371F6E" w14:textId="77777777" w:rsidTr="00991601">
        <w:trPr>
          <w:jc w:val="center"/>
          <w:ins w:id="299" w:author="Reihaneh Malekafzaliardakani" w:date="2025-05-06T21:33:00Z"/>
        </w:trPr>
        <w:tc>
          <w:tcPr>
            <w:tcW w:w="3057" w:type="dxa"/>
            <w:tcBorders>
              <w:top w:val="single" w:sz="4" w:space="0" w:color="auto"/>
              <w:left w:val="single" w:sz="4" w:space="0" w:color="auto"/>
              <w:bottom w:val="nil"/>
              <w:right w:val="single" w:sz="4" w:space="0" w:color="auto"/>
            </w:tcBorders>
            <w:vAlign w:val="center"/>
          </w:tcPr>
          <w:p w14:paraId="1E50EDB6" w14:textId="17D7C67A" w:rsidR="00446B23" w:rsidRPr="001141C9" w:rsidRDefault="00446B23" w:rsidP="00446B23">
            <w:pPr>
              <w:pStyle w:val="TAC"/>
              <w:keepNext w:val="0"/>
              <w:keepLines w:val="0"/>
              <w:rPr>
                <w:ins w:id="300" w:author="Reihaneh Malekafzaliardakani" w:date="2025-05-06T21:33:00Z" w16du:dateUtc="2025-05-06T19:33:00Z"/>
                <w:rFonts w:eastAsiaTheme="minorEastAsia"/>
                <w:lang w:eastAsia="zh-CN"/>
              </w:rPr>
            </w:pPr>
            <w:ins w:id="301" w:author="Reihaneh Malekafzaliardakani" w:date="2025-05-06T21:33:00Z" w16du:dateUtc="2025-05-06T19:33:00Z">
              <w:r w:rsidRPr="00FD39EF">
                <w:rPr>
                  <w:rFonts w:eastAsiaTheme="minorEastAsia"/>
                  <w:lang w:eastAsia="zh-CN"/>
                </w:rPr>
                <w:t>CA_n2(2A)-n5B-n77C</w:t>
              </w:r>
            </w:ins>
          </w:p>
        </w:tc>
        <w:tc>
          <w:tcPr>
            <w:tcW w:w="2545" w:type="dxa"/>
            <w:tcBorders>
              <w:top w:val="single" w:sz="4" w:space="0" w:color="auto"/>
              <w:left w:val="single" w:sz="4" w:space="0" w:color="auto"/>
              <w:bottom w:val="nil"/>
              <w:right w:val="single" w:sz="4" w:space="0" w:color="auto"/>
            </w:tcBorders>
            <w:vAlign w:val="center"/>
          </w:tcPr>
          <w:p w14:paraId="542BEA52" w14:textId="77777777" w:rsidR="00446B23" w:rsidRPr="00104AE2" w:rsidRDefault="00446B23" w:rsidP="00446B23">
            <w:pPr>
              <w:pStyle w:val="TAC"/>
              <w:rPr>
                <w:ins w:id="302" w:author="Reihaneh Malekafzaliardakani" w:date="2025-05-06T21:35:00Z" w16du:dateUtc="2025-05-06T19:35:00Z"/>
                <w:rFonts w:eastAsiaTheme="minorEastAsia"/>
                <w:lang w:eastAsia="zh-CN"/>
              </w:rPr>
            </w:pPr>
            <w:ins w:id="303" w:author="Reihaneh Malekafzaliardakani" w:date="2025-05-06T21:35:00Z" w16du:dateUtc="2025-05-06T19:35:00Z">
              <w:r w:rsidRPr="00104AE2">
                <w:rPr>
                  <w:rFonts w:eastAsiaTheme="minorEastAsia"/>
                  <w:lang w:eastAsia="zh-CN"/>
                </w:rPr>
                <w:t>CA_n2A-n5A</w:t>
              </w:r>
            </w:ins>
          </w:p>
          <w:p w14:paraId="33C92421" w14:textId="77777777" w:rsidR="00446B23" w:rsidRPr="00104AE2" w:rsidRDefault="00446B23" w:rsidP="00446B23">
            <w:pPr>
              <w:pStyle w:val="TAC"/>
              <w:rPr>
                <w:ins w:id="304" w:author="Reihaneh Malekafzaliardakani" w:date="2025-05-06T21:35:00Z" w16du:dateUtc="2025-05-06T19:35:00Z"/>
                <w:rFonts w:eastAsiaTheme="minorEastAsia"/>
                <w:lang w:eastAsia="zh-CN"/>
              </w:rPr>
            </w:pPr>
            <w:ins w:id="305" w:author="Reihaneh Malekafzaliardakani" w:date="2025-05-06T21:35:00Z" w16du:dateUtc="2025-05-06T19:35:00Z">
              <w:r w:rsidRPr="00104AE2">
                <w:rPr>
                  <w:rFonts w:eastAsiaTheme="minorEastAsia"/>
                  <w:lang w:eastAsia="zh-CN"/>
                </w:rPr>
                <w:t>CA_n2A-n77A</w:t>
              </w:r>
            </w:ins>
          </w:p>
          <w:p w14:paraId="1E1DBC3B" w14:textId="77777777" w:rsidR="00446B23" w:rsidRPr="00104AE2" w:rsidRDefault="00446B23" w:rsidP="00446B23">
            <w:pPr>
              <w:pStyle w:val="TAC"/>
              <w:rPr>
                <w:ins w:id="306" w:author="Reihaneh Malekafzaliardakani" w:date="2025-05-06T21:36:00Z" w16du:dateUtc="2025-05-06T19:36:00Z"/>
                <w:rFonts w:eastAsiaTheme="minorEastAsia"/>
                <w:lang w:eastAsia="zh-CN"/>
              </w:rPr>
            </w:pPr>
            <w:ins w:id="307" w:author="Reihaneh Malekafzaliardakani" w:date="2025-05-06T21:36:00Z" w16du:dateUtc="2025-05-06T19:36:00Z">
              <w:r w:rsidRPr="00104AE2">
                <w:rPr>
                  <w:rFonts w:eastAsiaTheme="minorEastAsia"/>
                  <w:lang w:eastAsia="zh-CN"/>
                </w:rPr>
                <w:t>CA_n2A-n77C</w:t>
              </w:r>
            </w:ins>
          </w:p>
          <w:p w14:paraId="467BE5BF" w14:textId="77777777" w:rsidR="00446B23" w:rsidRPr="00104AE2" w:rsidRDefault="00446B23" w:rsidP="00446B23">
            <w:pPr>
              <w:pStyle w:val="TAC"/>
              <w:rPr>
                <w:ins w:id="308" w:author="Reihaneh Malekafzaliardakani" w:date="2025-05-06T21:35:00Z" w16du:dateUtc="2025-05-06T19:35:00Z"/>
                <w:rFonts w:eastAsiaTheme="minorEastAsia"/>
                <w:lang w:eastAsia="zh-CN"/>
              </w:rPr>
            </w:pPr>
            <w:ins w:id="309" w:author="Reihaneh Malekafzaliardakani" w:date="2025-05-06T21:35:00Z" w16du:dateUtc="2025-05-06T19:35:00Z">
              <w:r w:rsidRPr="00104AE2">
                <w:rPr>
                  <w:rFonts w:eastAsiaTheme="minorEastAsia"/>
                  <w:lang w:eastAsia="zh-CN"/>
                </w:rPr>
                <w:t>CA_n5A-n77A</w:t>
              </w:r>
            </w:ins>
          </w:p>
          <w:p w14:paraId="5A3B89F5" w14:textId="77777777" w:rsidR="00446B23" w:rsidRPr="00104AE2" w:rsidRDefault="00446B23" w:rsidP="00446B23">
            <w:pPr>
              <w:pStyle w:val="TAC"/>
              <w:rPr>
                <w:ins w:id="310" w:author="Reihaneh Malekafzaliardakani" w:date="2025-05-06T21:36:00Z" w16du:dateUtc="2025-05-06T19:36:00Z"/>
                <w:rFonts w:eastAsiaTheme="minorEastAsia"/>
                <w:lang w:eastAsia="zh-CN"/>
              </w:rPr>
            </w:pPr>
            <w:ins w:id="311" w:author="Reihaneh Malekafzaliardakani" w:date="2025-05-06T21:36:00Z" w16du:dateUtc="2025-05-06T19:36:00Z">
              <w:r w:rsidRPr="00104AE2">
                <w:rPr>
                  <w:rFonts w:eastAsiaTheme="minorEastAsia"/>
                  <w:lang w:eastAsia="zh-CN"/>
                </w:rPr>
                <w:t>CA_n5A-n77C</w:t>
              </w:r>
            </w:ins>
          </w:p>
          <w:p w14:paraId="6039B98E" w14:textId="5072EF79" w:rsidR="00446B23" w:rsidRDefault="00446B23" w:rsidP="00446B23">
            <w:pPr>
              <w:pStyle w:val="TAC"/>
              <w:rPr>
                <w:ins w:id="312" w:author="Reihaneh Malekafzaliardakani" w:date="2025-05-06T21:36:00Z" w16du:dateUtc="2025-05-06T19:36:00Z"/>
                <w:rFonts w:eastAsiaTheme="minorEastAsia"/>
                <w:lang w:eastAsia="zh-CN"/>
              </w:rPr>
            </w:pPr>
            <w:ins w:id="313" w:author="Reihaneh Malekafzaliardakani" w:date="2025-05-06T21:36:00Z" w16du:dateUtc="2025-05-06T19:36:00Z">
              <w:r w:rsidRPr="00104AE2">
                <w:rPr>
                  <w:rFonts w:eastAsiaTheme="minorEastAsia"/>
                  <w:lang w:eastAsia="zh-CN"/>
                </w:rPr>
                <w:t>CA_n5B</w:t>
              </w:r>
            </w:ins>
          </w:p>
          <w:p w14:paraId="21BC2088" w14:textId="2609567C" w:rsidR="00446B23" w:rsidRPr="001141C9" w:rsidRDefault="00446B23" w:rsidP="00970997">
            <w:pPr>
              <w:pStyle w:val="TAC"/>
              <w:rPr>
                <w:ins w:id="314" w:author="Reihaneh Malekafzaliardakani" w:date="2025-05-06T21:33:00Z" w16du:dateUtc="2025-05-06T19:33:00Z"/>
                <w:rFonts w:eastAsiaTheme="minorEastAsia"/>
                <w:lang w:eastAsia="zh-CN"/>
              </w:rPr>
            </w:pPr>
            <w:ins w:id="315" w:author="Reihaneh Malekafzaliardakani" w:date="2025-05-06T21:35:00Z" w16du:dateUtc="2025-05-06T19:35:00Z">
              <w:r w:rsidRPr="00104AE2">
                <w:rPr>
                  <w:rFonts w:eastAsiaTheme="minorEastAsia"/>
                  <w:lang w:eastAsia="zh-CN"/>
                </w:rPr>
                <w:t>CA_n77C</w:t>
              </w:r>
            </w:ins>
          </w:p>
        </w:tc>
        <w:tc>
          <w:tcPr>
            <w:tcW w:w="1145" w:type="dxa"/>
            <w:tcBorders>
              <w:top w:val="single" w:sz="4" w:space="0" w:color="auto"/>
              <w:left w:val="single" w:sz="4" w:space="0" w:color="auto"/>
              <w:bottom w:val="single" w:sz="4" w:space="0" w:color="auto"/>
              <w:right w:val="single" w:sz="4" w:space="0" w:color="auto"/>
            </w:tcBorders>
            <w:vAlign w:val="center"/>
          </w:tcPr>
          <w:p w14:paraId="4938CAD6" w14:textId="2B0BC8C6" w:rsidR="00446B23" w:rsidRPr="00065734" w:rsidRDefault="00446B23" w:rsidP="00446B23">
            <w:pPr>
              <w:pStyle w:val="TAC"/>
              <w:keepNext w:val="0"/>
              <w:keepLines w:val="0"/>
              <w:rPr>
                <w:ins w:id="316" w:author="Reihaneh Malekafzaliardakani" w:date="2025-05-06T21:33:00Z" w16du:dateUtc="2025-05-06T19:33:00Z"/>
                <w:rFonts w:eastAsiaTheme="minorEastAsia" w:cs="Arial"/>
                <w:szCs w:val="18"/>
              </w:rPr>
            </w:pPr>
            <w:ins w:id="317" w:author="Reihaneh Malekafzaliardakani" w:date="2025-05-06T21:36:00Z" w16du:dateUtc="2025-05-06T19:36:00Z">
              <w:r w:rsidRPr="00065734">
                <w:rPr>
                  <w:rFonts w:eastAsiaTheme="minorEastAsia" w:cs="Arial"/>
                  <w:szCs w:val="18"/>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22CA4DE2" w14:textId="7E221EC8" w:rsidR="00446B23" w:rsidRPr="00065734" w:rsidRDefault="00446B23" w:rsidP="00446B23">
            <w:pPr>
              <w:pStyle w:val="TAC"/>
              <w:keepNext w:val="0"/>
              <w:keepLines w:val="0"/>
              <w:rPr>
                <w:ins w:id="318" w:author="Reihaneh Malekafzaliardakani" w:date="2025-05-06T21:33:00Z" w16du:dateUtc="2025-05-06T19:33:00Z"/>
                <w:rFonts w:cs="Arial"/>
                <w:color w:val="000000"/>
                <w:szCs w:val="18"/>
                <w:lang w:val="en-US" w:eastAsia="zh-CN" w:bidi="ar"/>
              </w:rPr>
            </w:pPr>
            <w:ins w:id="319" w:author="Reihaneh Malekafzaliardakani" w:date="2025-05-06T21:36:00Z" w16du:dateUtc="2025-05-06T19:36:00Z">
              <w:r w:rsidRPr="00065734">
                <w:rPr>
                  <w:rFonts w:cs="Arial"/>
                  <w:color w:val="000000"/>
                  <w:szCs w:val="18"/>
                  <w:lang w:val="en-US"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461A9E49" w14:textId="7E03CA1A" w:rsidR="00446B23" w:rsidRPr="001141C9" w:rsidRDefault="00446B23" w:rsidP="00446B23">
            <w:pPr>
              <w:pStyle w:val="TAC"/>
              <w:keepNext w:val="0"/>
              <w:keepLines w:val="0"/>
              <w:rPr>
                <w:ins w:id="320" w:author="Reihaneh Malekafzaliardakani" w:date="2025-05-06T21:33:00Z" w16du:dateUtc="2025-05-06T19:33:00Z"/>
                <w:rFonts w:eastAsiaTheme="minorEastAsia"/>
                <w:lang w:eastAsia="zh-CN"/>
              </w:rPr>
            </w:pPr>
            <w:ins w:id="321" w:author="Reihaneh Malekafzaliardakani" w:date="2025-05-06T21:36:00Z" w16du:dateUtc="2025-05-06T19:36:00Z">
              <w:r w:rsidRPr="00065734">
                <w:rPr>
                  <w:rFonts w:cs="Arial"/>
                  <w:szCs w:val="18"/>
                  <w:lang w:val="en-US" w:eastAsia="zh-CN"/>
                </w:rPr>
                <w:t>4 and 5</w:t>
              </w:r>
            </w:ins>
          </w:p>
        </w:tc>
      </w:tr>
      <w:tr w:rsidR="00446B23" w:rsidRPr="001141C9" w14:paraId="4288B21B" w14:textId="77777777" w:rsidTr="00801C53">
        <w:trPr>
          <w:jc w:val="center"/>
          <w:ins w:id="322" w:author="Reihaneh Malekafzaliardakani" w:date="2025-05-06T21:33:00Z"/>
        </w:trPr>
        <w:tc>
          <w:tcPr>
            <w:tcW w:w="3057" w:type="dxa"/>
            <w:tcBorders>
              <w:top w:val="nil"/>
              <w:left w:val="single" w:sz="4" w:space="0" w:color="auto"/>
              <w:bottom w:val="nil"/>
              <w:right w:val="single" w:sz="4" w:space="0" w:color="auto"/>
            </w:tcBorders>
            <w:vAlign w:val="center"/>
          </w:tcPr>
          <w:p w14:paraId="0BBD6853" w14:textId="77777777" w:rsidR="00446B23" w:rsidRPr="001141C9" w:rsidRDefault="00446B23" w:rsidP="00446B23">
            <w:pPr>
              <w:pStyle w:val="TAC"/>
              <w:keepNext w:val="0"/>
              <w:keepLines w:val="0"/>
              <w:rPr>
                <w:ins w:id="323" w:author="Reihaneh Malekafzaliardakani" w:date="2025-05-06T21:33:00Z" w16du:dateUtc="2025-05-06T19:33:00Z"/>
                <w:rFonts w:eastAsiaTheme="minorEastAsia"/>
                <w:lang w:eastAsia="zh-CN"/>
              </w:rPr>
            </w:pPr>
          </w:p>
        </w:tc>
        <w:tc>
          <w:tcPr>
            <w:tcW w:w="2545" w:type="dxa"/>
            <w:tcBorders>
              <w:top w:val="nil"/>
              <w:left w:val="single" w:sz="4" w:space="0" w:color="auto"/>
              <w:bottom w:val="nil"/>
              <w:right w:val="single" w:sz="4" w:space="0" w:color="auto"/>
            </w:tcBorders>
            <w:vAlign w:val="center"/>
          </w:tcPr>
          <w:p w14:paraId="7C57F5D1" w14:textId="77777777" w:rsidR="00446B23" w:rsidRPr="001141C9" w:rsidRDefault="00446B23" w:rsidP="00446B23">
            <w:pPr>
              <w:pStyle w:val="TAC"/>
              <w:keepNext w:val="0"/>
              <w:keepLines w:val="0"/>
              <w:rPr>
                <w:ins w:id="324" w:author="Reihaneh Malekafzaliardakani" w:date="2025-05-06T21:33:00Z" w16du:dateUtc="2025-05-06T19:33: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E3F92" w14:textId="726D3390" w:rsidR="00446B23" w:rsidRPr="00065734" w:rsidRDefault="00446B23" w:rsidP="00446B23">
            <w:pPr>
              <w:pStyle w:val="TAC"/>
              <w:keepNext w:val="0"/>
              <w:keepLines w:val="0"/>
              <w:rPr>
                <w:ins w:id="325" w:author="Reihaneh Malekafzaliardakani" w:date="2025-05-06T21:33:00Z" w16du:dateUtc="2025-05-06T19:33:00Z"/>
                <w:rFonts w:eastAsiaTheme="minorEastAsia" w:cs="Arial"/>
                <w:szCs w:val="18"/>
              </w:rPr>
            </w:pPr>
            <w:ins w:id="326" w:author="Reihaneh Malekafzaliardakani" w:date="2025-05-06T21:36:00Z" w16du:dateUtc="2025-05-06T19:36:00Z">
              <w:r w:rsidRPr="00065734">
                <w:rPr>
                  <w:rFonts w:eastAsiaTheme="minorEastAsia" w:cs="Arial"/>
                  <w:szCs w:val="18"/>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6759AC90" w14:textId="24809D1F" w:rsidR="00446B23" w:rsidRPr="00065734" w:rsidRDefault="00446B23" w:rsidP="00446B23">
            <w:pPr>
              <w:pStyle w:val="TAC"/>
              <w:keepNext w:val="0"/>
              <w:keepLines w:val="0"/>
              <w:rPr>
                <w:ins w:id="327" w:author="Reihaneh Malekafzaliardakani" w:date="2025-05-06T21:33:00Z" w16du:dateUtc="2025-05-06T19:33:00Z"/>
                <w:rFonts w:cs="Arial"/>
                <w:color w:val="000000"/>
                <w:szCs w:val="18"/>
                <w:lang w:val="en-US" w:eastAsia="zh-CN" w:bidi="ar"/>
              </w:rPr>
            </w:pPr>
            <w:ins w:id="328" w:author="Reihaneh Malekafzaliardakani" w:date="2025-05-06T21:37:00Z" w16du:dateUtc="2025-05-06T19:37:00Z">
              <w:r>
                <w:rPr>
                  <w:rFonts w:cs="Arial"/>
                  <w:color w:val="000000"/>
                  <w:szCs w:val="18"/>
                  <w:lang w:val="en-US" w:eastAsia="zh-CN" w:bidi="ar"/>
                </w:rPr>
                <w:t>CA_n5B_BCS4 and 5</w:t>
              </w:r>
            </w:ins>
          </w:p>
        </w:tc>
        <w:tc>
          <w:tcPr>
            <w:tcW w:w="2218" w:type="dxa"/>
            <w:tcBorders>
              <w:top w:val="nil"/>
              <w:left w:val="single" w:sz="4" w:space="0" w:color="auto"/>
              <w:bottom w:val="nil"/>
              <w:right w:val="single" w:sz="4" w:space="0" w:color="auto"/>
            </w:tcBorders>
            <w:vAlign w:val="center"/>
          </w:tcPr>
          <w:p w14:paraId="763DF90F" w14:textId="77777777" w:rsidR="00446B23" w:rsidRPr="001141C9" w:rsidRDefault="00446B23" w:rsidP="00446B23">
            <w:pPr>
              <w:pStyle w:val="TAC"/>
              <w:keepNext w:val="0"/>
              <w:keepLines w:val="0"/>
              <w:rPr>
                <w:ins w:id="329" w:author="Reihaneh Malekafzaliardakani" w:date="2025-05-06T21:33:00Z" w16du:dateUtc="2025-05-06T19:33:00Z"/>
                <w:rFonts w:eastAsiaTheme="minorEastAsia"/>
                <w:lang w:eastAsia="zh-CN"/>
              </w:rPr>
            </w:pPr>
          </w:p>
        </w:tc>
      </w:tr>
      <w:tr w:rsidR="00446B23" w:rsidRPr="001141C9" w14:paraId="1C5C1A36" w14:textId="77777777" w:rsidTr="00E43BC8">
        <w:trPr>
          <w:jc w:val="center"/>
          <w:ins w:id="330" w:author="Reihaneh Malekafzaliardakani" w:date="2025-05-06T21:33:00Z"/>
        </w:trPr>
        <w:tc>
          <w:tcPr>
            <w:tcW w:w="3057" w:type="dxa"/>
            <w:tcBorders>
              <w:top w:val="nil"/>
              <w:left w:val="single" w:sz="4" w:space="0" w:color="auto"/>
              <w:bottom w:val="single" w:sz="4" w:space="0" w:color="auto"/>
              <w:right w:val="single" w:sz="4" w:space="0" w:color="auto"/>
            </w:tcBorders>
            <w:vAlign w:val="center"/>
          </w:tcPr>
          <w:p w14:paraId="112580D1" w14:textId="77777777" w:rsidR="00446B23" w:rsidRPr="001141C9" w:rsidRDefault="00446B23" w:rsidP="00446B23">
            <w:pPr>
              <w:pStyle w:val="TAC"/>
              <w:keepNext w:val="0"/>
              <w:keepLines w:val="0"/>
              <w:rPr>
                <w:ins w:id="331" w:author="Reihaneh Malekafzaliardakani" w:date="2025-05-06T21:33:00Z" w16du:dateUtc="2025-05-06T19:33: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CB7E95" w14:textId="77777777" w:rsidR="00446B23" w:rsidRPr="001141C9" w:rsidRDefault="00446B23" w:rsidP="00446B23">
            <w:pPr>
              <w:pStyle w:val="TAC"/>
              <w:keepNext w:val="0"/>
              <w:keepLines w:val="0"/>
              <w:rPr>
                <w:ins w:id="332" w:author="Reihaneh Malekafzaliardakani" w:date="2025-05-06T21:33:00Z" w16du:dateUtc="2025-05-06T19:33: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3FDDC" w14:textId="1CAD6176" w:rsidR="00446B23" w:rsidRPr="00065734" w:rsidRDefault="00446B23" w:rsidP="00446B23">
            <w:pPr>
              <w:pStyle w:val="TAC"/>
              <w:keepNext w:val="0"/>
              <w:keepLines w:val="0"/>
              <w:rPr>
                <w:ins w:id="333" w:author="Reihaneh Malekafzaliardakani" w:date="2025-05-06T21:33:00Z" w16du:dateUtc="2025-05-06T19:33:00Z"/>
                <w:rFonts w:eastAsiaTheme="minorEastAsia" w:cs="Arial"/>
                <w:szCs w:val="18"/>
              </w:rPr>
            </w:pPr>
            <w:ins w:id="334" w:author="Reihaneh Malekafzaliardakani" w:date="2025-05-06T21:36:00Z" w16du:dateUtc="2025-05-06T19:36:00Z">
              <w:r w:rsidRPr="00065734">
                <w:rPr>
                  <w:rFonts w:eastAsiaTheme="minorEastAsia" w:cs="Arial"/>
                  <w:szCs w:val="18"/>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24EEB1B2" w14:textId="03498484" w:rsidR="00446B23" w:rsidRPr="00065734" w:rsidRDefault="00446B23" w:rsidP="00446B23">
            <w:pPr>
              <w:pStyle w:val="TAC"/>
              <w:keepNext w:val="0"/>
              <w:keepLines w:val="0"/>
              <w:rPr>
                <w:ins w:id="335" w:author="Reihaneh Malekafzaliardakani" w:date="2025-05-06T21:33:00Z" w16du:dateUtc="2025-05-06T19:33:00Z"/>
                <w:rFonts w:cs="Arial"/>
                <w:color w:val="000000"/>
                <w:szCs w:val="18"/>
                <w:lang w:val="en-US" w:eastAsia="zh-CN" w:bidi="ar"/>
              </w:rPr>
            </w:pPr>
            <w:ins w:id="336" w:author="Reihaneh Malekafzaliardakani" w:date="2025-05-06T21:36:00Z" w16du:dateUtc="2025-05-06T19:36:00Z">
              <w:r w:rsidRPr="00065734">
                <w:rPr>
                  <w:rFonts w:cs="Arial"/>
                  <w:color w:val="000000"/>
                  <w:szCs w:val="18"/>
                  <w:lang w:val="en-US" w:eastAsia="zh-CN" w:bidi="ar"/>
                </w:rPr>
                <w:t>CA_n77</w:t>
              </w:r>
              <w:r>
                <w:rPr>
                  <w:rFonts w:cs="Arial"/>
                  <w:color w:val="000000"/>
                  <w:szCs w:val="18"/>
                  <w:lang w:val="en-US" w:eastAsia="zh-CN" w:bidi="ar"/>
                </w:rPr>
                <w:t>C_</w:t>
              </w:r>
              <w:r w:rsidRPr="00065734">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7423CC28" w14:textId="77777777" w:rsidR="00446B23" w:rsidRPr="001141C9" w:rsidRDefault="00446B23" w:rsidP="00446B23">
            <w:pPr>
              <w:pStyle w:val="TAC"/>
              <w:keepNext w:val="0"/>
              <w:keepLines w:val="0"/>
              <w:rPr>
                <w:ins w:id="337" w:author="Reihaneh Malekafzaliardakani" w:date="2025-05-06T21:33:00Z" w16du:dateUtc="2025-05-06T19:33:00Z"/>
                <w:rFonts w:eastAsiaTheme="minorEastAsia"/>
                <w:lang w:eastAsia="zh-CN"/>
              </w:rPr>
            </w:pPr>
          </w:p>
        </w:tc>
      </w:tr>
      <w:tr w:rsidR="00446B23" w:rsidRPr="001141C9" w14:paraId="23E61056" w14:textId="77777777" w:rsidTr="00E43BC8">
        <w:trPr>
          <w:jc w:val="center"/>
        </w:trPr>
        <w:tc>
          <w:tcPr>
            <w:tcW w:w="3057" w:type="dxa"/>
            <w:tcBorders>
              <w:top w:val="single" w:sz="4" w:space="0" w:color="auto"/>
              <w:left w:val="single" w:sz="4" w:space="0" w:color="auto"/>
              <w:bottom w:val="nil"/>
              <w:right w:val="single" w:sz="4" w:space="0" w:color="auto"/>
            </w:tcBorders>
          </w:tcPr>
          <w:p w14:paraId="553B1B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57ACF7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21A28D42" w14:textId="77777777" w:rsidR="00446B23" w:rsidRPr="001141C9" w:rsidRDefault="00446B23" w:rsidP="00446B23">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411E20F"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6D1A456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46B23" w:rsidRPr="001141C9" w14:paraId="1A3C72AC" w14:textId="77777777" w:rsidTr="00E43BC8">
        <w:trPr>
          <w:jc w:val="center"/>
        </w:trPr>
        <w:tc>
          <w:tcPr>
            <w:tcW w:w="3057" w:type="dxa"/>
            <w:tcBorders>
              <w:top w:val="nil"/>
              <w:left w:val="single" w:sz="4" w:space="0" w:color="auto"/>
              <w:bottom w:val="nil"/>
              <w:right w:val="single" w:sz="4" w:space="0" w:color="auto"/>
            </w:tcBorders>
          </w:tcPr>
          <w:p w14:paraId="4C0D6D7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2D26E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394580" w14:textId="77777777" w:rsidR="00446B23" w:rsidRPr="001141C9" w:rsidRDefault="00446B23" w:rsidP="00446B23">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D2C2F72"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6324EA46" w14:textId="77777777" w:rsidR="00446B23" w:rsidRPr="001141C9" w:rsidRDefault="00446B23" w:rsidP="00446B23">
            <w:pPr>
              <w:pStyle w:val="TAC"/>
              <w:keepNext w:val="0"/>
              <w:keepLines w:val="0"/>
              <w:rPr>
                <w:rFonts w:eastAsiaTheme="minorEastAsia"/>
                <w:lang w:eastAsia="zh-CN"/>
              </w:rPr>
            </w:pPr>
          </w:p>
        </w:tc>
      </w:tr>
      <w:tr w:rsidR="00446B23" w:rsidRPr="001141C9" w14:paraId="0BD9AE3D" w14:textId="77777777" w:rsidTr="00E43BC8">
        <w:trPr>
          <w:jc w:val="center"/>
        </w:trPr>
        <w:tc>
          <w:tcPr>
            <w:tcW w:w="3057" w:type="dxa"/>
            <w:tcBorders>
              <w:top w:val="nil"/>
              <w:left w:val="single" w:sz="4" w:space="0" w:color="auto"/>
              <w:bottom w:val="single" w:sz="4" w:space="0" w:color="auto"/>
              <w:right w:val="single" w:sz="4" w:space="0" w:color="auto"/>
            </w:tcBorders>
          </w:tcPr>
          <w:p w14:paraId="1C07F1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D7CD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0616B0" w14:textId="77777777" w:rsidR="00446B23" w:rsidRPr="001141C9" w:rsidRDefault="00446B23" w:rsidP="00446B23">
            <w:pPr>
              <w:pStyle w:val="TAC"/>
              <w:keepNext w:val="0"/>
              <w:keepLines w:val="0"/>
              <w:rPr>
                <w:kern w:val="2"/>
                <w:szCs w:val="22"/>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DA12531"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rPr>
              <w:t>5, 10, 15</w:t>
            </w:r>
          </w:p>
        </w:tc>
        <w:tc>
          <w:tcPr>
            <w:tcW w:w="2218" w:type="dxa"/>
            <w:tcBorders>
              <w:top w:val="nil"/>
              <w:left w:val="single" w:sz="4" w:space="0" w:color="auto"/>
              <w:bottom w:val="single" w:sz="4" w:space="0" w:color="auto"/>
              <w:right w:val="single" w:sz="4" w:space="0" w:color="auto"/>
            </w:tcBorders>
            <w:vAlign w:val="center"/>
          </w:tcPr>
          <w:p w14:paraId="0A1CBF0B" w14:textId="77777777" w:rsidR="00446B23" w:rsidRPr="001141C9" w:rsidRDefault="00446B23" w:rsidP="00446B23">
            <w:pPr>
              <w:pStyle w:val="TAC"/>
              <w:keepNext w:val="0"/>
              <w:keepLines w:val="0"/>
              <w:rPr>
                <w:rFonts w:eastAsiaTheme="minorEastAsia"/>
                <w:lang w:eastAsia="zh-CN"/>
              </w:rPr>
            </w:pPr>
          </w:p>
        </w:tc>
      </w:tr>
      <w:tr w:rsidR="00446B23" w:rsidRPr="001141C9" w14:paraId="3AAF22B7" w14:textId="77777777" w:rsidTr="00E43BC8">
        <w:trPr>
          <w:jc w:val="center"/>
        </w:trPr>
        <w:tc>
          <w:tcPr>
            <w:tcW w:w="3057" w:type="dxa"/>
            <w:tcBorders>
              <w:top w:val="single" w:sz="4" w:space="0" w:color="auto"/>
              <w:left w:val="single" w:sz="4" w:space="0" w:color="auto"/>
              <w:bottom w:val="nil"/>
              <w:right w:val="single" w:sz="4" w:space="0" w:color="auto"/>
            </w:tcBorders>
          </w:tcPr>
          <w:p w14:paraId="38FE18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06F345A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3DC3EB7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202C0460" w14:textId="77777777" w:rsidR="00446B23" w:rsidRPr="001141C9" w:rsidRDefault="00446B23" w:rsidP="00446B23">
            <w:pPr>
              <w:pStyle w:val="TAC"/>
              <w:keepNext w:val="0"/>
              <w:keepLines w:val="0"/>
              <w:rPr>
                <w:rFonts w:eastAsiaTheme="minorEastAsia"/>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B0A4C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4D070ED9" w14:textId="77777777" w:rsidTr="00E43BC8">
        <w:trPr>
          <w:jc w:val="center"/>
        </w:trPr>
        <w:tc>
          <w:tcPr>
            <w:tcW w:w="3057" w:type="dxa"/>
            <w:tcBorders>
              <w:top w:val="nil"/>
              <w:left w:val="single" w:sz="4" w:space="0" w:color="auto"/>
              <w:bottom w:val="nil"/>
              <w:right w:val="single" w:sz="4" w:space="0" w:color="auto"/>
            </w:tcBorders>
          </w:tcPr>
          <w:p w14:paraId="6BD3A2F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1ED6F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728718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597442C" w14:textId="77777777" w:rsidR="00446B23" w:rsidRPr="001141C9" w:rsidRDefault="00446B23" w:rsidP="00446B23">
            <w:pPr>
              <w:pStyle w:val="TAC"/>
              <w:keepNext w:val="0"/>
              <w:keepLines w:val="0"/>
              <w:rPr>
                <w:rFonts w:eastAsiaTheme="minorEastAsia"/>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071F0B7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B1C9FC9" w14:textId="77777777" w:rsidTr="00E43BC8">
        <w:trPr>
          <w:jc w:val="center"/>
        </w:trPr>
        <w:tc>
          <w:tcPr>
            <w:tcW w:w="3057" w:type="dxa"/>
            <w:tcBorders>
              <w:top w:val="nil"/>
              <w:left w:val="single" w:sz="4" w:space="0" w:color="auto"/>
              <w:bottom w:val="single" w:sz="4" w:space="0" w:color="auto"/>
              <w:right w:val="single" w:sz="4" w:space="0" w:color="auto"/>
            </w:tcBorders>
          </w:tcPr>
          <w:p w14:paraId="22D16D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50895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7B1F31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C6EE48" w14:textId="77777777" w:rsidR="00446B23" w:rsidRPr="001141C9" w:rsidRDefault="00446B23" w:rsidP="00446B23">
            <w:pPr>
              <w:pStyle w:val="TAC"/>
              <w:keepNext w:val="0"/>
              <w:keepLines w:val="0"/>
              <w:rPr>
                <w:rFonts w:eastAsiaTheme="minorEastAsia"/>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AAFF37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36ECDD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42A9D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51E0ED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FEB538" w14:textId="77777777" w:rsidR="00446B23" w:rsidRPr="001141C9" w:rsidRDefault="00446B23" w:rsidP="00446B23">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27AF42C"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11F5F2C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446B23" w:rsidRPr="001141C9" w14:paraId="3FB3F4B4" w14:textId="77777777" w:rsidTr="00E43BC8">
        <w:trPr>
          <w:jc w:val="center"/>
        </w:trPr>
        <w:tc>
          <w:tcPr>
            <w:tcW w:w="3057" w:type="dxa"/>
            <w:tcBorders>
              <w:top w:val="nil"/>
              <w:left w:val="single" w:sz="4" w:space="0" w:color="auto"/>
              <w:bottom w:val="nil"/>
              <w:right w:val="single" w:sz="4" w:space="0" w:color="auto"/>
            </w:tcBorders>
            <w:vAlign w:val="center"/>
          </w:tcPr>
          <w:p w14:paraId="6CDBE1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6EE1D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A4C46" w14:textId="77777777" w:rsidR="00446B23" w:rsidRPr="001141C9" w:rsidRDefault="00446B23" w:rsidP="00446B23">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3ACCD21"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57465190" w14:textId="77777777" w:rsidR="00446B23" w:rsidRPr="001141C9" w:rsidRDefault="00446B23" w:rsidP="00446B23">
            <w:pPr>
              <w:pStyle w:val="TAC"/>
              <w:keepNext w:val="0"/>
              <w:keepLines w:val="0"/>
              <w:rPr>
                <w:rFonts w:eastAsiaTheme="minorEastAsia"/>
                <w:lang w:eastAsia="zh-CN"/>
              </w:rPr>
            </w:pPr>
          </w:p>
        </w:tc>
      </w:tr>
      <w:tr w:rsidR="00446B23" w:rsidRPr="001141C9" w14:paraId="6EF873F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5BF6CB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BB763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2D0A7" w14:textId="77777777" w:rsidR="00446B23" w:rsidRPr="001141C9" w:rsidRDefault="00446B23" w:rsidP="00446B23">
            <w:pPr>
              <w:pStyle w:val="TAC"/>
              <w:keepNext w:val="0"/>
              <w:keepLines w:val="0"/>
              <w:rPr>
                <w:kern w:val="2"/>
                <w:szCs w:val="22"/>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3FB8B1B"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14146F24" w14:textId="77777777" w:rsidR="00446B23" w:rsidRPr="001141C9" w:rsidRDefault="00446B23" w:rsidP="00446B23">
            <w:pPr>
              <w:pStyle w:val="TAC"/>
              <w:keepNext w:val="0"/>
              <w:keepLines w:val="0"/>
              <w:rPr>
                <w:rFonts w:eastAsiaTheme="minorEastAsia"/>
                <w:lang w:eastAsia="zh-CN"/>
              </w:rPr>
            </w:pPr>
          </w:p>
        </w:tc>
      </w:tr>
      <w:tr w:rsidR="00446B23" w:rsidRPr="001141C9" w14:paraId="4894A92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84E9C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2209294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54811BD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8154CB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2DB5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2DF3E084" w14:textId="77777777" w:rsidTr="00E43BC8">
        <w:trPr>
          <w:jc w:val="center"/>
        </w:trPr>
        <w:tc>
          <w:tcPr>
            <w:tcW w:w="3057" w:type="dxa"/>
            <w:tcBorders>
              <w:top w:val="nil"/>
              <w:left w:val="single" w:sz="4" w:space="0" w:color="auto"/>
              <w:bottom w:val="nil"/>
              <w:right w:val="single" w:sz="4" w:space="0" w:color="auto"/>
            </w:tcBorders>
            <w:vAlign w:val="center"/>
          </w:tcPr>
          <w:p w14:paraId="0A29FF42"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8324266"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B29F81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41FEE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808355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6288B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FF8F679"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D148DF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8965ED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C16DD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9ED39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951813C" w14:textId="77777777" w:rsidTr="00E43BC8">
        <w:trPr>
          <w:jc w:val="center"/>
        </w:trPr>
        <w:tc>
          <w:tcPr>
            <w:tcW w:w="3057" w:type="dxa"/>
            <w:tcBorders>
              <w:top w:val="single" w:sz="4" w:space="0" w:color="auto"/>
              <w:left w:val="single" w:sz="4" w:space="0" w:color="auto"/>
              <w:bottom w:val="nil"/>
              <w:right w:val="single" w:sz="4" w:space="0" w:color="auto"/>
            </w:tcBorders>
          </w:tcPr>
          <w:p w14:paraId="1C76851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09DB855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45971BD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CA_n2A-n30A</w:t>
            </w:r>
          </w:p>
          <w:p w14:paraId="5114F58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2C1B383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498F5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0C0CB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3B548DD7" w14:textId="77777777" w:rsidTr="00E43BC8">
        <w:trPr>
          <w:jc w:val="center"/>
        </w:trPr>
        <w:tc>
          <w:tcPr>
            <w:tcW w:w="3057" w:type="dxa"/>
            <w:tcBorders>
              <w:top w:val="nil"/>
              <w:left w:val="single" w:sz="4" w:space="0" w:color="auto"/>
              <w:bottom w:val="nil"/>
              <w:right w:val="single" w:sz="4" w:space="0" w:color="auto"/>
            </w:tcBorders>
          </w:tcPr>
          <w:p w14:paraId="36D794B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77119FC"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8FE826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6DEA46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655F99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17FA6DA" w14:textId="77777777" w:rsidTr="00E43BC8">
        <w:trPr>
          <w:jc w:val="center"/>
        </w:trPr>
        <w:tc>
          <w:tcPr>
            <w:tcW w:w="3057" w:type="dxa"/>
            <w:tcBorders>
              <w:top w:val="nil"/>
              <w:left w:val="single" w:sz="4" w:space="0" w:color="auto"/>
              <w:bottom w:val="single" w:sz="4" w:space="0" w:color="auto"/>
              <w:right w:val="single" w:sz="4" w:space="0" w:color="auto"/>
            </w:tcBorders>
          </w:tcPr>
          <w:p w14:paraId="35D23A3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D10F46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E7DD1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BD1E51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E4F410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2485BB1" w14:textId="77777777" w:rsidTr="00E43BC8">
        <w:trPr>
          <w:jc w:val="center"/>
        </w:trPr>
        <w:tc>
          <w:tcPr>
            <w:tcW w:w="3057" w:type="dxa"/>
            <w:tcBorders>
              <w:top w:val="nil"/>
              <w:left w:val="single" w:sz="4" w:space="0" w:color="auto"/>
              <w:bottom w:val="nil"/>
              <w:right w:val="single" w:sz="4" w:space="0" w:color="auto"/>
            </w:tcBorders>
          </w:tcPr>
          <w:p w14:paraId="4930E14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733EF97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51F45B0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CA_n2A-n30A</w:t>
            </w:r>
          </w:p>
          <w:p w14:paraId="2655533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326560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2E6FE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6E88D46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EFC8EEC" w14:textId="77777777" w:rsidTr="00E43BC8">
        <w:trPr>
          <w:jc w:val="center"/>
        </w:trPr>
        <w:tc>
          <w:tcPr>
            <w:tcW w:w="3057" w:type="dxa"/>
            <w:tcBorders>
              <w:top w:val="nil"/>
              <w:left w:val="single" w:sz="4" w:space="0" w:color="auto"/>
              <w:bottom w:val="nil"/>
              <w:right w:val="single" w:sz="4" w:space="0" w:color="auto"/>
            </w:tcBorders>
          </w:tcPr>
          <w:p w14:paraId="7CF24FAB"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6E7401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91AA3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F3BB1F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026E3C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20DEBE7" w14:textId="77777777" w:rsidTr="00E43BC8">
        <w:trPr>
          <w:jc w:val="center"/>
        </w:trPr>
        <w:tc>
          <w:tcPr>
            <w:tcW w:w="3057" w:type="dxa"/>
            <w:tcBorders>
              <w:top w:val="nil"/>
              <w:left w:val="single" w:sz="4" w:space="0" w:color="auto"/>
              <w:bottom w:val="single" w:sz="4" w:space="0" w:color="auto"/>
              <w:right w:val="single" w:sz="4" w:space="0" w:color="auto"/>
            </w:tcBorders>
          </w:tcPr>
          <w:p w14:paraId="6A03E0D4"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1D51F3A"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81BB1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970069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9B9A5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51C148F" w14:textId="77777777" w:rsidTr="00E43BC8">
        <w:trPr>
          <w:jc w:val="center"/>
        </w:trPr>
        <w:tc>
          <w:tcPr>
            <w:tcW w:w="3057" w:type="dxa"/>
            <w:tcBorders>
              <w:top w:val="single" w:sz="4" w:space="0" w:color="auto"/>
              <w:left w:val="single" w:sz="4" w:space="0" w:color="auto"/>
              <w:bottom w:val="nil"/>
              <w:right w:val="single" w:sz="4" w:space="0" w:color="auto"/>
            </w:tcBorders>
          </w:tcPr>
          <w:p w14:paraId="6B1FA15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377D1E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5602902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3B61151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73D76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B9A757F" w14:textId="77777777" w:rsidTr="00E43BC8">
        <w:trPr>
          <w:jc w:val="center"/>
        </w:trPr>
        <w:tc>
          <w:tcPr>
            <w:tcW w:w="3057" w:type="dxa"/>
            <w:tcBorders>
              <w:top w:val="nil"/>
              <w:left w:val="single" w:sz="4" w:space="0" w:color="auto"/>
              <w:bottom w:val="nil"/>
              <w:right w:val="single" w:sz="4" w:space="0" w:color="auto"/>
            </w:tcBorders>
          </w:tcPr>
          <w:p w14:paraId="514DB95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DCC478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DFCDD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4E9ABB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436D852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C33DF75" w14:textId="77777777" w:rsidTr="00E43BC8">
        <w:trPr>
          <w:jc w:val="center"/>
        </w:trPr>
        <w:tc>
          <w:tcPr>
            <w:tcW w:w="3057" w:type="dxa"/>
            <w:tcBorders>
              <w:top w:val="nil"/>
              <w:left w:val="single" w:sz="4" w:space="0" w:color="auto"/>
              <w:bottom w:val="single" w:sz="4" w:space="0" w:color="auto"/>
              <w:right w:val="single" w:sz="4" w:space="0" w:color="auto"/>
            </w:tcBorders>
          </w:tcPr>
          <w:p w14:paraId="4F9A6FCA"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2BF6C6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4AD907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18C0D2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74E18EE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100F74" w14:textId="77777777" w:rsidTr="00E43BC8">
        <w:trPr>
          <w:jc w:val="center"/>
        </w:trPr>
        <w:tc>
          <w:tcPr>
            <w:tcW w:w="3057" w:type="dxa"/>
            <w:tcBorders>
              <w:top w:val="nil"/>
              <w:left w:val="single" w:sz="4" w:space="0" w:color="auto"/>
              <w:bottom w:val="nil"/>
              <w:right w:val="single" w:sz="4" w:space="0" w:color="auto"/>
            </w:tcBorders>
          </w:tcPr>
          <w:p w14:paraId="3D1038B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325B7FB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7B3F902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0893D7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C080B9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B2A33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F2D11C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3D9E3EA" w14:textId="77777777" w:rsidTr="00E43BC8">
        <w:trPr>
          <w:jc w:val="center"/>
        </w:trPr>
        <w:tc>
          <w:tcPr>
            <w:tcW w:w="3057" w:type="dxa"/>
            <w:tcBorders>
              <w:top w:val="nil"/>
              <w:left w:val="single" w:sz="4" w:space="0" w:color="auto"/>
              <w:bottom w:val="nil"/>
              <w:right w:val="single" w:sz="4" w:space="0" w:color="auto"/>
            </w:tcBorders>
          </w:tcPr>
          <w:p w14:paraId="562DC14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45C056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9470C2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5A999D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680BCD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409E90C" w14:textId="77777777" w:rsidTr="00E43BC8">
        <w:trPr>
          <w:jc w:val="center"/>
        </w:trPr>
        <w:tc>
          <w:tcPr>
            <w:tcW w:w="3057" w:type="dxa"/>
            <w:tcBorders>
              <w:top w:val="nil"/>
              <w:left w:val="single" w:sz="4" w:space="0" w:color="auto"/>
              <w:bottom w:val="single" w:sz="4" w:space="0" w:color="auto"/>
              <w:right w:val="single" w:sz="4" w:space="0" w:color="auto"/>
            </w:tcBorders>
          </w:tcPr>
          <w:p w14:paraId="3909775A"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B348E6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A474BD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36970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54CF2C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0F04EF9" w14:textId="77777777" w:rsidTr="00E43BC8">
        <w:trPr>
          <w:jc w:val="center"/>
        </w:trPr>
        <w:tc>
          <w:tcPr>
            <w:tcW w:w="3057" w:type="dxa"/>
            <w:tcBorders>
              <w:top w:val="nil"/>
              <w:left w:val="single" w:sz="4" w:space="0" w:color="auto"/>
              <w:bottom w:val="nil"/>
              <w:right w:val="single" w:sz="4" w:space="0" w:color="auto"/>
            </w:tcBorders>
          </w:tcPr>
          <w:p w14:paraId="1B3E52C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40FA082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531705D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3549301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3C6309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436CC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36B09FD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75285FDB" w14:textId="77777777" w:rsidTr="00E43BC8">
        <w:trPr>
          <w:jc w:val="center"/>
        </w:trPr>
        <w:tc>
          <w:tcPr>
            <w:tcW w:w="3057" w:type="dxa"/>
            <w:tcBorders>
              <w:top w:val="nil"/>
              <w:left w:val="single" w:sz="4" w:space="0" w:color="auto"/>
              <w:bottom w:val="nil"/>
              <w:right w:val="single" w:sz="4" w:space="0" w:color="auto"/>
            </w:tcBorders>
          </w:tcPr>
          <w:p w14:paraId="0E1280D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6E4D45F"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3B449C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67F4E8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CF3845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6873E63" w14:textId="77777777" w:rsidTr="00E43BC8">
        <w:trPr>
          <w:jc w:val="center"/>
        </w:trPr>
        <w:tc>
          <w:tcPr>
            <w:tcW w:w="3057" w:type="dxa"/>
            <w:tcBorders>
              <w:top w:val="nil"/>
              <w:left w:val="single" w:sz="4" w:space="0" w:color="auto"/>
              <w:bottom w:val="single" w:sz="4" w:space="0" w:color="auto"/>
              <w:right w:val="single" w:sz="4" w:space="0" w:color="auto"/>
            </w:tcBorders>
          </w:tcPr>
          <w:p w14:paraId="28F2507E"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306B60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3823C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6933C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5CF4630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29D3045" w14:textId="77777777" w:rsidTr="00E43BC8">
        <w:trPr>
          <w:jc w:val="center"/>
        </w:trPr>
        <w:tc>
          <w:tcPr>
            <w:tcW w:w="3057" w:type="dxa"/>
            <w:tcBorders>
              <w:top w:val="nil"/>
              <w:left w:val="single" w:sz="4" w:space="0" w:color="auto"/>
              <w:bottom w:val="nil"/>
              <w:right w:val="single" w:sz="4" w:space="0" w:color="auto"/>
            </w:tcBorders>
          </w:tcPr>
          <w:p w14:paraId="2D711CB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6766FCD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74FE503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5B5944B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0AAD495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4E35EE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BD9F8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7020DB1" w14:textId="77777777" w:rsidTr="00E43BC8">
        <w:trPr>
          <w:jc w:val="center"/>
        </w:trPr>
        <w:tc>
          <w:tcPr>
            <w:tcW w:w="3057" w:type="dxa"/>
            <w:tcBorders>
              <w:top w:val="nil"/>
              <w:left w:val="single" w:sz="4" w:space="0" w:color="auto"/>
              <w:bottom w:val="nil"/>
              <w:right w:val="single" w:sz="4" w:space="0" w:color="auto"/>
            </w:tcBorders>
          </w:tcPr>
          <w:p w14:paraId="53518C1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A7799E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9582D6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6D387D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C0F036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1CD9E94" w14:textId="77777777" w:rsidTr="00E43BC8">
        <w:trPr>
          <w:jc w:val="center"/>
        </w:trPr>
        <w:tc>
          <w:tcPr>
            <w:tcW w:w="3057" w:type="dxa"/>
            <w:tcBorders>
              <w:top w:val="nil"/>
              <w:left w:val="single" w:sz="4" w:space="0" w:color="auto"/>
              <w:bottom w:val="single" w:sz="4" w:space="0" w:color="auto"/>
              <w:right w:val="single" w:sz="4" w:space="0" w:color="auto"/>
            </w:tcBorders>
          </w:tcPr>
          <w:p w14:paraId="74D3E42A"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FE5072E"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516D8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E339E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0E30D0F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A67294D" w14:textId="77777777" w:rsidTr="00E43BC8">
        <w:trPr>
          <w:jc w:val="center"/>
        </w:trPr>
        <w:tc>
          <w:tcPr>
            <w:tcW w:w="3057" w:type="dxa"/>
            <w:tcBorders>
              <w:top w:val="nil"/>
              <w:left w:val="single" w:sz="4" w:space="0" w:color="auto"/>
              <w:bottom w:val="nil"/>
              <w:right w:val="single" w:sz="4" w:space="0" w:color="auto"/>
            </w:tcBorders>
          </w:tcPr>
          <w:p w14:paraId="48493722"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3BD4E301"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CA_n2A-n12A</w:t>
            </w:r>
          </w:p>
          <w:p w14:paraId="71156B10"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DB92C83"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3ED866B"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4A6EC4"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nil"/>
              <w:right w:val="single" w:sz="4" w:space="0" w:color="auto"/>
            </w:tcBorders>
            <w:vAlign w:val="center"/>
          </w:tcPr>
          <w:p w14:paraId="44884260"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DECB477" w14:textId="77777777" w:rsidTr="00E43BC8">
        <w:trPr>
          <w:jc w:val="center"/>
        </w:trPr>
        <w:tc>
          <w:tcPr>
            <w:tcW w:w="3057" w:type="dxa"/>
            <w:tcBorders>
              <w:top w:val="nil"/>
              <w:left w:val="single" w:sz="4" w:space="0" w:color="auto"/>
              <w:bottom w:val="nil"/>
              <w:right w:val="single" w:sz="4" w:space="0" w:color="auto"/>
            </w:tcBorders>
          </w:tcPr>
          <w:p w14:paraId="22A8534E"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E909321"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B6930E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D85040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2F9382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B141933" w14:textId="77777777" w:rsidTr="00E43BC8">
        <w:trPr>
          <w:jc w:val="center"/>
        </w:trPr>
        <w:tc>
          <w:tcPr>
            <w:tcW w:w="3057" w:type="dxa"/>
            <w:tcBorders>
              <w:top w:val="nil"/>
              <w:left w:val="single" w:sz="4" w:space="0" w:color="auto"/>
              <w:bottom w:val="single" w:sz="4" w:space="0" w:color="auto"/>
              <w:right w:val="single" w:sz="4" w:space="0" w:color="auto"/>
            </w:tcBorders>
          </w:tcPr>
          <w:p w14:paraId="2CD43A2F"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4C8E7C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A709AC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EF9EB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2FA7953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8D4908C" w14:textId="77777777" w:rsidTr="00E43BC8">
        <w:trPr>
          <w:jc w:val="center"/>
        </w:trPr>
        <w:tc>
          <w:tcPr>
            <w:tcW w:w="3057" w:type="dxa"/>
            <w:tcBorders>
              <w:top w:val="nil"/>
              <w:left w:val="single" w:sz="4" w:space="0" w:color="auto"/>
              <w:bottom w:val="nil"/>
              <w:right w:val="single" w:sz="4" w:space="0" w:color="auto"/>
            </w:tcBorders>
          </w:tcPr>
          <w:p w14:paraId="5D17988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6D43A5E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CA_n2A-n12A</w:t>
            </w:r>
          </w:p>
          <w:p w14:paraId="5740322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4D02A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0FE3CA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69475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E3377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B5C1F1D" w14:textId="77777777" w:rsidTr="00E43BC8">
        <w:trPr>
          <w:jc w:val="center"/>
        </w:trPr>
        <w:tc>
          <w:tcPr>
            <w:tcW w:w="3057" w:type="dxa"/>
            <w:tcBorders>
              <w:top w:val="nil"/>
              <w:left w:val="single" w:sz="4" w:space="0" w:color="auto"/>
              <w:bottom w:val="nil"/>
              <w:right w:val="single" w:sz="4" w:space="0" w:color="auto"/>
            </w:tcBorders>
          </w:tcPr>
          <w:p w14:paraId="1DBA386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C12B6B1"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4F74DA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E6B306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12D8BE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B32D4DE" w14:textId="77777777" w:rsidTr="00E43BC8">
        <w:trPr>
          <w:jc w:val="center"/>
        </w:trPr>
        <w:tc>
          <w:tcPr>
            <w:tcW w:w="3057" w:type="dxa"/>
            <w:tcBorders>
              <w:top w:val="nil"/>
              <w:left w:val="single" w:sz="4" w:space="0" w:color="auto"/>
              <w:bottom w:val="single" w:sz="4" w:space="0" w:color="auto"/>
              <w:right w:val="single" w:sz="4" w:space="0" w:color="auto"/>
            </w:tcBorders>
          </w:tcPr>
          <w:p w14:paraId="7822765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D2313D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5BDF5E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8F78F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2218" w:type="dxa"/>
            <w:tcBorders>
              <w:top w:val="nil"/>
              <w:left w:val="single" w:sz="4" w:space="0" w:color="auto"/>
              <w:bottom w:val="single" w:sz="4" w:space="0" w:color="auto"/>
              <w:right w:val="single" w:sz="4" w:space="0" w:color="auto"/>
            </w:tcBorders>
            <w:vAlign w:val="center"/>
          </w:tcPr>
          <w:p w14:paraId="32211BC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D95310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81D180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7F2E79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CA_n2A-n12A</w:t>
            </w:r>
          </w:p>
          <w:p w14:paraId="34EC015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5CFBB3B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3F2AD9F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single" w:sz="4" w:space="0" w:color="auto"/>
              <w:left w:val="single" w:sz="4" w:space="0" w:color="auto"/>
              <w:bottom w:val="nil"/>
              <w:right w:val="single" w:sz="4" w:space="0" w:color="auto"/>
            </w:tcBorders>
            <w:vAlign w:val="center"/>
          </w:tcPr>
          <w:p w14:paraId="69F881B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446B23" w:rsidRPr="001141C9" w14:paraId="50264EE3" w14:textId="77777777" w:rsidTr="00E43BC8">
        <w:trPr>
          <w:jc w:val="center"/>
        </w:trPr>
        <w:tc>
          <w:tcPr>
            <w:tcW w:w="3057" w:type="dxa"/>
            <w:tcBorders>
              <w:top w:val="nil"/>
              <w:left w:val="single" w:sz="4" w:space="0" w:color="auto"/>
              <w:bottom w:val="nil"/>
              <w:right w:val="single" w:sz="4" w:space="0" w:color="auto"/>
            </w:tcBorders>
            <w:vAlign w:val="center"/>
          </w:tcPr>
          <w:p w14:paraId="5F86DACB"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3848452"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1DD5312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16CC811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3E80040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EA4D46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8AD40F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9A2302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3E1E1BA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2417236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6B591B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7DE37D8" w14:textId="77777777" w:rsidTr="00E43BC8">
        <w:trPr>
          <w:jc w:val="center"/>
        </w:trPr>
        <w:tc>
          <w:tcPr>
            <w:tcW w:w="3057" w:type="dxa"/>
            <w:tcBorders>
              <w:top w:val="nil"/>
              <w:left w:val="single" w:sz="4" w:space="0" w:color="auto"/>
              <w:bottom w:val="nil"/>
              <w:right w:val="single" w:sz="4" w:space="0" w:color="auto"/>
            </w:tcBorders>
            <w:vAlign w:val="center"/>
          </w:tcPr>
          <w:p w14:paraId="34755DF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CA_n2A-n12A-n77A</w:t>
            </w:r>
          </w:p>
        </w:tc>
        <w:tc>
          <w:tcPr>
            <w:tcW w:w="2545" w:type="dxa"/>
            <w:tcBorders>
              <w:top w:val="nil"/>
              <w:left w:val="single" w:sz="4" w:space="0" w:color="auto"/>
              <w:bottom w:val="nil"/>
              <w:right w:val="single" w:sz="4" w:space="0" w:color="auto"/>
            </w:tcBorders>
            <w:vAlign w:val="center"/>
          </w:tcPr>
          <w:p w14:paraId="15A2B1D0"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D8C2D50" w14:textId="77777777" w:rsidR="00446B23" w:rsidRPr="001141C9" w:rsidRDefault="00446B23" w:rsidP="00446B23">
            <w:pPr>
              <w:pStyle w:val="TAC"/>
              <w:keepNext w:val="0"/>
              <w:keepLines w:val="0"/>
              <w:rPr>
                <w:rFonts w:eastAsiaTheme="minorEastAsia"/>
              </w:rPr>
            </w:pPr>
            <w:r w:rsidRPr="001141C9">
              <w:rPr>
                <w:rFonts w:eastAsiaTheme="minorEastAsia"/>
              </w:rPr>
              <w:t>CA_n2A-n12A</w:t>
            </w:r>
          </w:p>
          <w:p w14:paraId="25B32B1C"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5898AD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A13B3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6A962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0E83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1245166" w14:textId="77777777" w:rsidTr="00E43BC8">
        <w:trPr>
          <w:jc w:val="center"/>
        </w:trPr>
        <w:tc>
          <w:tcPr>
            <w:tcW w:w="3057" w:type="dxa"/>
            <w:tcBorders>
              <w:top w:val="nil"/>
              <w:left w:val="single" w:sz="4" w:space="0" w:color="auto"/>
              <w:bottom w:val="nil"/>
              <w:right w:val="single" w:sz="4" w:space="0" w:color="auto"/>
            </w:tcBorders>
            <w:vAlign w:val="center"/>
          </w:tcPr>
          <w:p w14:paraId="23115C1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05E9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C0D4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426CC7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F7FB3DF" w14:textId="77777777" w:rsidR="00446B23" w:rsidRPr="001141C9" w:rsidRDefault="00446B23" w:rsidP="00446B23">
            <w:pPr>
              <w:pStyle w:val="TAC"/>
              <w:keepNext w:val="0"/>
              <w:keepLines w:val="0"/>
              <w:rPr>
                <w:rFonts w:eastAsiaTheme="minorEastAsia"/>
                <w:lang w:eastAsia="zh-CN"/>
              </w:rPr>
            </w:pPr>
          </w:p>
        </w:tc>
      </w:tr>
      <w:tr w:rsidR="00446B23" w:rsidRPr="001141C9" w14:paraId="1A411BF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953724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54A8F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235D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3932F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659CE8" w14:textId="77777777" w:rsidR="00446B23" w:rsidRPr="001141C9" w:rsidRDefault="00446B23" w:rsidP="00446B23">
            <w:pPr>
              <w:pStyle w:val="TAC"/>
              <w:keepNext w:val="0"/>
              <w:keepLines w:val="0"/>
              <w:rPr>
                <w:rFonts w:eastAsiaTheme="minorEastAsia"/>
                <w:lang w:eastAsia="zh-CN"/>
              </w:rPr>
            </w:pPr>
          </w:p>
        </w:tc>
      </w:tr>
      <w:tr w:rsidR="00446B23" w:rsidRPr="001141C9" w14:paraId="2F53C05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DAA89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3582D591"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747E94C" w14:textId="77777777" w:rsidR="00446B23" w:rsidRPr="001141C9" w:rsidRDefault="00446B23" w:rsidP="00446B23">
            <w:pPr>
              <w:pStyle w:val="TAC"/>
              <w:keepNext w:val="0"/>
              <w:keepLines w:val="0"/>
              <w:rPr>
                <w:rFonts w:eastAsiaTheme="minorEastAsia"/>
              </w:rPr>
            </w:pPr>
            <w:r w:rsidRPr="001141C9">
              <w:rPr>
                <w:rFonts w:eastAsiaTheme="minorEastAsia"/>
              </w:rPr>
              <w:t>CA_n2A-n12A</w:t>
            </w:r>
          </w:p>
          <w:p w14:paraId="1CCE0FB5"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83D596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9BF5F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39243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12EE6A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17CC868" w14:textId="77777777" w:rsidTr="00E43BC8">
        <w:trPr>
          <w:jc w:val="center"/>
        </w:trPr>
        <w:tc>
          <w:tcPr>
            <w:tcW w:w="3057" w:type="dxa"/>
            <w:tcBorders>
              <w:top w:val="nil"/>
              <w:left w:val="single" w:sz="4" w:space="0" w:color="auto"/>
              <w:bottom w:val="nil"/>
              <w:right w:val="single" w:sz="4" w:space="0" w:color="auto"/>
            </w:tcBorders>
            <w:vAlign w:val="center"/>
          </w:tcPr>
          <w:p w14:paraId="3B0635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48DB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67B7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F8AD40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BF5D86D" w14:textId="77777777" w:rsidR="00446B23" w:rsidRPr="001141C9" w:rsidRDefault="00446B23" w:rsidP="00446B23">
            <w:pPr>
              <w:pStyle w:val="TAC"/>
              <w:keepNext w:val="0"/>
              <w:keepLines w:val="0"/>
              <w:rPr>
                <w:rFonts w:eastAsiaTheme="minorEastAsia"/>
                <w:lang w:eastAsia="zh-CN"/>
              </w:rPr>
            </w:pPr>
          </w:p>
        </w:tc>
      </w:tr>
      <w:tr w:rsidR="00446B23" w:rsidRPr="001141C9" w14:paraId="689152F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B210C8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EA93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2C43E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358BC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3FEDC5" w14:textId="77777777" w:rsidR="00446B23" w:rsidRPr="001141C9" w:rsidRDefault="00446B23" w:rsidP="00446B23">
            <w:pPr>
              <w:pStyle w:val="TAC"/>
              <w:keepNext w:val="0"/>
              <w:keepLines w:val="0"/>
              <w:rPr>
                <w:rFonts w:eastAsiaTheme="minorEastAsia"/>
                <w:lang w:eastAsia="zh-CN"/>
              </w:rPr>
            </w:pPr>
          </w:p>
        </w:tc>
      </w:tr>
      <w:tr w:rsidR="00446B23" w:rsidRPr="001141C9" w14:paraId="35D081C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27C01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52020D33"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3C13040" w14:textId="77777777" w:rsidR="00446B23" w:rsidRPr="001141C9" w:rsidRDefault="00446B23" w:rsidP="00446B23">
            <w:pPr>
              <w:pStyle w:val="TAC"/>
              <w:keepNext w:val="0"/>
              <w:keepLines w:val="0"/>
              <w:rPr>
                <w:rFonts w:eastAsiaTheme="minorEastAsia"/>
              </w:rPr>
            </w:pPr>
            <w:r w:rsidRPr="001141C9">
              <w:rPr>
                <w:rFonts w:eastAsiaTheme="minorEastAsia"/>
              </w:rPr>
              <w:t>CA_n2A-n12A</w:t>
            </w:r>
          </w:p>
          <w:p w14:paraId="1564CF1C"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76A201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5CFD2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69686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D66A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1F86487" w14:textId="77777777" w:rsidTr="00E43BC8">
        <w:trPr>
          <w:jc w:val="center"/>
        </w:trPr>
        <w:tc>
          <w:tcPr>
            <w:tcW w:w="3057" w:type="dxa"/>
            <w:tcBorders>
              <w:top w:val="nil"/>
              <w:left w:val="single" w:sz="4" w:space="0" w:color="auto"/>
              <w:bottom w:val="nil"/>
              <w:right w:val="single" w:sz="4" w:space="0" w:color="auto"/>
            </w:tcBorders>
            <w:vAlign w:val="center"/>
          </w:tcPr>
          <w:p w14:paraId="1B0E8E6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7A9FC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F4C6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43332D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B3100CC" w14:textId="77777777" w:rsidR="00446B23" w:rsidRPr="001141C9" w:rsidRDefault="00446B23" w:rsidP="00446B23">
            <w:pPr>
              <w:pStyle w:val="TAC"/>
              <w:keepNext w:val="0"/>
              <w:keepLines w:val="0"/>
              <w:rPr>
                <w:rFonts w:eastAsiaTheme="minorEastAsia"/>
                <w:lang w:eastAsia="zh-CN"/>
              </w:rPr>
            </w:pPr>
          </w:p>
        </w:tc>
      </w:tr>
      <w:tr w:rsidR="00446B23" w:rsidRPr="001141C9" w14:paraId="3503B3B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13587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A5C27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32B4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3FEB8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23C793C" w14:textId="77777777" w:rsidR="00446B23" w:rsidRPr="001141C9" w:rsidRDefault="00446B23" w:rsidP="00446B23">
            <w:pPr>
              <w:pStyle w:val="TAC"/>
              <w:keepNext w:val="0"/>
              <w:keepLines w:val="0"/>
              <w:rPr>
                <w:rFonts w:eastAsiaTheme="minorEastAsia"/>
                <w:lang w:eastAsia="zh-CN"/>
              </w:rPr>
            </w:pPr>
          </w:p>
        </w:tc>
      </w:tr>
      <w:tr w:rsidR="00446B23" w:rsidRPr="001141C9" w14:paraId="411E5E2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A1125F3"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2EE9D244" w14:textId="77777777" w:rsidR="00446B23" w:rsidRPr="001141C9" w:rsidRDefault="00446B23" w:rsidP="00446B2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B343F43" w14:textId="77777777" w:rsidR="00446B23" w:rsidRPr="001141C9" w:rsidRDefault="00446B23" w:rsidP="00446B23">
            <w:pPr>
              <w:pStyle w:val="TAC"/>
              <w:keepNext w:val="0"/>
              <w:keepLines w:val="0"/>
              <w:rPr>
                <w:rFonts w:eastAsiaTheme="minorEastAsia"/>
              </w:rPr>
            </w:pPr>
            <w:r w:rsidRPr="001141C9">
              <w:rPr>
                <w:rFonts w:eastAsiaTheme="minorEastAsia"/>
              </w:rPr>
              <w:t>CA_n2A-n12A</w:t>
            </w:r>
          </w:p>
          <w:p w14:paraId="7E6BCEE5"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08ED141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2780CF" w14:textId="77777777" w:rsidR="00446B23" w:rsidRPr="001141C9" w:rsidRDefault="00446B23" w:rsidP="00446B23">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85344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9327E27"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49AAB4EA" w14:textId="77777777" w:rsidTr="00E43BC8">
        <w:trPr>
          <w:jc w:val="center"/>
        </w:trPr>
        <w:tc>
          <w:tcPr>
            <w:tcW w:w="3057" w:type="dxa"/>
            <w:tcBorders>
              <w:top w:val="nil"/>
              <w:left w:val="single" w:sz="4" w:space="0" w:color="auto"/>
              <w:bottom w:val="nil"/>
              <w:right w:val="single" w:sz="4" w:space="0" w:color="auto"/>
            </w:tcBorders>
            <w:vAlign w:val="center"/>
          </w:tcPr>
          <w:p w14:paraId="450F030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F38C2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550DAE" w14:textId="77777777" w:rsidR="00446B23" w:rsidRPr="001141C9" w:rsidRDefault="00446B23" w:rsidP="00446B23">
            <w:pPr>
              <w:pStyle w:val="TAC"/>
              <w:keepNext w:val="0"/>
              <w:keepLines w:val="0"/>
              <w:rPr>
                <w:rFonts w:eastAsiaTheme="minorEastAsia"/>
              </w:rPr>
            </w:pPr>
            <w:r w:rsidRPr="001141C9">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FAD81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8413C15" w14:textId="77777777" w:rsidR="00446B23" w:rsidRPr="001141C9" w:rsidRDefault="00446B23" w:rsidP="00446B23">
            <w:pPr>
              <w:pStyle w:val="TAC"/>
              <w:keepNext w:val="0"/>
              <w:keepLines w:val="0"/>
              <w:rPr>
                <w:rFonts w:eastAsiaTheme="minorEastAsia"/>
                <w:lang w:eastAsia="zh-CN"/>
              </w:rPr>
            </w:pPr>
          </w:p>
        </w:tc>
      </w:tr>
      <w:tr w:rsidR="00446B23" w:rsidRPr="001141C9" w14:paraId="40C4787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EB533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E3650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6A7EA" w14:textId="77777777" w:rsidR="00446B23" w:rsidRPr="001141C9" w:rsidRDefault="00446B23" w:rsidP="00446B23">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84799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139C843" w14:textId="77777777" w:rsidR="00446B23" w:rsidRPr="001141C9" w:rsidRDefault="00446B23" w:rsidP="00446B23">
            <w:pPr>
              <w:pStyle w:val="TAC"/>
              <w:keepNext w:val="0"/>
              <w:keepLines w:val="0"/>
              <w:rPr>
                <w:rFonts w:eastAsiaTheme="minorEastAsia"/>
                <w:lang w:eastAsia="zh-CN"/>
              </w:rPr>
            </w:pPr>
          </w:p>
        </w:tc>
      </w:tr>
      <w:tr w:rsidR="00446B23" w:rsidRPr="001141C9" w14:paraId="5068D01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4E946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7D9FC9B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760B832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w:t>
            </w:r>
          </w:p>
          <w:p w14:paraId="32B4004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3E7BA72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C7F9E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C9F28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E215C27" w14:textId="77777777" w:rsidTr="00E43BC8">
        <w:trPr>
          <w:jc w:val="center"/>
        </w:trPr>
        <w:tc>
          <w:tcPr>
            <w:tcW w:w="3057" w:type="dxa"/>
            <w:tcBorders>
              <w:top w:val="nil"/>
              <w:left w:val="single" w:sz="4" w:space="0" w:color="auto"/>
              <w:bottom w:val="nil"/>
              <w:right w:val="single" w:sz="4" w:space="0" w:color="auto"/>
            </w:tcBorders>
            <w:vAlign w:val="center"/>
          </w:tcPr>
          <w:p w14:paraId="6004206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5B062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7C2A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8C2B11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10C34D" w14:textId="77777777" w:rsidR="00446B23" w:rsidRPr="001141C9" w:rsidRDefault="00446B23" w:rsidP="00446B23">
            <w:pPr>
              <w:pStyle w:val="TAC"/>
              <w:keepNext w:val="0"/>
              <w:keepLines w:val="0"/>
              <w:rPr>
                <w:rFonts w:eastAsiaTheme="minorEastAsia"/>
                <w:lang w:eastAsia="zh-CN"/>
              </w:rPr>
            </w:pPr>
          </w:p>
        </w:tc>
      </w:tr>
      <w:tr w:rsidR="00446B23" w:rsidRPr="001141C9" w14:paraId="14956BB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D935A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ED5B8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D4C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FBB217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8FF48B8" w14:textId="77777777" w:rsidR="00446B23" w:rsidRPr="001141C9" w:rsidRDefault="00446B23" w:rsidP="00446B23">
            <w:pPr>
              <w:pStyle w:val="TAC"/>
              <w:keepNext w:val="0"/>
              <w:keepLines w:val="0"/>
              <w:rPr>
                <w:rFonts w:eastAsiaTheme="minorEastAsia"/>
                <w:lang w:eastAsia="zh-CN"/>
              </w:rPr>
            </w:pPr>
          </w:p>
        </w:tc>
      </w:tr>
      <w:tr w:rsidR="00446B23" w:rsidRPr="001141C9" w14:paraId="68E8EB25" w14:textId="77777777" w:rsidTr="00E43BC8">
        <w:trPr>
          <w:jc w:val="center"/>
        </w:trPr>
        <w:tc>
          <w:tcPr>
            <w:tcW w:w="3057" w:type="dxa"/>
            <w:tcBorders>
              <w:top w:val="nil"/>
              <w:left w:val="single" w:sz="4" w:space="0" w:color="auto"/>
              <w:bottom w:val="nil"/>
              <w:right w:val="single" w:sz="4" w:space="0" w:color="auto"/>
            </w:tcBorders>
            <w:vAlign w:val="center"/>
          </w:tcPr>
          <w:p w14:paraId="435175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27283B1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4D6F7C1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w:t>
            </w:r>
          </w:p>
          <w:p w14:paraId="48F8EB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1078293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D128D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2F18E3D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EEE228A" w14:textId="77777777" w:rsidTr="00E43BC8">
        <w:trPr>
          <w:jc w:val="center"/>
        </w:trPr>
        <w:tc>
          <w:tcPr>
            <w:tcW w:w="3057" w:type="dxa"/>
            <w:tcBorders>
              <w:top w:val="nil"/>
              <w:left w:val="single" w:sz="4" w:space="0" w:color="auto"/>
              <w:bottom w:val="nil"/>
              <w:right w:val="single" w:sz="4" w:space="0" w:color="auto"/>
            </w:tcBorders>
            <w:vAlign w:val="center"/>
          </w:tcPr>
          <w:p w14:paraId="4A91CD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969F2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42D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D2ABB2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B5B0C27" w14:textId="77777777" w:rsidR="00446B23" w:rsidRPr="001141C9" w:rsidRDefault="00446B23" w:rsidP="00446B23">
            <w:pPr>
              <w:pStyle w:val="TAC"/>
              <w:keepNext w:val="0"/>
              <w:keepLines w:val="0"/>
              <w:rPr>
                <w:rFonts w:eastAsiaTheme="minorEastAsia"/>
                <w:lang w:eastAsia="zh-CN"/>
              </w:rPr>
            </w:pPr>
          </w:p>
        </w:tc>
      </w:tr>
      <w:tr w:rsidR="00446B23" w:rsidRPr="001141C9" w14:paraId="0019F3A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AFD1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F33C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F53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5035FA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D78D897" w14:textId="77777777" w:rsidR="00446B23" w:rsidRPr="001141C9" w:rsidRDefault="00446B23" w:rsidP="00446B23">
            <w:pPr>
              <w:pStyle w:val="TAC"/>
              <w:keepNext w:val="0"/>
              <w:keepLines w:val="0"/>
              <w:rPr>
                <w:rFonts w:eastAsiaTheme="minorEastAsia"/>
                <w:lang w:eastAsia="zh-CN"/>
              </w:rPr>
            </w:pPr>
          </w:p>
        </w:tc>
      </w:tr>
      <w:tr w:rsidR="00446B23" w:rsidRPr="001141C9" w14:paraId="173C5887" w14:textId="77777777" w:rsidTr="00E43BC8">
        <w:trPr>
          <w:jc w:val="center"/>
        </w:trPr>
        <w:tc>
          <w:tcPr>
            <w:tcW w:w="3057" w:type="dxa"/>
            <w:tcBorders>
              <w:top w:val="nil"/>
              <w:left w:val="single" w:sz="4" w:space="0" w:color="auto"/>
              <w:bottom w:val="nil"/>
              <w:right w:val="single" w:sz="4" w:space="0" w:color="auto"/>
            </w:tcBorders>
            <w:vAlign w:val="center"/>
          </w:tcPr>
          <w:p w14:paraId="7EA5C6A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38C2E5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27E0298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5DA4E8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1A65DD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EDC2F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5C97E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811D25A" w14:textId="77777777" w:rsidTr="00E43BC8">
        <w:trPr>
          <w:jc w:val="center"/>
        </w:trPr>
        <w:tc>
          <w:tcPr>
            <w:tcW w:w="3057" w:type="dxa"/>
            <w:tcBorders>
              <w:top w:val="nil"/>
              <w:left w:val="single" w:sz="4" w:space="0" w:color="auto"/>
              <w:bottom w:val="nil"/>
              <w:right w:val="single" w:sz="4" w:space="0" w:color="auto"/>
            </w:tcBorders>
            <w:vAlign w:val="center"/>
          </w:tcPr>
          <w:p w14:paraId="011D043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369AC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C890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580BFF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750F69D" w14:textId="77777777" w:rsidR="00446B23" w:rsidRPr="001141C9" w:rsidRDefault="00446B23" w:rsidP="00446B23">
            <w:pPr>
              <w:pStyle w:val="TAC"/>
              <w:keepNext w:val="0"/>
              <w:keepLines w:val="0"/>
              <w:rPr>
                <w:rFonts w:eastAsiaTheme="minorEastAsia"/>
                <w:lang w:eastAsia="zh-CN"/>
              </w:rPr>
            </w:pPr>
          </w:p>
        </w:tc>
      </w:tr>
      <w:tr w:rsidR="00446B23" w:rsidRPr="001141C9" w14:paraId="27ABC2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EBFC77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5536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0FB47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8AB9C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C05055E" w14:textId="77777777" w:rsidR="00446B23" w:rsidRPr="001141C9" w:rsidRDefault="00446B23" w:rsidP="00446B23">
            <w:pPr>
              <w:pStyle w:val="TAC"/>
              <w:keepNext w:val="0"/>
              <w:keepLines w:val="0"/>
              <w:rPr>
                <w:rFonts w:eastAsiaTheme="minorEastAsia"/>
                <w:lang w:eastAsia="zh-CN"/>
              </w:rPr>
            </w:pPr>
          </w:p>
        </w:tc>
      </w:tr>
      <w:tr w:rsidR="00446B23" w:rsidRPr="001141C9" w14:paraId="28779BA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34B394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77E04E8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73324C3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6BA1E3F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CB377C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073A0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4C4905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B919D35" w14:textId="77777777" w:rsidTr="00E43BC8">
        <w:trPr>
          <w:jc w:val="center"/>
        </w:trPr>
        <w:tc>
          <w:tcPr>
            <w:tcW w:w="3057" w:type="dxa"/>
            <w:tcBorders>
              <w:top w:val="nil"/>
              <w:left w:val="single" w:sz="4" w:space="0" w:color="auto"/>
              <w:bottom w:val="nil"/>
              <w:right w:val="single" w:sz="4" w:space="0" w:color="auto"/>
            </w:tcBorders>
            <w:vAlign w:val="center"/>
          </w:tcPr>
          <w:p w14:paraId="0F9ACF8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18259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65F60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09B656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48DB627" w14:textId="77777777" w:rsidR="00446B23" w:rsidRPr="001141C9" w:rsidRDefault="00446B23" w:rsidP="00446B23">
            <w:pPr>
              <w:pStyle w:val="TAC"/>
              <w:keepNext w:val="0"/>
              <w:keepLines w:val="0"/>
              <w:rPr>
                <w:rFonts w:eastAsiaTheme="minorEastAsia"/>
                <w:lang w:eastAsia="zh-CN"/>
              </w:rPr>
            </w:pPr>
          </w:p>
        </w:tc>
      </w:tr>
      <w:tr w:rsidR="00446B23" w:rsidRPr="001141C9" w14:paraId="12B3E38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48C6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E3E6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1722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558A4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CA78C09" w14:textId="77777777" w:rsidR="00446B23" w:rsidRPr="001141C9" w:rsidRDefault="00446B23" w:rsidP="00446B23">
            <w:pPr>
              <w:pStyle w:val="TAC"/>
              <w:keepNext w:val="0"/>
              <w:keepLines w:val="0"/>
              <w:rPr>
                <w:rFonts w:eastAsiaTheme="minorEastAsia"/>
                <w:lang w:eastAsia="zh-CN"/>
              </w:rPr>
            </w:pPr>
          </w:p>
        </w:tc>
      </w:tr>
      <w:tr w:rsidR="00446B23" w:rsidRPr="001141C9" w14:paraId="5F9176B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2B821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122B597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CA_n2A-n14A</w:t>
            </w:r>
          </w:p>
          <w:p w14:paraId="2415112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CA_n2A-n66A</w:t>
            </w:r>
          </w:p>
          <w:p w14:paraId="573F47C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1B2666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0E6817"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7BBED7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1AF10A44" w14:textId="77777777" w:rsidTr="00E43BC8">
        <w:trPr>
          <w:jc w:val="center"/>
        </w:trPr>
        <w:tc>
          <w:tcPr>
            <w:tcW w:w="3057" w:type="dxa"/>
            <w:tcBorders>
              <w:top w:val="nil"/>
              <w:left w:val="single" w:sz="4" w:space="0" w:color="auto"/>
              <w:bottom w:val="nil"/>
              <w:right w:val="single" w:sz="4" w:space="0" w:color="auto"/>
            </w:tcBorders>
            <w:vAlign w:val="center"/>
          </w:tcPr>
          <w:p w14:paraId="6A8378A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B8B7B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6DF7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AC640A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2AB9146" w14:textId="77777777" w:rsidR="00446B23" w:rsidRPr="001141C9" w:rsidRDefault="00446B23" w:rsidP="00446B23">
            <w:pPr>
              <w:pStyle w:val="TAC"/>
              <w:keepNext w:val="0"/>
              <w:keepLines w:val="0"/>
              <w:rPr>
                <w:rFonts w:eastAsiaTheme="minorEastAsia"/>
                <w:lang w:eastAsia="zh-CN"/>
              </w:rPr>
            </w:pPr>
          </w:p>
        </w:tc>
      </w:tr>
      <w:tr w:rsidR="00446B23" w:rsidRPr="001141C9" w14:paraId="4B2C6F3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23926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B3EF4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0492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D33DB8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97A7D79" w14:textId="77777777" w:rsidR="00446B23" w:rsidRPr="001141C9" w:rsidRDefault="00446B23" w:rsidP="00446B23">
            <w:pPr>
              <w:pStyle w:val="TAC"/>
              <w:keepNext w:val="0"/>
              <w:keepLines w:val="0"/>
              <w:rPr>
                <w:rFonts w:eastAsiaTheme="minorEastAsia"/>
                <w:lang w:eastAsia="zh-CN"/>
              </w:rPr>
            </w:pPr>
          </w:p>
        </w:tc>
      </w:tr>
      <w:tr w:rsidR="00446B23" w:rsidRPr="001141C9" w14:paraId="198DA51B" w14:textId="77777777" w:rsidTr="00E43BC8">
        <w:trPr>
          <w:jc w:val="center"/>
        </w:trPr>
        <w:tc>
          <w:tcPr>
            <w:tcW w:w="3057" w:type="dxa"/>
            <w:tcBorders>
              <w:top w:val="nil"/>
              <w:left w:val="single" w:sz="4" w:space="0" w:color="auto"/>
              <w:bottom w:val="nil"/>
              <w:right w:val="single" w:sz="4" w:space="0" w:color="auto"/>
            </w:tcBorders>
            <w:vAlign w:val="center"/>
          </w:tcPr>
          <w:p w14:paraId="02B345CF"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3289CBD9" w14:textId="77777777" w:rsidR="00446B23" w:rsidRPr="001141C9" w:rsidRDefault="00446B23" w:rsidP="00446B23">
            <w:pPr>
              <w:pStyle w:val="TAC"/>
              <w:keepNext w:val="0"/>
              <w:keepLines w:val="0"/>
              <w:rPr>
                <w:kern w:val="2"/>
                <w:lang w:eastAsia="zh-CN"/>
              </w:rPr>
            </w:pPr>
            <w:r w:rsidRPr="001141C9">
              <w:rPr>
                <w:kern w:val="2"/>
                <w:szCs w:val="22"/>
                <w:lang w:eastAsia="zh-CN"/>
              </w:rPr>
              <w:t>CA_n2A-n14A</w:t>
            </w:r>
          </w:p>
          <w:p w14:paraId="6B5E1FC5"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CA_n2A-n66A</w:t>
            </w:r>
          </w:p>
          <w:p w14:paraId="14F5B48B"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311BE23B" w14:textId="77777777" w:rsidR="00446B23" w:rsidRPr="001141C9" w:rsidRDefault="00446B23" w:rsidP="00446B23">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C2D1F2" w14:textId="77777777" w:rsidR="00446B23" w:rsidRPr="001141C9" w:rsidRDefault="00446B23" w:rsidP="00446B23">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FCE297" w14:textId="77777777" w:rsidR="00446B23" w:rsidRPr="001141C9" w:rsidRDefault="00446B23" w:rsidP="00446B23">
            <w:pPr>
              <w:pStyle w:val="TAC"/>
              <w:keepNext w:val="0"/>
              <w:keepLines w:val="0"/>
              <w:rPr>
                <w:kern w:val="2"/>
                <w:szCs w:val="22"/>
                <w:lang w:eastAsia="zh-CN"/>
              </w:rPr>
            </w:pPr>
            <w:r w:rsidRPr="001141C9">
              <w:rPr>
                <w:kern w:val="2"/>
                <w:szCs w:val="22"/>
                <w:lang w:eastAsia="zh-CN"/>
              </w:rPr>
              <w:t>0</w:t>
            </w:r>
          </w:p>
        </w:tc>
      </w:tr>
      <w:tr w:rsidR="00446B23" w:rsidRPr="001141C9" w14:paraId="277E1545" w14:textId="77777777" w:rsidTr="00E43BC8">
        <w:trPr>
          <w:jc w:val="center"/>
        </w:trPr>
        <w:tc>
          <w:tcPr>
            <w:tcW w:w="3057" w:type="dxa"/>
            <w:tcBorders>
              <w:top w:val="nil"/>
              <w:left w:val="single" w:sz="4" w:space="0" w:color="auto"/>
              <w:bottom w:val="nil"/>
              <w:right w:val="single" w:sz="4" w:space="0" w:color="auto"/>
            </w:tcBorders>
            <w:vAlign w:val="center"/>
          </w:tcPr>
          <w:p w14:paraId="6A03C6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D60C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7A3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52F303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E5A410B" w14:textId="77777777" w:rsidR="00446B23" w:rsidRPr="001141C9" w:rsidRDefault="00446B23" w:rsidP="00446B23">
            <w:pPr>
              <w:pStyle w:val="TAC"/>
              <w:keepNext w:val="0"/>
              <w:keepLines w:val="0"/>
              <w:rPr>
                <w:rFonts w:eastAsiaTheme="minorEastAsia"/>
                <w:lang w:eastAsia="zh-CN"/>
              </w:rPr>
            </w:pPr>
          </w:p>
        </w:tc>
      </w:tr>
      <w:tr w:rsidR="00446B23" w:rsidRPr="001141C9" w14:paraId="728FE98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02BC7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0567F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1574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2EFB2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69656992" w14:textId="77777777" w:rsidR="00446B23" w:rsidRPr="001141C9" w:rsidRDefault="00446B23" w:rsidP="00446B23">
            <w:pPr>
              <w:pStyle w:val="TAC"/>
              <w:keepNext w:val="0"/>
              <w:keepLines w:val="0"/>
              <w:rPr>
                <w:rFonts w:eastAsiaTheme="minorEastAsia"/>
                <w:lang w:eastAsia="zh-CN"/>
              </w:rPr>
            </w:pPr>
          </w:p>
        </w:tc>
      </w:tr>
      <w:tr w:rsidR="00446B23" w:rsidRPr="001141C9" w14:paraId="2E25E41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5FF5B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006ECD8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w:t>
            </w:r>
          </w:p>
          <w:p w14:paraId="35CEAD0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54D08CE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5FB986E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792CB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B5A92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3A9BEFD" w14:textId="77777777" w:rsidTr="00E43BC8">
        <w:trPr>
          <w:jc w:val="center"/>
        </w:trPr>
        <w:tc>
          <w:tcPr>
            <w:tcW w:w="3057" w:type="dxa"/>
            <w:tcBorders>
              <w:top w:val="nil"/>
              <w:left w:val="single" w:sz="4" w:space="0" w:color="auto"/>
              <w:bottom w:val="nil"/>
              <w:right w:val="single" w:sz="4" w:space="0" w:color="auto"/>
            </w:tcBorders>
            <w:vAlign w:val="center"/>
          </w:tcPr>
          <w:p w14:paraId="7EAC8B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61D7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D00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C4CDDC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BE5A2F6" w14:textId="77777777" w:rsidR="00446B23" w:rsidRPr="001141C9" w:rsidRDefault="00446B23" w:rsidP="00446B23">
            <w:pPr>
              <w:pStyle w:val="TAC"/>
              <w:keepNext w:val="0"/>
              <w:keepLines w:val="0"/>
              <w:rPr>
                <w:rFonts w:eastAsiaTheme="minorEastAsia"/>
                <w:lang w:eastAsia="zh-CN"/>
              </w:rPr>
            </w:pPr>
          </w:p>
        </w:tc>
      </w:tr>
      <w:tr w:rsidR="00446B23" w:rsidRPr="001141C9" w14:paraId="7D396A9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210C11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CB2B6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4DB9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CAD4D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3853ADA5" w14:textId="77777777" w:rsidR="00446B23" w:rsidRPr="001141C9" w:rsidRDefault="00446B23" w:rsidP="00446B23">
            <w:pPr>
              <w:pStyle w:val="TAC"/>
              <w:keepNext w:val="0"/>
              <w:keepLines w:val="0"/>
              <w:rPr>
                <w:rFonts w:eastAsiaTheme="minorEastAsia"/>
                <w:lang w:eastAsia="zh-CN"/>
              </w:rPr>
            </w:pPr>
          </w:p>
        </w:tc>
      </w:tr>
      <w:tr w:rsidR="00446B23" w:rsidRPr="001141C9" w14:paraId="5FC71F5B" w14:textId="77777777" w:rsidTr="00E43BC8">
        <w:trPr>
          <w:jc w:val="center"/>
        </w:trPr>
        <w:tc>
          <w:tcPr>
            <w:tcW w:w="3057" w:type="dxa"/>
            <w:tcBorders>
              <w:top w:val="nil"/>
              <w:left w:val="single" w:sz="4" w:space="0" w:color="auto"/>
              <w:bottom w:val="nil"/>
              <w:right w:val="single" w:sz="4" w:space="0" w:color="auto"/>
            </w:tcBorders>
            <w:vAlign w:val="center"/>
          </w:tcPr>
          <w:p w14:paraId="1EBBAA1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20789F27"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E7E657F" w14:textId="77777777" w:rsidR="00446B23" w:rsidRPr="001141C9" w:rsidRDefault="00446B23" w:rsidP="00446B23">
            <w:pPr>
              <w:pStyle w:val="TAC"/>
              <w:keepNext w:val="0"/>
              <w:keepLines w:val="0"/>
              <w:rPr>
                <w:rFonts w:eastAsiaTheme="minorEastAsia"/>
              </w:rPr>
            </w:pPr>
            <w:r w:rsidRPr="001141C9">
              <w:rPr>
                <w:rFonts w:eastAsiaTheme="minorEastAsia"/>
              </w:rPr>
              <w:t>CA_n2A-n14A</w:t>
            </w:r>
          </w:p>
          <w:p w14:paraId="62089A2B"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7F0F461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003AA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D77E0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50A86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04B3F2" w14:textId="77777777" w:rsidTr="00E43BC8">
        <w:trPr>
          <w:jc w:val="center"/>
        </w:trPr>
        <w:tc>
          <w:tcPr>
            <w:tcW w:w="3057" w:type="dxa"/>
            <w:tcBorders>
              <w:top w:val="nil"/>
              <w:left w:val="single" w:sz="4" w:space="0" w:color="auto"/>
              <w:bottom w:val="nil"/>
              <w:right w:val="single" w:sz="4" w:space="0" w:color="auto"/>
            </w:tcBorders>
            <w:vAlign w:val="center"/>
          </w:tcPr>
          <w:p w14:paraId="750AE1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8111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8933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754D66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CB258C8" w14:textId="77777777" w:rsidR="00446B23" w:rsidRPr="001141C9" w:rsidRDefault="00446B23" w:rsidP="00446B23">
            <w:pPr>
              <w:pStyle w:val="TAC"/>
              <w:keepNext w:val="0"/>
              <w:keepLines w:val="0"/>
              <w:rPr>
                <w:rFonts w:eastAsiaTheme="minorEastAsia"/>
                <w:lang w:eastAsia="zh-CN"/>
              </w:rPr>
            </w:pPr>
          </w:p>
        </w:tc>
      </w:tr>
      <w:tr w:rsidR="00446B23" w:rsidRPr="001141C9" w14:paraId="14A9274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7802B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0DCC8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B268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B2BB7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3CE83F5" w14:textId="77777777" w:rsidR="00446B23" w:rsidRPr="001141C9" w:rsidRDefault="00446B23" w:rsidP="00446B23">
            <w:pPr>
              <w:pStyle w:val="TAC"/>
              <w:keepNext w:val="0"/>
              <w:keepLines w:val="0"/>
              <w:rPr>
                <w:rFonts w:eastAsiaTheme="minorEastAsia"/>
                <w:lang w:eastAsia="zh-CN"/>
              </w:rPr>
            </w:pPr>
          </w:p>
        </w:tc>
      </w:tr>
      <w:tr w:rsidR="00446B23" w:rsidRPr="001141C9" w14:paraId="51CE60E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854CC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2827334A"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2E76944" w14:textId="77777777" w:rsidR="00446B23" w:rsidRPr="001141C9" w:rsidRDefault="00446B23" w:rsidP="00446B23">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02BDFED8"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DE64D3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2DBA15"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4867C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C342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AACB980" w14:textId="77777777" w:rsidTr="00E43BC8">
        <w:trPr>
          <w:jc w:val="center"/>
        </w:trPr>
        <w:tc>
          <w:tcPr>
            <w:tcW w:w="3057" w:type="dxa"/>
            <w:tcBorders>
              <w:top w:val="nil"/>
              <w:left w:val="single" w:sz="4" w:space="0" w:color="auto"/>
              <w:bottom w:val="nil"/>
              <w:right w:val="single" w:sz="4" w:space="0" w:color="auto"/>
            </w:tcBorders>
            <w:vAlign w:val="center"/>
          </w:tcPr>
          <w:p w14:paraId="7567A2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C6988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57132" w14:textId="77777777" w:rsidR="00446B23" w:rsidRPr="001141C9" w:rsidRDefault="00446B23" w:rsidP="00446B23">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B6446F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102FCE5" w14:textId="77777777" w:rsidR="00446B23" w:rsidRPr="001141C9" w:rsidRDefault="00446B23" w:rsidP="00446B23">
            <w:pPr>
              <w:pStyle w:val="TAC"/>
              <w:keepNext w:val="0"/>
              <w:keepLines w:val="0"/>
              <w:rPr>
                <w:rFonts w:eastAsiaTheme="minorEastAsia"/>
                <w:lang w:eastAsia="zh-CN"/>
              </w:rPr>
            </w:pPr>
          </w:p>
        </w:tc>
      </w:tr>
      <w:tr w:rsidR="00446B23" w:rsidRPr="001141C9" w14:paraId="1E82970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555B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9CD08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96573"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B5B77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A4CC731" w14:textId="77777777" w:rsidR="00446B23" w:rsidRPr="001141C9" w:rsidRDefault="00446B23" w:rsidP="00446B23">
            <w:pPr>
              <w:pStyle w:val="TAC"/>
              <w:keepNext w:val="0"/>
              <w:keepLines w:val="0"/>
              <w:rPr>
                <w:rFonts w:eastAsiaTheme="minorEastAsia"/>
                <w:lang w:eastAsia="zh-CN"/>
              </w:rPr>
            </w:pPr>
          </w:p>
        </w:tc>
      </w:tr>
      <w:tr w:rsidR="00446B23" w:rsidRPr="001141C9" w14:paraId="3CB4588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E843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CA_n2(2A)-n14A-n77A</w:t>
            </w:r>
          </w:p>
        </w:tc>
        <w:tc>
          <w:tcPr>
            <w:tcW w:w="2545" w:type="dxa"/>
            <w:tcBorders>
              <w:left w:val="single" w:sz="4" w:space="0" w:color="auto"/>
              <w:bottom w:val="nil"/>
              <w:right w:val="single" w:sz="4" w:space="0" w:color="auto"/>
            </w:tcBorders>
            <w:shd w:val="clear" w:color="auto" w:fill="auto"/>
          </w:tcPr>
          <w:p w14:paraId="737B1726"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434122D" w14:textId="77777777" w:rsidR="00446B23" w:rsidRPr="001141C9" w:rsidRDefault="00446B23" w:rsidP="00446B23">
            <w:pPr>
              <w:pStyle w:val="TAC"/>
              <w:keepNext w:val="0"/>
              <w:keepLines w:val="0"/>
              <w:rPr>
                <w:rFonts w:eastAsiaTheme="minorEastAsia"/>
              </w:rPr>
            </w:pPr>
            <w:r w:rsidRPr="001141C9">
              <w:rPr>
                <w:rFonts w:eastAsiaTheme="minorEastAsia"/>
              </w:rPr>
              <w:t>CA_n2A-n14A</w:t>
            </w:r>
          </w:p>
          <w:p w14:paraId="6CAA2E79"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7C5C7E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92AAC7"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AE878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49254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419A5AD" w14:textId="77777777" w:rsidTr="00E43BC8">
        <w:trPr>
          <w:jc w:val="center"/>
        </w:trPr>
        <w:tc>
          <w:tcPr>
            <w:tcW w:w="3057" w:type="dxa"/>
            <w:tcBorders>
              <w:top w:val="nil"/>
              <w:left w:val="single" w:sz="4" w:space="0" w:color="auto"/>
              <w:bottom w:val="nil"/>
              <w:right w:val="single" w:sz="4" w:space="0" w:color="auto"/>
            </w:tcBorders>
            <w:vAlign w:val="center"/>
          </w:tcPr>
          <w:p w14:paraId="6DB4270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49188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F7BEB" w14:textId="77777777" w:rsidR="00446B23" w:rsidRPr="001141C9" w:rsidRDefault="00446B23" w:rsidP="00446B23">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C819DA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38A84E9" w14:textId="77777777" w:rsidR="00446B23" w:rsidRPr="001141C9" w:rsidRDefault="00446B23" w:rsidP="00446B23">
            <w:pPr>
              <w:pStyle w:val="TAC"/>
              <w:keepNext w:val="0"/>
              <w:keepLines w:val="0"/>
              <w:rPr>
                <w:rFonts w:eastAsiaTheme="minorEastAsia"/>
                <w:lang w:eastAsia="zh-CN"/>
              </w:rPr>
            </w:pPr>
          </w:p>
        </w:tc>
      </w:tr>
      <w:tr w:rsidR="00446B23" w:rsidRPr="001141C9" w14:paraId="534E65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F5BF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B41F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01322"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5AA65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AB3649" w14:textId="77777777" w:rsidR="00446B23" w:rsidRPr="001141C9" w:rsidRDefault="00446B23" w:rsidP="00446B23">
            <w:pPr>
              <w:pStyle w:val="TAC"/>
              <w:keepNext w:val="0"/>
              <w:keepLines w:val="0"/>
              <w:rPr>
                <w:rFonts w:eastAsiaTheme="minorEastAsia"/>
                <w:lang w:eastAsia="zh-CN"/>
              </w:rPr>
            </w:pPr>
          </w:p>
        </w:tc>
      </w:tr>
      <w:tr w:rsidR="00446B23" w:rsidRPr="001141C9" w14:paraId="3CAB58C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9C07E2"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59E71B27" w14:textId="77777777" w:rsidR="00446B23" w:rsidRPr="001141C9" w:rsidRDefault="00446B23" w:rsidP="00446B2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12098DE6"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CA_n2A-n14A</w:t>
            </w:r>
          </w:p>
          <w:p w14:paraId="1395709F"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670E42D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277CCA" w14:textId="77777777" w:rsidR="00446B23" w:rsidRPr="001141C9" w:rsidRDefault="00446B23" w:rsidP="00446B23">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B11D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7178738"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3E4A7DF7" w14:textId="77777777" w:rsidTr="00E43BC8">
        <w:trPr>
          <w:jc w:val="center"/>
        </w:trPr>
        <w:tc>
          <w:tcPr>
            <w:tcW w:w="3057" w:type="dxa"/>
            <w:tcBorders>
              <w:top w:val="nil"/>
              <w:left w:val="single" w:sz="4" w:space="0" w:color="auto"/>
              <w:bottom w:val="nil"/>
              <w:right w:val="single" w:sz="4" w:space="0" w:color="auto"/>
            </w:tcBorders>
            <w:vAlign w:val="center"/>
          </w:tcPr>
          <w:p w14:paraId="147946D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9FBF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08BB2" w14:textId="77777777" w:rsidR="00446B23" w:rsidRPr="001141C9" w:rsidRDefault="00446B23" w:rsidP="00446B23">
            <w:pPr>
              <w:pStyle w:val="TAC"/>
              <w:keepNext w:val="0"/>
              <w:keepLines w:val="0"/>
              <w:rPr>
                <w:rFonts w:eastAsiaTheme="minorEastAsia"/>
              </w:rPr>
            </w:pPr>
            <w:r w:rsidRPr="001141C9">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AABF3D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1B5960E" w14:textId="77777777" w:rsidR="00446B23" w:rsidRPr="001141C9" w:rsidRDefault="00446B23" w:rsidP="00446B23">
            <w:pPr>
              <w:pStyle w:val="TAC"/>
              <w:keepNext w:val="0"/>
              <w:keepLines w:val="0"/>
              <w:rPr>
                <w:rFonts w:eastAsiaTheme="minorEastAsia"/>
                <w:lang w:eastAsia="zh-CN"/>
              </w:rPr>
            </w:pPr>
          </w:p>
        </w:tc>
      </w:tr>
      <w:tr w:rsidR="00446B23" w:rsidRPr="001141C9" w14:paraId="6C143A4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CF2F4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5528E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01B83" w14:textId="77777777" w:rsidR="00446B23" w:rsidRPr="001141C9" w:rsidRDefault="00446B23" w:rsidP="00446B23">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FC3D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CC0622" w14:textId="77777777" w:rsidR="00446B23" w:rsidRPr="001141C9" w:rsidRDefault="00446B23" w:rsidP="00446B23">
            <w:pPr>
              <w:pStyle w:val="TAC"/>
              <w:keepNext w:val="0"/>
              <w:keepLines w:val="0"/>
              <w:rPr>
                <w:rFonts w:eastAsiaTheme="minorEastAsia"/>
                <w:lang w:eastAsia="zh-CN"/>
              </w:rPr>
            </w:pPr>
          </w:p>
        </w:tc>
      </w:tr>
      <w:tr w:rsidR="00446B23" w:rsidRPr="001141C9" w14:paraId="136D952D" w14:textId="77777777" w:rsidTr="00E43BC8">
        <w:trPr>
          <w:jc w:val="center"/>
        </w:trPr>
        <w:tc>
          <w:tcPr>
            <w:tcW w:w="3057" w:type="dxa"/>
            <w:tcBorders>
              <w:top w:val="single" w:sz="4" w:space="0" w:color="auto"/>
              <w:left w:val="single" w:sz="4" w:space="0" w:color="auto"/>
              <w:bottom w:val="nil"/>
              <w:right w:val="single" w:sz="4" w:space="0" w:color="auto"/>
            </w:tcBorders>
          </w:tcPr>
          <w:p w14:paraId="5F0C1C7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6EACF27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7BDDEAD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B87E6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91120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1FEE53E0" w14:textId="77777777" w:rsidTr="00E43BC8">
        <w:trPr>
          <w:jc w:val="center"/>
        </w:trPr>
        <w:tc>
          <w:tcPr>
            <w:tcW w:w="3057" w:type="dxa"/>
            <w:tcBorders>
              <w:top w:val="nil"/>
              <w:left w:val="single" w:sz="4" w:space="0" w:color="auto"/>
              <w:bottom w:val="nil"/>
              <w:right w:val="single" w:sz="4" w:space="0" w:color="auto"/>
            </w:tcBorders>
          </w:tcPr>
          <w:p w14:paraId="6E0091EC"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6EAFBE1"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FCDA50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F3FEF0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2C1CD5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D5364FB" w14:textId="77777777" w:rsidTr="00E43BC8">
        <w:trPr>
          <w:jc w:val="center"/>
        </w:trPr>
        <w:tc>
          <w:tcPr>
            <w:tcW w:w="3057" w:type="dxa"/>
            <w:tcBorders>
              <w:top w:val="nil"/>
              <w:left w:val="single" w:sz="4" w:space="0" w:color="auto"/>
              <w:bottom w:val="single" w:sz="4" w:space="0" w:color="auto"/>
              <w:right w:val="single" w:sz="4" w:space="0" w:color="auto"/>
            </w:tcBorders>
          </w:tcPr>
          <w:p w14:paraId="15147BB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DDBC07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272DDD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B611D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62D76BE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91EAD5F" w14:textId="77777777" w:rsidTr="00E43BC8">
        <w:trPr>
          <w:jc w:val="center"/>
        </w:trPr>
        <w:tc>
          <w:tcPr>
            <w:tcW w:w="3057" w:type="dxa"/>
            <w:tcBorders>
              <w:top w:val="single" w:sz="4" w:space="0" w:color="auto"/>
              <w:left w:val="single" w:sz="4" w:space="0" w:color="auto"/>
              <w:bottom w:val="nil"/>
              <w:right w:val="single" w:sz="4" w:space="0" w:color="auto"/>
            </w:tcBorders>
          </w:tcPr>
          <w:p w14:paraId="0355ED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12879B3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775B122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D5503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41724DC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B91598F" w14:textId="77777777" w:rsidTr="00E43BC8">
        <w:trPr>
          <w:jc w:val="center"/>
        </w:trPr>
        <w:tc>
          <w:tcPr>
            <w:tcW w:w="3057" w:type="dxa"/>
            <w:tcBorders>
              <w:top w:val="nil"/>
              <w:left w:val="single" w:sz="4" w:space="0" w:color="auto"/>
              <w:bottom w:val="nil"/>
              <w:right w:val="single" w:sz="4" w:space="0" w:color="auto"/>
            </w:tcBorders>
          </w:tcPr>
          <w:p w14:paraId="08EE0CC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F6DCE8B"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2997B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526580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B0C8D3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C648F0B" w14:textId="77777777" w:rsidTr="00E43BC8">
        <w:trPr>
          <w:jc w:val="center"/>
        </w:trPr>
        <w:tc>
          <w:tcPr>
            <w:tcW w:w="3057" w:type="dxa"/>
            <w:tcBorders>
              <w:top w:val="nil"/>
              <w:left w:val="single" w:sz="4" w:space="0" w:color="auto"/>
              <w:bottom w:val="single" w:sz="4" w:space="0" w:color="auto"/>
              <w:right w:val="single" w:sz="4" w:space="0" w:color="auto"/>
            </w:tcBorders>
          </w:tcPr>
          <w:p w14:paraId="622584BC"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4620C91"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08902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3348A7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01B0882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7E4C15B" w14:textId="77777777" w:rsidTr="00E43BC8">
        <w:trPr>
          <w:jc w:val="center"/>
        </w:trPr>
        <w:tc>
          <w:tcPr>
            <w:tcW w:w="3057" w:type="dxa"/>
            <w:tcBorders>
              <w:top w:val="single" w:sz="4" w:space="0" w:color="auto"/>
              <w:left w:val="single" w:sz="4" w:space="0" w:color="auto"/>
              <w:bottom w:val="nil"/>
              <w:right w:val="single" w:sz="4" w:space="0" w:color="auto"/>
            </w:tcBorders>
          </w:tcPr>
          <w:p w14:paraId="68D086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22C0A2B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330028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DDD5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423B2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B6C2BFC" w14:textId="77777777" w:rsidTr="00E43BC8">
        <w:trPr>
          <w:jc w:val="center"/>
        </w:trPr>
        <w:tc>
          <w:tcPr>
            <w:tcW w:w="3057" w:type="dxa"/>
            <w:tcBorders>
              <w:top w:val="nil"/>
              <w:left w:val="single" w:sz="4" w:space="0" w:color="auto"/>
              <w:bottom w:val="nil"/>
              <w:right w:val="single" w:sz="4" w:space="0" w:color="auto"/>
            </w:tcBorders>
          </w:tcPr>
          <w:p w14:paraId="0DDA86A5"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36C1F77"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5FFE2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4A368F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BFF47A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3C423F7" w14:textId="77777777" w:rsidTr="00E43BC8">
        <w:trPr>
          <w:jc w:val="center"/>
        </w:trPr>
        <w:tc>
          <w:tcPr>
            <w:tcW w:w="3057" w:type="dxa"/>
            <w:tcBorders>
              <w:top w:val="nil"/>
              <w:left w:val="single" w:sz="4" w:space="0" w:color="auto"/>
              <w:bottom w:val="single" w:sz="4" w:space="0" w:color="auto"/>
              <w:right w:val="single" w:sz="4" w:space="0" w:color="auto"/>
            </w:tcBorders>
          </w:tcPr>
          <w:p w14:paraId="4FE00816"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0A30DE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A5955E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42140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020638F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124219D" w14:textId="77777777" w:rsidTr="00E43BC8">
        <w:trPr>
          <w:jc w:val="center"/>
        </w:trPr>
        <w:tc>
          <w:tcPr>
            <w:tcW w:w="3057" w:type="dxa"/>
            <w:tcBorders>
              <w:top w:val="single" w:sz="4" w:space="0" w:color="auto"/>
              <w:left w:val="single" w:sz="4" w:space="0" w:color="auto"/>
              <w:bottom w:val="nil"/>
              <w:right w:val="single" w:sz="4" w:space="0" w:color="auto"/>
            </w:tcBorders>
          </w:tcPr>
          <w:p w14:paraId="56A4807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7FE1A65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EB7C95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B34E1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68C7B97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BB54CCB" w14:textId="77777777" w:rsidTr="00E43BC8">
        <w:trPr>
          <w:jc w:val="center"/>
        </w:trPr>
        <w:tc>
          <w:tcPr>
            <w:tcW w:w="3057" w:type="dxa"/>
            <w:tcBorders>
              <w:top w:val="nil"/>
              <w:left w:val="single" w:sz="4" w:space="0" w:color="auto"/>
              <w:bottom w:val="nil"/>
              <w:right w:val="single" w:sz="4" w:space="0" w:color="auto"/>
            </w:tcBorders>
          </w:tcPr>
          <w:p w14:paraId="722A7420"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1B5E5A3"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A377B5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D83FD1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B90590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3A6B231" w14:textId="77777777" w:rsidTr="00E43BC8">
        <w:trPr>
          <w:jc w:val="center"/>
        </w:trPr>
        <w:tc>
          <w:tcPr>
            <w:tcW w:w="3057" w:type="dxa"/>
            <w:tcBorders>
              <w:top w:val="nil"/>
              <w:left w:val="single" w:sz="4" w:space="0" w:color="auto"/>
              <w:bottom w:val="single" w:sz="4" w:space="0" w:color="auto"/>
              <w:right w:val="single" w:sz="4" w:space="0" w:color="auto"/>
            </w:tcBorders>
          </w:tcPr>
          <w:p w14:paraId="554FF85D"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7F7E1D9"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BA0286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3B113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5711744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AC6BD17" w14:textId="77777777" w:rsidTr="00E43BC8">
        <w:trPr>
          <w:jc w:val="center"/>
        </w:trPr>
        <w:tc>
          <w:tcPr>
            <w:tcW w:w="3057" w:type="dxa"/>
            <w:tcBorders>
              <w:top w:val="single" w:sz="4" w:space="0" w:color="auto"/>
              <w:left w:val="single" w:sz="4" w:space="0" w:color="auto"/>
              <w:bottom w:val="nil"/>
              <w:right w:val="single" w:sz="4" w:space="0" w:color="auto"/>
            </w:tcBorders>
          </w:tcPr>
          <w:p w14:paraId="3D0ED8F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7DA578E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01C30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805E9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B9322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27DC6A36" w14:textId="77777777" w:rsidTr="00E43BC8">
        <w:trPr>
          <w:jc w:val="center"/>
        </w:trPr>
        <w:tc>
          <w:tcPr>
            <w:tcW w:w="3057" w:type="dxa"/>
            <w:tcBorders>
              <w:top w:val="nil"/>
              <w:left w:val="single" w:sz="4" w:space="0" w:color="auto"/>
              <w:bottom w:val="nil"/>
              <w:right w:val="single" w:sz="4" w:space="0" w:color="auto"/>
            </w:tcBorders>
          </w:tcPr>
          <w:p w14:paraId="355105E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005C5426"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114F87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C8DC6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607E4A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A0B7F80" w14:textId="77777777" w:rsidTr="00E43BC8">
        <w:trPr>
          <w:jc w:val="center"/>
        </w:trPr>
        <w:tc>
          <w:tcPr>
            <w:tcW w:w="3057" w:type="dxa"/>
            <w:tcBorders>
              <w:top w:val="nil"/>
              <w:left w:val="single" w:sz="4" w:space="0" w:color="auto"/>
              <w:bottom w:val="single" w:sz="4" w:space="0" w:color="auto"/>
              <w:right w:val="single" w:sz="4" w:space="0" w:color="auto"/>
            </w:tcBorders>
          </w:tcPr>
          <w:p w14:paraId="4DE35748"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59851CE" w14:textId="77777777" w:rsidR="00446B23" w:rsidRPr="001141C9" w:rsidRDefault="00446B23" w:rsidP="00446B23">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F870DD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2B18A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1F5D51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BA172F7" w14:textId="77777777" w:rsidTr="00E43BC8">
        <w:trPr>
          <w:jc w:val="center"/>
        </w:trPr>
        <w:tc>
          <w:tcPr>
            <w:tcW w:w="3057" w:type="dxa"/>
            <w:tcBorders>
              <w:top w:val="single" w:sz="4" w:space="0" w:color="auto"/>
              <w:left w:val="single" w:sz="4" w:space="0" w:color="auto"/>
              <w:bottom w:val="nil"/>
              <w:right w:val="single" w:sz="4" w:space="0" w:color="auto"/>
            </w:tcBorders>
          </w:tcPr>
          <w:p w14:paraId="0627249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26B3C5EB"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CA_n2A-n66A</w:t>
            </w:r>
          </w:p>
        </w:tc>
        <w:tc>
          <w:tcPr>
            <w:tcW w:w="1145" w:type="dxa"/>
            <w:tcBorders>
              <w:top w:val="single" w:sz="4" w:space="0" w:color="auto"/>
              <w:left w:val="single" w:sz="4" w:space="0" w:color="auto"/>
              <w:bottom w:val="single" w:sz="4" w:space="0" w:color="auto"/>
              <w:right w:val="single" w:sz="4" w:space="0" w:color="auto"/>
            </w:tcBorders>
          </w:tcPr>
          <w:p w14:paraId="59BC9506"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ADDA0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5292FA8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0</w:t>
            </w:r>
          </w:p>
        </w:tc>
      </w:tr>
      <w:tr w:rsidR="00446B23" w:rsidRPr="001141C9" w14:paraId="05DFDCBF" w14:textId="77777777" w:rsidTr="00E43BC8">
        <w:trPr>
          <w:jc w:val="center"/>
        </w:trPr>
        <w:tc>
          <w:tcPr>
            <w:tcW w:w="3057" w:type="dxa"/>
            <w:tcBorders>
              <w:top w:val="nil"/>
              <w:left w:val="single" w:sz="4" w:space="0" w:color="auto"/>
              <w:bottom w:val="nil"/>
              <w:right w:val="single" w:sz="4" w:space="0" w:color="auto"/>
            </w:tcBorders>
          </w:tcPr>
          <w:p w14:paraId="2BC465D8" w14:textId="77777777" w:rsidR="00446B23" w:rsidRPr="001141C9" w:rsidRDefault="00446B23" w:rsidP="00446B23">
            <w:pPr>
              <w:pStyle w:val="TAC"/>
              <w:keepNext w:val="0"/>
              <w:keepLines w:val="0"/>
              <w:rPr>
                <w:rFonts w:eastAsiaTheme="minorEastAsia"/>
                <w:lang w:eastAsia="zh-CN" w:bidi="ar"/>
              </w:rPr>
            </w:pPr>
          </w:p>
        </w:tc>
        <w:tc>
          <w:tcPr>
            <w:tcW w:w="2545" w:type="dxa"/>
            <w:tcBorders>
              <w:top w:val="nil"/>
              <w:left w:val="single" w:sz="4" w:space="0" w:color="auto"/>
              <w:bottom w:val="nil"/>
              <w:right w:val="single" w:sz="4" w:space="0" w:color="auto"/>
            </w:tcBorders>
            <w:vAlign w:val="center"/>
          </w:tcPr>
          <w:p w14:paraId="2883C98A" w14:textId="77777777" w:rsidR="00446B23" w:rsidRPr="001141C9" w:rsidRDefault="00446B23" w:rsidP="00446B23">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2D7843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0F7AD4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38BEAC2C" w14:textId="77777777" w:rsidR="00446B23" w:rsidRPr="001141C9" w:rsidRDefault="00446B23" w:rsidP="00446B23">
            <w:pPr>
              <w:pStyle w:val="TAC"/>
              <w:keepNext w:val="0"/>
              <w:keepLines w:val="0"/>
              <w:rPr>
                <w:rFonts w:eastAsiaTheme="minorEastAsia"/>
                <w:lang w:eastAsia="zh-CN" w:bidi="ar"/>
              </w:rPr>
            </w:pPr>
          </w:p>
        </w:tc>
      </w:tr>
      <w:tr w:rsidR="00446B23" w:rsidRPr="001141C9" w14:paraId="0FC72BBB" w14:textId="77777777" w:rsidTr="00E43BC8">
        <w:trPr>
          <w:jc w:val="center"/>
        </w:trPr>
        <w:tc>
          <w:tcPr>
            <w:tcW w:w="3057" w:type="dxa"/>
            <w:tcBorders>
              <w:top w:val="nil"/>
              <w:left w:val="single" w:sz="4" w:space="0" w:color="auto"/>
              <w:bottom w:val="single" w:sz="4" w:space="0" w:color="auto"/>
              <w:right w:val="single" w:sz="4" w:space="0" w:color="auto"/>
            </w:tcBorders>
          </w:tcPr>
          <w:p w14:paraId="78243245" w14:textId="77777777" w:rsidR="00446B23" w:rsidRPr="001141C9" w:rsidRDefault="00446B23" w:rsidP="00446B23">
            <w:pPr>
              <w:pStyle w:val="TAC"/>
              <w:keepNext w:val="0"/>
              <w:keepLines w:val="0"/>
              <w:rPr>
                <w:rFonts w:eastAsiaTheme="minorEastAsia"/>
                <w:lang w:eastAsia="zh-CN" w:bidi="ar"/>
              </w:rPr>
            </w:pPr>
          </w:p>
        </w:tc>
        <w:tc>
          <w:tcPr>
            <w:tcW w:w="2545" w:type="dxa"/>
            <w:tcBorders>
              <w:top w:val="nil"/>
              <w:left w:val="single" w:sz="4" w:space="0" w:color="auto"/>
              <w:bottom w:val="single" w:sz="4" w:space="0" w:color="auto"/>
              <w:right w:val="single" w:sz="4" w:space="0" w:color="auto"/>
            </w:tcBorders>
            <w:vAlign w:val="center"/>
          </w:tcPr>
          <w:p w14:paraId="1FA98BB0" w14:textId="77777777" w:rsidR="00446B23" w:rsidRPr="001141C9" w:rsidRDefault="00446B23" w:rsidP="00446B23">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66093E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173B9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2218" w:type="dxa"/>
            <w:tcBorders>
              <w:top w:val="nil"/>
              <w:left w:val="single" w:sz="4" w:space="0" w:color="auto"/>
              <w:bottom w:val="single" w:sz="4" w:space="0" w:color="auto"/>
              <w:right w:val="single" w:sz="4" w:space="0" w:color="auto"/>
            </w:tcBorders>
            <w:vAlign w:val="center"/>
          </w:tcPr>
          <w:p w14:paraId="505609EA" w14:textId="77777777" w:rsidR="00446B23" w:rsidRPr="001141C9" w:rsidRDefault="00446B23" w:rsidP="00446B23">
            <w:pPr>
              <w:pStyle w:val="TAC"/>
              <w:keepNext w:val="0"/>
              <w:keepLines w:val="0"/>
              <w:rPr>
                <w:rFonts w:eastAsiaTheme="minorEastAsia"/>
                <w:lang w:eastAsia="zh-CN" w:bidi="ar"/>
              </w:rPr>
            </w:pPr>
          </w:p>
        </w:tc>
      </w:tr>
      <w:tr w:rsidR="00446B23" w:rsidRPr="001141C9" w14:paraId="4415199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E5679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09C50B91" w14:textId="77777777" w:rsidR="00446B23" w:rsidRPr="001141C9" w:rsidRDefault="00446B23" w:rsidP="00446B2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6759741E" w14:textId="77777777" w:rsidR="00446B23" w:rsidRPr="001141C9" w:rsidRDefault="00446B23" w:rsidP="00446B23">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896CF" w14:textId="77777777" w:rsidR="00446B23" w:rsidRPr="001141C9" w:rsidRDefault="00446B23" w:rsidP="00446B23">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4E8354"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610F85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15222E4B" w14:textId="77777777" w:rsidTr="00E43BC8">
        <w:trPr>
          <w:jc w:val="center"/>
        </w:trPr>
        <w:tc>
          <w:tcPr>
            <w:tcW w:w="3057" w:type="dxa"/>
            <w:tcBorders>
              <w:top w:val="nil"/>
              <w:left w:val="single" w:sz="4" w:space="0" w:color="auto"/>
              <w:bottom w:val="nil"/>
              <w:right w:val="single" w:sz="4" w:space="0" w:color="auto"/>
            </w:tcBorders>
            <w:vAlign w:val="center"/>
          </w:tcPr>
          <w:p w14:paraId="7883C8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A3CFD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68AB32" w14:textId="77777777" w:rsidR="00446B23" w:rsidRPr="001141C9" w:rsidRDefault="00446B23" w:rsidP="00446B23">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77C530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778A711C" w14:textId="77777777" w:rsidR="00446B23" w:rsidRPr="001141C9" w:rsidRDefault="00446B23" w:rsidP="00446B23">
            <w:pPr>
              <w:pStyle w:val="TAC"/>
              <w:keepNext w:val="0"/>
              <w:keepLines w:val="0"/>
              <w:rPr>
                <w:rFonts w:eastAsiaTheme="minorEastAsia"/>
                <w:lang w:eastAsia="zh-CN"/>
              </w:rPr>
            </w:pPr>
          </w:p>
        </w:tc>
      </w:tr>
      <w:tr w:rsidR="00446B23" w:rsidRPr="001141C9" w14:paraId="2674585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B56B5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6EC00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A7423"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D62C2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686195" w14:textId="77777777" w:rsidR="00446B23" w:rsidRPr="001141C9" w:rsidRDefault="00446B23" w:rsidP="00446B23">
            <w:pPr>
              <w:pStyle w:val="TAC"/>
              <w:keepNext w:val="0"/>
              <w:keepLines w:val="0"/>
              <w:rPr>
                <w:rFonts w:eastAsiaTheme="minorEastAsia"/>
                <w:lang w:eastAsia="zh-CN"/>
              </w:rPr>
            </w:pPr>
          </w:p>
        </w:tc>
      </w:tr>
      <w:tr w:rsidR="00446B23" w:rsidRPr="001141C9" w14:paraId="204049E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86CBDF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5EC0A2D1"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F330FF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F7F04A"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CA08E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FC4140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B173FF8" w14:textId="77777777" w:rsidTr="00E43BC8">
        <w:trPr>
          <w:jc w:val="center"/>
        </w:trPr>
        <w:tc>
          <w:tcPr>
            <w:tcW w:w="3057" w:type="dxa"/>
            <w:tcBorders>
              <w:top w:val="nil"/>
              <w:left w:val="single" w:sz="4" w:space="0" w:color="auto"/>
              <w:bottom w:val="nil"/>
              <w:right w:val="single" w:sz="4" w:space="0" w:color="auto"/>
            </w:tcBorders>
            <w:vAlign w:val="center"/>
          </w:tcPr>
          <w:p w14:paraId="5D5FC6C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5ACD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169EB" w14:textId="77777777" w:rsidR="00446B23" w:rsidRPr="001141C9" w:rsidRDefault="00446B23" w:rsidP="00446B23">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BC9296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7F45FD66" w14:textId="77777777" w:rsidR="00446B23" w:rsidRPr="001141C9" w:rsidRDefault="00446B23" w:rsidP="00446B23">
            <w:pPr>
              <w:pStyle w:val="TAC"/>
              <w:keepNext w:val="0"/>
              <w:keepLines w:val="0"/>
              <w:rPr>
                <w:rFonts w:eastAsiaTheme="minorEastAsia"/>
                <w:lang w:eastAsia="zh-CN"/>
              </w:rPr>
            </w:pPr>
          </w:p>
        </w:tc>
      </w:tr>
      <w:tr w:rsidR="00446B23" w:rsidRPr="001141C9" w14:paraId="791EDCA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5FDE82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BF2E6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64EFC7"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4F799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3F85698" w14:textId="77777777" w:rsidR="00446B23" w:rsidRPr="001141C9" w:rsidRDefault="00446B23" w:rsidP="00446B23">
            <w:pPr>
              <w:pStyle w:val="TAC"/>
              <w:keepNext w:val="0"/>
              <w:keepLines w:val="0"/>
              <w:rPr>
                <w:rFonts w:eastAsiaTheme="minorEastAsia"/>
                <w:lang w:eastAsia="zh-CN"/>
              </w:rPr>
            </w:pPr>
          </w:p>
        </w:tc>
      </w:tr>
      <w:tr w:rsidR="00446B23" w:rsidRPr="001141C9" w14:paraId="5BEB6CC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004184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2823864D" w14:textId="77777777" w:rsidR="00446B23" w:rsidRPr="001141C9" w:rsidRDefault="00446B23" w:rsidP="00446B23">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75E4082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8195AEB"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FC1BD5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8A8A6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0A6CF40" w14:textId="77777777" w:rsidTr="00E43BC8">
        <w:trPr>
          <w:jc w:val="center"/>
        </w:trPr>
        <w:tc>
          <w:tcPr>
            <w:tcW w:w="3057" w:type="dxa"/>
            <w:tcBorders>
              <w:top w:val="nil"/>
              <w:left w:val="single" w:sz="4" w:space="0" w:color="auto"/>
              <w:bottom w:val="nil"/>
              <w:right w:val="single" w:sz="4" w:space="0" w:color="auto"/>
            </w:tcBorders>
            <w:vAlign w:val="center"/>
          </w:tcPr>
          <w:p w14:paraId="71B9CBD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CDC90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4F35F" w14:textId="77777777" w:rsidR="00446B23" w:rsidRPr="001141C9" w:rsidRDefault="00446B23" w:rsidP="00446B23">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7194C6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40957498" w14:textId="77777777" w:rsidR="00446B23" w:rsidRPr="001141C9" w:rsidRDefault="00446B23" w:rsidP="00446B23">
            <w:pPr>
              <w:pStyle w:val="TAC"/>
              <w:keepNext w:val="0"/>
              <w:keepLines w:val="0"/>
              <w:rPr>
                <w:rFonts w:eastAsiaTheme="minorEastAsia"/>
                <w:lang w:eastAsia="zh-CN"/>
              </w:rPr>
            </w:pPr>
          </w:p>
        </w:tc>
      </w:tr>
      <w:tr w:rsidR="00446B23" w:rsidRPr="001141C9" w14:paraId="34098BB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69908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DA99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A6878"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96A32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5FCF32A" w14:textId="77777777" w:rsidR="00446B23" w:rsidRPr="001141C9" w:rsidRDefault="00446B23" w:rsidP="00446B23">
            <w:pPr>
              <w:pStyle w:val="TAC"/>
              <w:keepNext w:val="0"/>
              <w:keepLines w:val="0"/>
              <w:rPr>
                <w:rFonts w:eastAsiaTheme="minorEastAsia"/>
                <w:lang w:eastAsia="zh-CN"/>
              </w:rPr>
            </w:pPr>
          </w:p>
        </w:tc>
      </w:tr>
      <w:tr w:rsidR="00446B23" w:rsidRPr="001141C9" w14:paraId="33967B2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41D6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11C26F5E" w14:textId="77777777" w:rsidR="00446B23" w:rsidRPr="001141C9" w:rsidRDefault="00446B23" w:rsidP="00446B2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B3715BA"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4983B2"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4E18B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516B7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FAFB77F" w14:textId="77777777" w:rsidTr="00E43BC8">
        <w:trPr>
          <w:jc w:val="center"/>
        </w:trPr>
        <w:tc>
          <w:tcPr>
            <w:tcW w:w="3057" w:type="dxa"/>
            <w:tcBorders>
              <w:top w:val="nil"/>
              <w:left w:val="single" w:sz="4" w:space="0" w:color="auto"/>
              <w:bottom w:val="nil"/>
              <w:right w:val="single" w:sz="4" w:space="0" w:color="auto"/>
            </w:tcBorders>
            <w:vAlign w:val="center"/>
          </w:tcPr>
          <w:p w14:paraId="2EFF8A2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63746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75476B" w14:textId="77777777" w:rsidR="00446B23" w:rsidRPr="001141C9" w:rsidRDefault="00446B23" w:rsidP="00446B23">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441AFF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47082CE9" w14:textId="77777777" w:rsidR="00446B23" w:rsidRPr="001141C9" w:rsidRDefault="00446B23" w:rsidP="00446B23">
            <w:pPr>
              <w:pStyle w:val="TAC"/>
              <w:keepNext w:val="0"/>
              <w:keepLines w:val="0"/>
              <w:rPr>
                <w:rFonts w:eastAsiaTheme="minorEastAsia"/>
                <w:lang w:eastAsia="zh-CN"/>
              </w:rPr>
            </w:pPr>
          </w:p>
        </w:tc>
      </w:tr>
      <w:tr w:rsidR="00446B23" w:rsidRPr="001141C9" w14:paraId="2F1381D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1F363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70975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6B45B1"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5D63A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4C4DB08" w14:textId="77777777" w:rsidR="00446B23" w:rsidRPr="001141C9" w:rsidRDefault="00446B23" w:rsidP="00446B23">
            <w:pPr>
              <w:pStyle w:val="TAC"/>
              <w:keepNext w:val="0"/>
              <w:keepLines w:val="0"/>
              <w:rPr>
                <w:rFonts w:eastAsiaTheme="minorEastAsia"/>
                <w:lang w:eastAsia="zh-CN"/>
              </w:rPr>
            </w:pPr>
          </w:p>
        </w:tc>
      </w:tr>
      <w:tr w:rsidR="00446B23" w:rsidRPr="001141C9" w14:paraId="663123AF" w14:textId="77777777" w:rsidTr="00E43BC8">
        <w:trPr>
          <w:jc w:val="center"/>
        </w:trPr>
        <w:tc>
          <w:tcPr>
            <w:tcW w:w="3057" w:type="dxa"/>
            <w:tcBorders>
              <w:top w:val="nil"/>
              <w:left w:val="single" w:sz="4" w:space="0" w:color="auto"/>
              <w:bottom w:val="nil"/>
              <w:right w:val="single" w:sz="4" w:space="0" w:color="auto"/>
            </w:tcBorders>
            <w:vAlign w:val="center"/>
          </w:tcPr>
          <w:p w14:paraId="1A682C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CA_n2A-n30A-n66A</w:t>
            </w:r>
          </w:p>
        </w:tc>
        <w:tc>
          <w:tcPr>
            <w:tcW w:w="2545" w:type="dxa"/>
            <w:tcBorders>
              <w:top w:val="nil"/>
              <w:left w:val="single" w:sz="4" w:space="0" w:color="auto"/>
              <w:bottom w:val="nil"/>
              <w:right w:val="single" w:sz="4" w:space="0" w:color="auto"/>
            </w:tcBorders>
            <w:vAlign w:val="center"/>
          </w:tcPr>
          <w:p w14:paraId="298BBAAC"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7085182C"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3CFD38F6"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597EFB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A985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32979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ED99C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8298DAE" w14:textId="77777777" w:rsidTr="00E43BC8">
        <w:trPr>
          <w:jc w:val="center"/>
        </w:trPr>
        <w:tc>
          <w:tcPr>
            <w:tcW w:w="3057" w:type="dxa"/>
            <w:tcBorders>
              <w:top w:val="nil"/>
              <w:left w:val="single" w:sz="4" w:space="0" w:color="auto"/>
              <w:bottom w:val="nil"/>
              <w:right w:val="single" w:sz="4" w:space="0" w:color="auto"/>
            </w:tcBorders>
            <w:vAlign w:val="center"/>
          </w:tcPr>
          <w:p w14:paraId="0632DA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E1FB4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1C55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EAD29D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42B31FC" w14:textId="77777777" w:rsidR="00446B23" w:rsidRPr="001141C9" w:rsidRDefault="00446B23" w:rsidP="00446B23">
            <w:pPr>
              <w:pStyle w:val="TAC"/>
              <w:keepNext w:val="0"/>
              <w:keepLines w:val="0"/>
              <w:rPr>
                <w:rFonts w:eastAsiaTheme="minorEastAsia"/>
                <w:lang w:eastAsia="zh-CN"/>
              </w:rPr>
            </w:pPr>
          </w:p>
        </w:tc>
      </w:tr>
      <w:tr w:rsidR="00446B23" w:rsidRPr="001141C9" w14:paraId="7BB7EA7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2D0C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53BDD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70AD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56DDB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984EE53" w14:textId="77777777" w:rsidR="00446B23" w:rsidRPr="001141C9" w:rsidRDefault="00446B23" w:rsidP="00446B23">
            <w:pPr>
              <w:pStyle w:val="TAC"/>
              <w:keepNext w:val="0"/>
              <w:keepLines w:val="0"/>
              <w:rPr>
                <w:rFonts w:eastAsiaTheme="minorEastAsia"/>
                <w:lang w:eastAsia="zh-CN"/>
              </w:rPr>
            </w:pPr>
          </w:p>
        </w:tc>
      </w:tr>
      <w:tr w:rsidR="00446B23" w:rsidRPr="001141C9" w14:paraId="4CF0870C" w14:textId="77777777" w:rsidTr="00E43BC8">
        <w:trPr>
          <w:jc w:val="center"/>
        </w:trPr>
        <w:tc>
          <w:tcPr>
            <w:tcW w:w="3057" w:type="dxa"/>
            <w:tcBorders>
              <w:top w:val="nil"/>
              <w:left w:val="single" w:sz="4" w:space="0" w:color="auto"/>
              <w:bottom w:val="nil"/>
              <w:right w:val="single" w:sz="4" w:space="0" w:color="auto"/>
            </w:tcBorders>
            <w:vAlign w:val="center"/>
          </w:tcPr>
          <w:p w14:paraId="59AB1B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CA_n2(2A)-n30A-n66A</w:t>
            </w:r>
          </w:p>
        </w:tc>
        <w:tc>
          <w:tcPr>
            <w:tcW w:w="2545" w:type="dxa"/>
            <w:tcBorders>
              <w:top w:val="nil"/>
              <w:left w:val="single" w:sz="4" w:space="0" w:color="auto"/>
              <w:bottom w:val="nil"/>
              <w:right w:val="single" w:sz="4" w:space="0" w:color="auto"/>
            </w:tcBorders>
            <w:vAlign w:val="center"/>
          </w:tcPr>
          <w:p w14:paraId="14551921"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1FB1C22F"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01734B96"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3F276A0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C1CC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8A1D5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5093B0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2312C62" w14:textId="77777777" w:rsidTr="00E43BC8">
        <w:trPr>
          <w:jc w:val="center"/>
        </w:trPr>
        <w:tc>
          <w:tcPr>
            <w:tcW w:w="3057" w:type="dxa"/>
            <w:tcBorders>
              <w:top w:val="nil"/>
              <w:left w:val="single" w:sz="4" w:space="0" w:color="auto"/>
              <w:bottom w:val="nil"/>
              <w:right w:val="single" w:sz="4" w:space="0" w:color="auto"/>
            </w:tcBorders>
            <w:vAlign w:val="center"/>
          </w:tcPr>
          <w:p w14:paraId="4279B44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059D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74A6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D3F61E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39BFC76" w14:textId="77777777" w:rsidR="00446B23" w:rsidRPr="001141C9" w:rsidRDefault="00446B23" w:rsidP="00446B23">
            <w:pPr>
              <w:pStyle w:val="TAC"/>
              <w:keepNext w:val="0"/>
              <w:keepLines w:val="0"/>
              <w:rPr>
                <w:rFonts w:eastAsiaTheme="minorEastAsia"/>
                <w:lang w:eastAsia="zh-CN"/>
              </w:rPr>
            </w:pPr>
          </w:p>
        </w:tc>
      </w:tr>
      <w:tr w:rsidR="00446B23" w:rsidRPr="001141C9" w14:paraId="3E1632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808C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A0054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8754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B6F20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96F4E27" w14:textId="77777777" w:rsidR="00446B23" w:rsidRPr="001141C9" w:rsidRDefault="00446B23" w:rsidP="00446B23">
            <w:pPr>
              <w:pStyle w:val="TAC"/>
              <w:keepNext w:val="0"/>
              <w:keepLines w:val="0"/>
              <w:rPr>
                <w:rFonts w:eastAsiaTheme="minorEastAsia"/>
                <w:lang w:eastAsia="zh-CN"/>
              </w:rPr>
            </w:pPr>
          </w:p>
        </w:tc>
      </w:tr>
      <w:tr w:rsidR="00446B23" w:rsidRPr="001141C9" w14:paraId="6A0C04A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48A9DD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04D65D1C"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2EBEB58B"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65475C14"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7DA4492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72780"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D3142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BB9981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C790A3D" w14:textId="77777777" w:rsidTr="00E43BC8">
        <w:trPr>
          <w:jc w:val="center"/>
        </w:trPr>
        <w:tc>
          <w:tcPr>
            <w:tcW w:w="3057" w:type="dxa"/>
            <w:tcBorders>
              <w:top w:val="nil"/>
              <w:left w:val="single" w:sz="4" w:space="0" w:color="auto"/>
              <w:bottom w:val="nil"/>
              <w:right w:val="single" w:sz="4" w:space="0" w:color="auto"/>
            </w:tcBorders>
            <w:vAlign w:val="center"/>
          </w:tcPr>
          <w:p w14:paraId="6A1BDF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6B40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BA779"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BA47B7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223C87" w14:textId="77777777" w:rsidR="00446B23" w:rsidRPr="001141C9" w:rsidRDefault="00446B23" w:rsidP="00446B23">
            <w:pPr>
              <w:pStyle w:val="TAC"/>
              <w:keepNext w:val="0"/>
              <w:keepLines w:val="0"/>
              <w:rPr>
                <w:rFonts w:eastAsiaTheme="minorEastAsia"/>
                <w:lang w:eastAsia="zh-CN"/>
              </w:rPr>
            </w:pPr>
          </w:p>
        </w:tc>
      </w:tr>
      <w:tr w:rsidR="00446B23" w:rsidRPr="001141C9" w14:paraId="1ED45E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A8AC8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392BE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669C7" w14:textId="77777777" w:rsidR="00446B23" w:rsidRPr="001141C9" w:rsidRDefault="00446B23" w:rsidP="00446B23">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24D2D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EB9F40C" w14:textId="77777777" w:rsidR="00446B23" w:rsidRPr="001141C9" w:rsidRDefault="00446B23" w:rsidP="00446B23">
            <w:pPr>
              <w:pStyle w:val="TAC"/>
              <w:keepNext w:val="0"/>
              <w:keepLines w:val="0"/>
              <w:rPr>
                <w:rFonts w:eastAsiaTheme="minorEastAsia"/>
                <w:lang w:eastAsia="zh-CN"/>
              </w:rPr>
            </w:pPr>
          </w:p>
        </w:tc>
      </w:tr>
      <w:tr w:rsidR="00446B23" w:rsidRPr="001141C9" w14:paraId="17CC8191" w14:textId="77777777" w:rsidTr="00E43BC8">
        <w:trPr>
          <w:jc w:val="center"/>
        </w:trPr>
        <w:tc>
          <w:tcPr>
            <w:tcW w:w="3057" w:type="dxa"/>
            <w:tcBorders>
              <w:top w:val="nil"/>
              <w:left w:val="single" w:sz="4" w:space="0" w:color="auto"/>
              <w:bottom w:val="nil"/>
              <w:right w:val="single" w:sz="4" w:space="0" w:color="auto"/>
            </w:tcBorders>
            <w:vAlign w:val="center"/>
          </w:tcPr>
          <w:p w14:paraId="542915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CA_n2A-n30A-n66(2A)</w:t>
            </w:r>
          </w:p>
        </w:tc>
        <w:tc>
          <w:tcPr>
            <w:tcW w:w="2545" w:type="dxa"/>
            <w:tcBorders>
              <w:top w:val="nil"/>
              <w:left w:val="single" w:sz="4" w:space="0" w:color="auto"/>
              <w:bottom w:val="nil"/>
              <w:right w:val="single" w:sz="4" w:space="0" w:color="auto"/>
            </w:tcBorders>
            <w:vAlign w:val="center"/>
          </w:tcPr>
          <w:p w14:paraId="473B12F1"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40528C54"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39DE581E"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21E75C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D1A02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FA013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0D56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4A90C50" w14:textId="77777777" w:rsidTr="00E43BC8">
        <w:trPr>
          <w:jc w:val="center"/>
        </w:trPr>
        <w:tc>
          <w:tcPr>
            <w:tcW w:w="3057" w:type="dxa"/>
            <w:tcBorders>
              <w:top w:val="nil"/>
              <w:left w:val="single" w:sz="4" w:space="0" w:color="auto"/>
              <w:bottom w:val="nil"/>
              <w:right w:val="single" w:sz="4" w:space="0" w:color="auto"/>
            </w:tcBorders>
            <w:vAlign w:val="center"/>
          </w:tcPr>
          <w:p w14:paraId="1B93456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992C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17FE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9F50BC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8D09321" w14:textId="77777777" w:rsidR="00446B23" w:rsidRPr="001141C9" w:rsidRDefault="00446B23" w:rsidP="00446B23">
            <w:pPr>
              <w:pStyle w:val="TAC"/>
              <w:keepNext w:val="0"/>
              <w:keepLines w:val="0"/>
              <w:rPr>
                <w:rFonts w:eastAsiaTheme="minorEastAsia"/>
                <w:lang w:eastAsia="zh-CN"/>
              </w:rPr>
            </w:pPr>
          </w:p>
        </w:tc>
      </w:tr>
      <w:tr w:rsidR="00446B23" w:rsidRPr="001141C9" w14:paraId="121F6F9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4A43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FF5D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3D18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79AE1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32195D5C" w14:textId="77777777" w:rsidR="00446B23" w:rsidRPr="001141C9" w:rsidRDefault="00446B23" w:rsidP="00446B23">
            <w:pPr>
              <w:pStyle w:val="TAC"/>
              <w:keepNext w:val="0"/>
              <w:keepLines w:val="0"/>
              <w:rPr>
                <w:rFonts w:eastAsiaTheme="minorEastAsia"/>
                <w:lang w:eastAsia="zh-CN"/>
              </w:rPr>
            </w:pPr>
          </w:p>
        </w:tc>
      </w:tr>
      <w:tr w:rsidR="00446B23" w:rsidRPr="001141C9" w14:paraId="1DA61E5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07925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4C8537AB"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2DB579D5" w14:textId="77777777" w:rsidR="00446B23" w:rsidRPr="001141C9" w:rsidRDefault="00446B23" w:rsidP="00446B23">
            <w:pPr>
              <w:pStyle w:val="TAC"/>
              <w:keepNext w:val="0"/>
              <w:keepLines w:val="0"/>
              <w:rPr>
                <w:rFonts w:eastAsiaTheme="minorEastAsia"/>
              </w:rPr>
            </w:pPr>
            <w:r w:rsidRPr="001141C9">
              <w:rPr>
                <w:rFonts w:eastAsiaTheme="minorEastAsia"/>
              </w:rPr>
              <w:t>CA_n2A-n66A</w:t>
            </w:r>
          </w:p>
          <w:p w14:paraId="260FAAA2"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4211E2E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B1196"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1E748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68E1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41FBD57" w14:textId="77777777" w:rsidTr="00E43BC8">
        <w:trPr>
          <w:jc w:val="center"/>
        </w:trPr>
        <w:tc>
          <w:tcPr>
            <w:tcW w:w="3057" w:type="dxa"/>
            <w:tcBorders>
              <w:top w:val="nil"/>
              <w:left w:val="single" w:sz="4" w:space="0" w:color="auto"/>
              <w:bottom w:val="nil"/>
              <w:right w:val="single" w:sz="4" w:space="0" w:color="auto"/>
            </w:tcBorders>
            <w:vAlign w:val="center"/>
          </w:tcPr>
          <w:p w14:paraId="08E5979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53BF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B6BB1"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A2F5F3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6646266" w14:textId="77777777" w:rsidR="00446B23" w:rsidRPr="001141C9" w:rsidRDefault="00446B23" w:rsidP="00446B23">
            <w:pPr>
              <w:pStyle w:val="TAC"/>
              <w:keepNext w:val="0"/>
              <w:keepLines w:val="0"/>
              <w:rPr>
                <w:rFonts w:eastAsiaTheme="minorEastAsia"/>
                <w:lang w:eastAsia="zh-CN"/>
              </w:rPr>
            </w:pPr>
          </w:p>
        </w:tc>
      </w:tr>
      <w:tr w:rsidR="00446B23" w:rsidRPr="001141C9" w14:paraId="2437BEB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AFAE1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B6690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E7B54A" w14:textId="77777777" w:rsidR="00446B23" w:rsidRPr="001141C9" w:rsidRDefault="00446B23" w:rsidP="00446B23">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22C06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6A3C3E87" w14:textId="77777777" w:rsidR="00446B23" w:rsidRPr="001141C9" w:rsidRDefault="00446B23" w:rsidP="00446B23">
            <w:pPr>
              <w:pStyle w:val="TAC"/>
              <w:keepNext w:val="0"/>
              <w:keepLines w:val="0"/>
              <w:rPr>
                <w:rFonts w:eastAsiaTheme="minorEastAsia"/>
                <w:lang w:eastAsia="zh-CN"/>
              </w:rPr>
            </w:pPr>
          </w:p>
        </w:tc>
      </w:tr>
      <w:tr w:rsidR="00446B23" w:rsidRPr="001141C9" w14:paraId="78D8F045" w14:textId="77777777" w:rsidTr="00E43BC8">
        <w:trPr>
          <w:jc w:val="center"/>
        </w:trPr>
        <w:tc>
          <w:tcPr>
            <w:tcW w:w="3057" w:type="dxa"/>
            <w:tcBorders>
              <w:top w:val="nil"/>
              <w:left w:val="single" w:sz="4" w:space="0" w:color="auto"/>
              <w:bottom w:val="nil"/>
              <w:right w:val="single" w:sz="4" w:space="0" w:color="auto"/>
            </w:tcBorders>
            <w:vAlign w:val="center"/>
          </w:tcPr>
          <w:p w14:paraId="099BA3F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CA_n2A-n30A-n77A</w:t>
            </w:r>
          </w:p>
        </w:tc>
        <w:tc>
          <w:tcPr>
            <w:tcW w:w="2545" w:type="dxa"/>
            <w:tcBorders>
              <w:top w:val="nil"/>
              <w:left w:val="single" w:sz="4" w:space="0" w:color="auto"/>
              <w:bottom w:val="nil"/>
              <w:right w:val="single" w:sz="4" w:space="0" w:color="auto"/>
            </w:tcBorders>
            <w:vAlign w:val="center"/>
          </w:tcPr>
          <w:p w14:paraId="32EDBA0F"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50792EF"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6E9CD195"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11213D8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41922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90813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B8EF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928E1C2" w14:textId="77777777" w:rsidTr="00E43BC8">
        <w:trPr>
          <w:jc w:val="center"/>
        </w:trPr>
        <w:tc>
          <w:tcPr>
            <w:tcW w:w="3057" w:type="dxa"/>
            <w:tcBorders>
              <w:top w:val="nil"/>
              <w:left w:val="single" w:sz="4" w:space="0" w:color="auto"/>
              <w:bottom w:val="nil"/>
              <w:right w:val="single" w:sz="4" w:space="0" w:color="auto"/>
            </w:tcBorders>
            <w:vAlign w:val="center"/>
          </w:tcPr>
          <w:p w14:paraId="358688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2E31B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7312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866351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40F4722" w14:textId="77777777" w:rsidR="00446B23" w:rsidRPr="001141C9" w:rsidRDefault="00446B23" w:rsidP="00446B23">
            <w:pPr>
              <w:pStyle w:val="TAC"/>
              <w:keepNext w:val="0"/>
              <w:keepLines w:val="0"/>
              <w:rPr>
                <w:rFonts w:eastAsiaTheme="minorEastAsia"/>
                <w:lang w:eastAsia="zh-CN"/>
              </w:rPr>
            </w:pPr>
          </w:p>
        </w:tc>
      </w:tr>
      <w:tr w:rsidR="00446B23" w:rsidRPr="001141C9" w14:paraId="53D4ED9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69935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471FF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3189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F2E6A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870B9A" w14:textId="77777777" w:rsidR="00446B23" w:rsidRPr="001141C9" w:rsidRDefault="00446B23" w:rsidP="00446B23">
            <w:pPr>
              <w:pStyle w:val="TAC"/>
              <w:keepNext w:val="0"/>
              <w:keepLines w:val="0"/>
              <w:rPr>
                <w:rFonts w:eastAsiaTheme="minorEastAsia"/>
                <w:lang w:eastAsia="zh-CN"/>
              </w:rPr>
            </w:pPr>
          </w:p>
        </w:tc>
      </w:tr>
      <w:tr w:rsidR="00446B23" w:rsidRPr="001141C9" w14:paraId="1882140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AC4B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2ED0687D"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C4555C3" w14:textId="77777777" w:rsidR="00446B23" w:rsidRPr="001141C9" w:rsidRDefault="00446B23" w:rsidP="00446B23">
            <w:pPr>
              <w:pStyle w:val="TAC"/>
              <w:keepNext w:val="0"/>
              <w:keepLines w:val="0"/>
              <w:rPr>
                <w:rFonts w:eastAsiaTheme="minorEastAsia"/>
              </w:rPr>
            </w:pPr>
            <w:r w:rsidRPr="001141C9">
              <w:rPr>
                <w:rFonts w:eastAsiaTheme="minorEastAsia"/>
              </w:rPr>
              <w:t>CA_n2A-n30A</w:t>
            </w:r>
          </w:p>
          <w:p w14:paraId="5AF7BEDA" w14:textId="77777777" w:rsidR="00446B23" w:rsidRPr="001141C9" w:rsidRDefault="00446B23" w:rsidP="00446B2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D61A70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52B993" w14:textId="77777777" w:rsidR="00446B23" w:rsidRPr="001141C9" w:rsidRDefault="00446B23" w:rsidP="00446B23">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A60F0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39C269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1FAE4D4" w14:textId="77777777" w:rsidTr="00E43BC8">
        <w:trPr>
          <w:jc w:val="center"/>
        </w:trPr>
        <w:tc>
          <w:tcPr>
            <w:tcW w:w="3057" w:type="dxa"/>
            <w:tcBorders>
              <w:top w:val="nil"/>
              <w:left w:val="single" w:sz="4" w:space="0" w:color="auto"/>
              <w:bottom w:val="nil"/>
              <w:right w:val="single" w:sz="4" w:space="0" w:color="auto"/>
            </w:tcBorders>
            <w:vAlign w:val="center"/>
          </w:tcPr>
          <w:p w14:paraId="514807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4EA5E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EFD63"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A8B857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58C49E0" w14:textId="77777777" w:rsidR="00446B23" w:rsidRPr="001141C9" w:rsidRDefault="00446B23" w:rsidP="00446B23">
            <w:pPr>
              <w:pStyle w:val="TAC"/>
              <w:keepNext w:val="0"/>
              <w:keepLines w:val="0"/>
              <w:rPr>
                <w:rFonts w:eastAsiaTheme="minorEastAsia"/>
                <w:lang w:eastAsia="zh-CN"/>
              </w:rPr>
            </w:pPr>
          </w:p>
        </w:tc>
      </w:tr>
      <w:tr w:rsidR="00446B23" w:rsidRPr="001141C9" w14:paraId="5CC2162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129534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6DE3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445DA"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B8AC8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ABF0226" w14:textId="77777777" w:rsidR="00446B23" w:rsidRPr="001141C9" w:rsidRDefault="00446B23" w:rsidP="00446B23">
            <w:pPr>
              <w:pStyle w:val="TAC"/>
              <w:keepNext w:val="0"/>
              <w:keepLines w:val="0"/>
              <w:rPr>
                <w:rFonts w:eastAsiaTheme="minorEastAsia"/>
                <w:lang w:eastAsia="zh-CN"/>
              </w:rPr>
            </w:pPr>
          </w:p>
        </w:tc>
      </w:tr>
      <w:tr w:rsidR="00446B23" w:rsidRPr="001141C9" w14:paraId="7AD8A89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D82E9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2C80CDBF" w14:textId="77777777" w:rsidR="00446B23" w:rsidRPr="001141C9" w:rsidRDefault="00446B23" w:rsidP="00446B23">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6461DF4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CA_n2A-n30A</w:t>
            </w:r>
          </w:p>
          <w:p w14:paraId="19BF2D7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63FE81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B7036E" w14:textId="77777777" w:rsidR="00446B23" w:rsidRPr="001141C9" w:rsidRDefault="00446B23" w:rsidP="00446B23">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0B8DB2"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A47AD8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675D4BAE" w14:textId="77777777" w:rsidTr="00E43BC8">
        <w:trPr>
          <w:jc w:val="center"/>
        </w:trPr>
        <w:tc>
          <w:tcPr>
            <w:tcW w:w="3057" w:type="dxa"/>
            <w:tcBorders>
              <w:top w:val="nil"/>
              <w:left w:val="single" w:sz="4" w:space="0" w:color="auto"/>
              <w:bottom w:val="nil"/>
              <w:right w:val="single" w:sz="4" w:space="0" w:color="auto"/>
            </w:tcBorders>
            <w:vAlign w:val="center"/>
          </w:tcPr>
          <w:p w14:paraId="64C7E0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F890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D8553"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B80ABC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24AB70D" w14:textId="77777777" w:rsidR="00446B23" w:rsidRPr="001141C9" w:rsidRDefault="00446B23" w:rsidP="00446B23">
            <w:pPr>
              <w:pStyle w:val="TAC"/>
              <w:keepNext w:val="0"/>
              <w:keepLines w:val="0"/>
              <w:rPr>
                <w:rFonts w:eastAsiaTheme="minorEastAsia"/>
                <w:lang w:eastAsia="zh-CN"/>
              </w:rPr>
            </w:pPr>
          </w:p>
        </w:tc>
      </w:tr>
      <w:tr w:rsidR="00446B23" w:rsidRPr="001141C9" w14:paraId="556E971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2D49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77CCE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D5C91"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D4FC0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D52162" w14:textId="77777777" w:rsidR="00446B23" w:rsidRPr="001141C9" w:rsidRDefault="00446B23" w:rsidP="00446B23">
            <w:pPr>
              <w:pStyle w:val="TAC"/>
              <w:keepNext w:val="0"/>
              <w:keepLines w:val="0"/>
              <w:rPr>
                <w:rFonts w:eastAsiaTheme="minorEastAsia"/>
                <w:lang w:eastAsia="zh-CN"/>
              </w:rPr>
            </w:pPr>
          </w:p>
        </w:tc>
      </w:tr>
      <w:tr w:rsidR="00446B23" w:rsidRPr="001141C9" w14:paraId="5068AD2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EA69204"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273C5C53" w14:textId="77777777" w:rsidR="00446B23" w:rsidRPr="001141C9" w:rsidRDefault="00446B23" w:rsidP="00446B2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51AEB0D2"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CA_n2A-n30A</w:t>
            </w:r>
          </w:p>
          <w:p w14:paraId="35C24BDF"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79E56CD8"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8D9B91" w14:textId="77777777" w:rsidR="00446B23" w:rsidRPr="001141C9" w:rsidRDefault="00446B23" w:rsidP="00446B23">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9608A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6D7D08D"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4903A8E6" w14:textId="77777777" w:rsidTr="00E43BC8">
        <w:trPr>
          <w:jc w:val="center"/>
        </w:trPr>
        <w:tc>
          <w:tcPr>
            <w:tcW w:w="3057" w:type="dxa"/>
            <w:tcBorders>
              <w:top w:val="nil"/>
              <w:left w:val="single" w:sz="4" w:space="0" w:color="auto"/>
              <w:bottom w:val="nil"/>
              <w:right w:val="single" w:sz="4" w:space="0" w:color="auto"/>
            </w:tcBorders>
            <w:vAlign w:val="center"/>
          </w:tcPr>
          <w:p w14:paraId="5AC79BC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B080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BD2F4" w14:textId="77777777" w:rsidR="00446B23" w:rsidRPr="001141C9" w:rsidRDefault="00446B23" w:rsidP="00446B23">
            <w:pPr>
              <w:pStyle w:val="TAC"/>
              <w:keepNext w:val="0"/>
              <w:keepLines w:val="0"/>
              <w:rPr>
                <w:rFonts w:eastAsiaTheme="minorEastAsia"/>
              </w:rPr>
            </w:pPr>
            <w:r w:rsidRPr="001141C9">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E18B01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4270BFC" w14:textId="77777777" w:rsidR="00446B23" w:rsidRPr="001141C9" w:rsidRDefault="00446B23" w:rsidP="00446B23">
            <w:pPr>
              <w:pStyle w:val="TAC"/>
              <w:keepNext w:val="0"/>
              <w:keepLines w:val="0"/>
              <w:rPr>
                <w:rFonts w:eastAsiaTheme="minorEastAsia"/>
                <w:lang w:eastAsia="zh-CN"/>
              </w:rPr>
            </w:pPr>
          </w:p>
        </w:tc>
      </w:tr>
      <w:tr w:rsidR="00446B23" w:rsidRPr="001141C9" w14:paraId="2A3617B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735E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EB815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DF365" w14:textId="77777777" w:rsidR="00446B23" w:rsidRPr="001141C9" w:rsidRDefault="00446B23" w:rsidP="00446B23">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FF4F2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58C1608" w14:textId="77777777" w:rsidR="00446B23" w:rsidRPr="001141C9" w:rsidRDefault="00446B23" w:rsidP="00446B23">
            <w:pPr>
              <w:pStyle w:val="TAC"/>
              <w:keepNext w:val="0"/>
              <w:keepLines w:val="0"/>
              <w:rPr>
                <w:rFonts w:eastAsiaTheme="minorEastAsia"/>
                <w:lang w:eastAsia="zh-CN"/>
              </w:rPr>
            </w:pPr>
          </w:p>
        </w:tc>
      </w:tr>
      <w:tr w:rsidR="00446B23" w:rsidRPr="001141C9" w14:paraId="30B47FD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8385CA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25488EED"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9FDC8F" w14:textId="77777777" w:rsidR="00446B23" w:rsidRPr="001141C9" w:rsidRDefault="00446B23" w:rsidP="00446B23">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DD383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C236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70B1D689" w14:textId="77777777" w:rsidTr="00E43BC8">
        <w:trPr>
          <w:jc w:val="center"/>
        </w:trPr>
        <w:tc>
          <w:tcPr>
            <w:tcW w:w="3057" w:type="dxa"/>
            <w:tcBorders>
              <w:top w:val="nil"/>
              <w:left w:val="single" w:sz="4" w:space="0" w:color="auto"/>
              <w:bottom w:val="nil"/>
              <w:right w:val="single" w:sz="4" w:space="0" w:color="auto"/>
            </w:tcBorders>
            <w:vAlign w:val="center"/>
          </w:tcPr>
          <w:p w14:paraId="17993E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F289AD"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F98A96F" w14:textId="77777777" w:rsidR="00446B23" w:rsidRPr="001141C9" w:rsidRDefault="00446B23" w:rsidP="00446B23">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EA8DD4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7F3D60A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14A8CD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8026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6328BE"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31EF396" w14:textId="77777777" w:rsidR="00446B23" w:rsidRPr="001141C9" w:rsidRDefault="00446B23" w:rsidP="00446B23">
            <w:pPr>
              <w:pStyle w:val="TAC"/>
              <w:keepNext w:val="0"/>
              <w:keepLines w:val="0"/>
              <w:rPr>
                <w:rFonts w:eastAsiaTheme="minorEastAsia"/>
                <w:lang w:eastAsia="zh-CN"/>
              </w:rPr>
            </w:pPr>
            <w:r w:rsidRPr="001141C9">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73B74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334B0D5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FFD695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0987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7CAF1EB9"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53AAACC" w14:textId="77777777" w:rsidR="00446B23" w:rsidRPr="001141C9" w:rsidRDefault="00446B23" w:rsidP="00446B23">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B73D3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B4FA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1685D102" w14:textId="77777777" w:rsidTr="00E43BC8">
        <w:trPr>
          <w:jc w:val="center"/>
        </w:trPr>
        <w:tc>
          <w:tcPr>
            <w:tcW w:w="3057" w:type="dxa"/>
            <w:tcBorders>
              <w:top w:val="nil"/>
              <w:left w:val="single" w:sz="4" w:space="0" w:color="auto"/>
              <w:bottom w:val="nil"/>
              <w:right w:val="single" w:sz="4" w:space="0" w:color="auto"/>
            </w:tcBorders>
            <w:vAlign w:val="center"/>
          </w:tcPr>
          <w:p w14:paraId="47BFE2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69365D"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A5743E3" w14:textId="77777777" w:rsidR="00446B23" w:rsidRPr="001141C9" w:rsidRDefault="00446B23" w:rsidP="00446B23">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0D4147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322BBA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40D31E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6AFFD6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9899A1"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14A8716" w14:textId="77777777" w:rsidR="00446B23" w:rsidRPr="001141C9" w:rsidRDefault="00446B23" w:rsidP="00446B23">
            <w:pPr>
              <w:pStyle w:val="TAC"/>
              <w:keepNext w:val="0"/>
              <w:keepLines w:val="0"/>
              <w:rPr>
                <w:rFonts w:eastAsiaTheme="minorEastAsia"/>
                <w:lang w:eastAsia="zh-CN"/>
              </w:rPr>
            </w:pPr>
            <w:r w:rsidRPr="001141C9">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32D296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69A99D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6697F7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4193A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13CB9611"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0448B676"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CA_n2A-n66A</w:t>
            </w:r>
          </w:p>
          <w:p w14:paraId="748C8DC1"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F270A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CA547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17717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259B98D4" w14:textId="77777777" w:rsidTr="00E43BC8">
        <w:trPr>
          <w:jc w:val="center"/>
        </w:trPr>
        <w:tc>
          <w:tcPr>
            <w:tcW w:w="3057" w:type="dxa"/>
            <w:tcBorders>
              <w:top w:val="nil"/>
              <w:left w:val="single" w:sz="4" w:space="0" w:color="auto"/>
              <w:bottom w:val="nil"/>
              <w:right w:val="single" w:sz="4" w:space="0" w:color="auto"/>
            </w:tcBorders>
            <w:vAlign w:val="center"/>
          </w:tcPr>
          <w:p w14:paraId="284C7EE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AE43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E08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5329B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E74E5A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31F0BE4" w14:textId="77777777" w:rsidTr="00E43BC8">
        <w:trPr>
          <w:jc w:val="center"/>
        </w:trPr>
        <w:tc>
          <w:tcPr>
            <w:tcW w:w="3057" w:type="dxa"/>
            <w:tcBorders>
              <w:top w:val="nil"/>
              <w:left w:val="single" w:sz="4" w:space="0" w:color="auto"/>
              <w:bottom w:val="nil"/>
              <w:right w:val="single" w:sz="4" w:space="0" w:color="auto"/>
            </w:tcBorders>
            <w:vAlign w:val="center"/>
          </w:tcPr>
          <w:p w14:paraId="5D42D0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3F4C7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5F15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E8443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88EA36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3847ED1" w14:textId="77777777" w:rsidTr="00E43BC8">
        <w:trPr>
          <w:jc w:val="center"/>
        </w:trPr>
        <w:tc>
          <w:tcPr>
            <w:tcW w:w="3057" w:type="dxa"/>
            <w:tcBorders>
              <w:top w:val="nil"/>
              <w:left w:val="single" w:sz="4" w:space="0" w:color="auto"/>
              <w:bottom w:val="nil"/>
              <w:right w:val="single" w:sz="4" w:space="0" w:color="auto"/>
            </w:tcBorders>
            <w:vAlign w:val="center"/>
          </w:tcPr>
          <w:p w14:paraId="69181E7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569A7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1C1FE"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2C0E8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E36486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0B5E6B05" w14:textId="77777777" w:rsidTr="00E43BC8">
        <w:trPr>
          <w:jc w:val="center"/>
        </w:trPr>
        <w:tc>
          <w:tcPr>
            <w:tcW w:w="3057" w:type="dxa"/>
            <w:tcBorders>
              <w:top w:val="nil"/>
              <w:left w:val="single" w:sz="4" w:space="0" w:color="auto"/>
              <w:bottom w:val="nil"/>
              <w:right w:val="single" w:sz="4" w:space="0" w:color="auto"/>
            </w:tcBorders>
            <w:vAlign w:val="center"/>
          </w:tcPr>
          <w:p w14:paraId="3D020B3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7611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C9676"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45034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29AE56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729F6D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3C5BD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9AFF7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482D28"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F9540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21ABF4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49C890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FEF7857" w14:textId="77777777" w:rsidR="00446B23" w:rsidRPr="001141C9" w:rsidRDefault="00446B23" w:rsidP="00446B23">
            <w:pPr>
              <w:pStyle w:val="TAC"/>
              <w:keepNext w:val="0"/>
              <w:keepLines w:val="0"/>
              <w:rPr>
                <w:rFonts w:eastAsiaTheme="minorEastAsia"/>
                <w:lang w:eastAsia="zh-CN"/>
              </w:rPr>
            </w:pPr>
            <w:r>
              <w:rPr>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70E85A19"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CD56FA3"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328921D"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67A2A78"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BBFF7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243F86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0E1FBDB6" w14:textId="77777777" w:rsidTr="00E43BC8">
        <w:trPr>
          <w:jc w:val="center"/>
        </w:trPr>
        <w:tc>
          <w:tcPr>
            <w:tcW w:w="3057" w:type="dxa"/>
            <w:tcBorders>
              <w:top w:val="nil"/>
              <w:left w:val="single" w:sz="4" w:space="0" w:color="auto"/>
              <w:bottom w:val="nil"/>
              <w:right w:val="single" w:sz="4" w:space="0" w:color="auto"/>
            </w:tcBorders>
            <w:vAlign w:val="center"/>
          </w:tcPr>
          <w:p w14:paraId="244127E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A3E33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188B5"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F650D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286F2D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DA6A30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2BDB62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01C82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7DC21"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74A9B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BA0AA0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367DDA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CC94C5C" w14:textId="77777777" w:rsidR="00446B23" w:rsidRPr="001141C9" w:rsidRDefault="00446B23" w:rsidP="00446B23">
            <w:pPr>
              <w:pStyle w:val="TAC"/>
              <w:keepNext w:val="0"/>
              <w:keepLines w:val="0"/>
              <w:rPr>
                <w:rFonts w:eastAsiaTheme="minorEastAsia"/>
                <w:lang w:eastAsia="zh-CN"/>
              </w:rPr>
            </w:pPr>
            <w:r>
              <w:rPr>
                <w:lang w:val="en-US" w:eastAsia="zh-CN"/>
              </w:rPr>
              <w:t>CA_n2(2A)-n48B-n66A</w:t>
            </w:r>
          </w:p>
        </w:tc>
        <w:tc>
          <w:tcPr>
            <w:tcW w:w="2545" w:type="dxa"/>
            <w:tcBorders>
              <w:top w:val="single" w:sz="4" w:space="0" w:color="auto"/>
              <w:left w:val="single" w:sz="4" w:space="0" w:color="auto"/>
              <w:bottom w:val="nil"/>
              <w:right w:val="single" w:sz="4" w:space="0" w:color="auto"/>
            </w:tcBorders>
            <w:vAlign w:val="center"/>
          </w:tcPr>
          <w:p w14:paraId="01835931"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27015257"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B652DC3" w14:textId="77777777" w:rsidR="00446B23" w:rsidRPr="00F26A43" w:rsidRDefault="00446B23" w:rsidP="00446B23">
            <w:pPr>
              <w:keepNext/>
              <w:keepLines/>
              <w:spacing w:after="0"/>
              <w:jc w:val="center"/>
              <w:rPr>
                <w:ins w:id="338" w:author="Reihaneh Malekafzaliardakani" w:date="2025-05-06T21:13:00Z" w16du:dateUtc="2025-05-06T19:13:00Z"/>
                <w:rFonts w:ascii="Arial" w:eastAsia="MS Mincho" w:hAnsi="Arial" w:cs="Arial"/>
                <w:color w:val="000000"/>
                <w:sz w:val="18"/>
                <w:szCs w:val="18"/>
                <w:lang w:val="en-US"/>
              </w:rPr>
            </w:pPr>
            <w:ins w:id="339" w:author="Reihaneh Malekafzaliardakani" w:date="2025-05-06T21:13:00Z" w16du:dateUtc="2025-05-06T19:13:00Z">
              <w:r w:rsidRPr="00F26A43">
                <w:rPr>
                  <w:rFonts w:ascii="Arial" w:eastAsia="MS Mincho" w:hAnsi="Arial" w:cs="Arial"/>
                  <w:color w:val="000000"/>
                  <w:sz w:val="18"/>
                  <w:szCs w:val="18"/>
                  <w:lang w:val="en-US"/>
                </w:rPr>
                <w:t>CA_n2A-n48B</w:t>
              </w:r>
            </w:ins>
          </w:p>
          <w:p w14:paraId="78C0AD84" w14:textId="11A51C0B"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354BF798" w14:textId="1F625BA3" w:rsidR="00446B23" w:rsidRDefault="00446B23" w:rsidP="00446B23">
            <w:pPr>
              <w:pStyle w:val="TAC"/>
              <w:keepNext w:val="0"/>
              <w:keepLines w:val="0"/>
              <w:rPr>
                <w:ins w:id="340" w:author="Reihaneh Malekafzaliardakani" w:date="2025-05-06T21:14:00Z" w16du:dateUtc="2025-05-06T19:14:00Z"/>
                <w:rFonts w:eastAsia="MS Mincho" w:cs="Arial"/>
                <w:color w:val="000000"/>
                <w:szCs w:val="18"/>
                <w:lang w:val="en-US"/>
              </w:rPr>
            </w:pPr>
            <w:ins w:id="341" w:author="Reihaneh Malekafzaliardakani" w:date="2025-05-06T21:14:00Z" w16du:dateUtc="2025-05-06T19:14:00Z">
              <w:r w:rsidRPr="00F26A43">
                <w:rPr>
                  <w:rFonts w:eastAsia="MS Mincho" w:cs="Arial"/>
                  <w:color w:val="000000"/>
                  <w:szCs w:val="18"/>
                  <w:lang w:val="en-US"/>
                </w:rPr>
                <w:t>CA_n48B-n66A</w:t>
              </w:r>
            </w:ins>
          </w:p>
          <w:p w14:paraId="12CDAB76" w14:textId="4DC2628F" w:rsidR="00446B23" w:rsidRPr="001141C9" w:rsidRDefault="00446B23" w:rsidP="00446B2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7378B88"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F0CD0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8F7544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24B0B739" w14:textId="77777777" w:rsidTr="00E43BC8">
        <w:trPr>
          <w:jc w:val="center"/>
        </w:trPr>
        <w:tc>
          <w:tcPr>
            <w:tcW w:w="3057" w:type="dxa"/>
            <w:tcBorders>
              <w:top w:val="nil"/>
              <w:left w:val="single" w:sz="4" w:space="0" w:color="auto"/>
              <w:bottom w:val="nil"/>
              <w:right w:val="single" w:sz="4" w:space="0" w:color="auto"/>
            </w:tcBorders>
            <w:vAlign w:val="center"/>
          </w:tcPr>
          <w:p w14:paraId="42AE8D8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777F2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5ED96"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8854F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430F19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E5616A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71D43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E7C3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2F84E"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6CAAD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6E3DB0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66869D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B0A5B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4ED33B2C"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1891D609"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CA_n2A-n66A</w:t>
            </w:r>
          </w:p>
          <w:p w14:paraId="2DCCE2F3"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82B494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A75A86"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2489AD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7B1392F8" w14:textId="77777777" w:rsidTr="00E43BC8">
        <w:trPr>
          <w:jc w:val="center"/>
        </w:trPr>
        <w:tc>
          <w:tcPr>
            <w:tcW w:w="3057" w:type="dxa"/>
            <w:tcBorders>
              <w:top w:val="nil"/>
              <w:left w:val="single" w:sz="4" w:space="0" w:color="auto"/>
              <w:bottom w:val="nil"/>
              <w:right w:val="single" w:sz="4" w:space="0" w:color="auto"/>
            </w:tcBorders>
            <w:vAlign w:val="center"/>
          </w:tcPr>
          <w:p w14:paraId="4EB056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FD36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1C20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1CFFA6"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3B88683C" w14:textId="77777777" w:rsidR="00446B23" w:rsidRPr="001141C9" w:rsidRDefault="00446B23" w:rsidP="00446B23">
            <w:pPr>
              <w:pStyle w:val="TAC"/>
              <w:keepNext w:val="0"/>
              <w:keepLines w:val="0"/>
              <w:rPr>
                <w:rFonts w:ascii="Calibri" w:eastAsiaTheme="minorEastAsia" w:hAnsi="Calibri" w:cs="Arial"/>
                <w:sz w:val="21"/>
                <w:szCs w:val="18"/>
                <w:lang w:eastAsia="zh-CN"/>
              </w:rPr>
            </w:pPr>
          </w:p>
        </w:tc>
      </w:tr>
      <w:tr w:rsidR="00446B23" w:rsidRPr="001141C9" w14:paraId="3C0F0C6E" w14:textId="77777777" w:rsidTr="00E43BC8">
        <w:trPr>
          <w:jc w:val="center"/>
        </w:trPr>
        <w:tc>
          <w:tcPr>
            <w:tcW w:w="3057" w:type="dxa"/>
            <w:tcBorders>
              <w:top w:val="nil"/>
              <w:left w:val="single" w:sz="4" w:space="0" w:color="auto"/>
              <w:bottom w:val="nil"/>
              <w:right w:val="single" w:sz="4" w:space="0" w:color="auto"/>
            </w:tcBorders>
            <w:vAlign w:val="center"/>
          </w:tcPr>
          <w:p w14:paraId="38FA37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3953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419F6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8C744E"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35697E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61F9BE2" w14:textId="77777777" w:rsidTr="00E43BC8">
        <w:trPr>
          <w:jc w:val="center"/>
        </w:trPr>
        <w:tc>
          <w:tcPr>
            <w:tcW w:w="3057" w:type="dxa"/>
            <w:tcBorders>
              <w:top w:val="nil"/>
              <w:left w:val="single" w:sz="4" w:space="0" w:color="auto"/>
              <w:bottom w:val="nil"/>
              <w:right w:val="single" w:sz="4" w:space="0" w:color="auto"/>
            </w:tcBorders>
            <w:vAlign w:val="center"/>
          </w:tcPr>
          <w:p w14:paraId="285CAD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7FBE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2BFD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76A173"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B1CACD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0C0D017B" w14:textId="77777777" w:rsidTr="00E43BC8">
        <w:trPr>
          <w:jc w:val="center"/>
        </w:trPr>
        <w:tc>
          <w:tcPr>
            <w:tcW w:w="3057" w:type="dxa"/>
            <w:tcBorders>
              <w:top w:val="nil"/>
              <w:left w:val="single" w:sz="4" w:space="0" w:color="auto"/>
              <w:bottom w:val="nil"/>
              <w:right w:val="single" w:sz="4" w:space="0" w:color="auto"/>
            </w:tcBorders>
            <w:vAlign w:val="center"/>
          </w:tcPr>
          <w:p w14:paraId="25ABF68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1D998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8570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5009E7"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5B98B2B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88303B3" w14:textId="77777777" w:rsidTr="00E43BC8">
        <w:trPr>
          <w:jc w:val="center"/>
        </w:trPr>
        <w:tc>
          <w:tcPr>
            <w:tcW w:w="3057" w:type="dxa"/>
            <w:tcBorders>
              <w:top w:val="nil"/>
              <w:left w:val="single" w:sz="4" w:space="0" w:color="auto"/>
              <w:bottom w:val="nil"/>
              <w:right w:val="single" w:sz="4" w:space="0" w:color="auto"/>
            </w:tcBorders>
            <w:vAlign w:val="center"/>
          </w:tcPr>
          <w:p w14:paraId="69FE8DD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94803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07BBA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B62724"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308827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A60F498" w14:textId="77777777" w:rsidTr="00E43BC8">
        <w:trPr>
          <w:jc w:val="center"/>
        </w:trPr>
        <w:tc>
          <w:tcPr>
            <w:tcW w:w="3057" w:type="dxa"/>
            <w:tcBorders>
              <w:top w:val="nil"/>
              <w:left w:val="single" w:sz="4" w:space="0" w:color="auto"/>
              <w:bottom w:val="nil"/>
              <w:right w:val="single" w:sz="4" w:space="0" w:color="auto"/>
            </w:tcBorders>
            <w:vAlign w:val="center"/>
          </w:tcPr>
          <w:p w14:paraId="4531C1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D7F17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56FFAE" w14:textId="77777777" w:rsidR="00446B23" w:rsidRPr="001141C9" w:rsidRDefault="00446B23" w:rsidP="00446B23">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9B787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A689D2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8B65271" w14:textId="77777777" w:rsidTr="00E43BC8">
        <w:trPr>
          <w:jc w:val="center"/>
        </w:trPr>
        <w:tc>
          <w:tcPr>
            <w:tcW w:w="3057" w:type="dxa"/>
            <w:tcBorders>
              <w:top w:val="nil"/>
              <w:left w:val="single" w:sz="4" w:space="0" w:color="auto"/>
              <w:bottom w:val="nil"/>
              <w:right w:val="single" w:sz="4" w:space="0" w:color="auto"/>
            </w:tcBorders>
            <w:vAlign w:val="center"/>
          </w:tcPr>
          <w:p w14:paraId="249463D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C78CF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7D9B6" w14:textId="77777777" w:rsidR="00446B23" w:rsidRPr="001141C9" w:rsidRDefault="00446B23" w:rsidP="00446B23">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E8103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2218" w:type="dxa"/>
            <w:tcBorders>
              <w:top w:val="nil"/>
              <w:left w:val="single" w:sz="4" w:space="0" w:color="auto"/>
              <w:bottom w:val="nil"/>
              <w:right w:val="single" w:sz="4" w:space="0" w:color="auto"/>
            </w:tcBorders>
            <w:vAlign w:val="center"/>
          </w:tcPr>
          <w:p w14:paraId="5AC37D9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BE128C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585763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14180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EAC9C3" w14:textId="77777777" w:rsidR="00446B23" w:rsidRPr="001141C9" w:rsidRDefault="00446B23" w:rsidP="00446B23">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4B3C6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458C09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8E3C7F8" w14:textId="77777777" w:rsidTr="00E43BC8">
        <w:trPr>
          <w:jc w:val="center"/>
        </w:trPr>
        <w:tc>
          <w:tcPr>
            <w:tcW w:w="3057" w:type="dxa"/>
            <w:tcBorders>
              <w:top w:val="single" w:sz="4" w:space="0" w:color="auto"/>
              <w:left w:val="single" w:sz="4" w:space="0" w:color="auto"/>
              <w:bottom w:val="nil"/>
              <w:right w:val="single" w:sz="4" w:space="0" w:color="auto"/>
            </w:tcBorders>
          </w:tcPr>
          <w:p w14:paraId="27E68F3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531230C3"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CA_n48B</w:t>
            </w:r>
          </w:p>
          <w:p w14:paraId="7BE5909D"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30E9C6D4"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CA_n2A-n66A</w:t>
            </w:r>
          </w:p>
          <w:p w14:paraId="716A35AD" w14:textId="77777777" w:rsidR="00446B23" w:rsidRPr="00CF6919" w:rsidRDefault="00446B23" w:rsidP="00446B23">
            <w:pPr>
              <w:pStyle w:val="TAC"/>
              <w:rPr>
                <w:ins w:id="342" w:author="Reihaneh Malekafzaliardakani" w:date="2025-05-06T01:10:00Z" w16du:dateUtc="2025-05-05T23:10:00Z"/>
                <w:rFonts w:eastAsiaTheme="minorEastAsia"/>
                <w:lang w:eastAsia="zh-CN"/>
              </w:rPr>
            </w:pPr>
            <w:ins w:id="343" w:author="Reihaneh Malekafzaliardakani" w:date="2025-05-06T01:10:00Z" w16du:dateUtc="2025-05-05T23:10:00Z">
              <w:r w:rsidRPr="00CF6919">
                <w:rPr>
                  <w:rFonts w:eastAsiaTheme="minorEastAsia"/>
                  <w:lang w:eastAsia="zh-CN"/>
                </w:rPr>
                <w:t>CA_n2A-n48B</w:t>
              </w:r>
            </w:ins>
          </w:p>
          <w:p w14:paraId="0C853603" w14:textId="77777777" w:rsidR="00446B23" w:rsidRDefault="00446B23" w:rsidP="00446B23">
            <w:pPr>
              <w:pStyle w:val="TAC"/>
              <w:keepNext w:val="0"/>
              <w:keepLines w:val="0"/>
              <w:rPr>
                <w:ins w:id="344" w:author="Reihaneh Malekafzaliardakani" w:date="2025-05-20T11:05:00Z" w16du:dateUtc="2025-05-20T09:05:00Z"/>
                <w:rFonts w:eastAsia="MS Mincho" w:cs="Arial"/>
                <w:color w:val="000000"/>
                <w:szCs w:val="18"/>
              </w:rPr>
            </w:pPr>
            <w:r w:rsidRPr="001141C9">
              <w:rPr>
                <w:rFonts w:eastAsia="MS Mincho" w:cs="Arial"/>
                <w:color w:val="000000"/>
                <w:szCs w:val="18"/>
              </w:rPr>
              <w:t>CA_n48A-n66A</w:t>
            </w:r>
          </w:p>
          <w:p w14:paraId="137D8D28" w14:textId="652F9071" w:rsidR="00E370FA" w:rsidRPr="001141C9" w:rsidRDefault="00E370FA" w:rsidP="00446B23">
            <w:pPr>
              <w:pStyle w:val="TAC"/>
              <w:keepNext w:val="0"/>
              <w:keepLines w:val="0"/>
              <w:rPr>
                <w:rFonts w:eastAsiaTheme="minorEastAsia"/>
                <w:lang w:eastAsia="zh-CN"/>
              </w:rPr>
            </w:pPr>
            <w:ins w:id="345" w:author="Reihaneh Malekafzaliardakani" w:date="2025-05-20T11:05:00Z" w16du:dateUtc="2025-05-20T09:05:00Z">
              <w:r w:rsidRPr="00CF6919">
                <w:rPr>
                  <w:rFonts w:eastAsiaTheme="minorEastAsia"/>
                  <w:lang w:eastAsia="zh-CN"/>
                </w:rPr>
                <w:t>CA_n48B-n66A</w:t>
              </w:r>
            </w:ins>
          </w:p>
        </w:tc>
        <w:tc>
          <w:tcPr>
            <w:tcW w:w="1145" w:type="dxa"/>
            <w:tcBorders>
              <w:top w:val="single" w:sz="4" w:space="0" w:color="auto"/>
              <w:left w:val="single" w:sz="4" w:space="0" w:color="auto"/>
              <w:bottom w:val="single" w:sz="4" w:space="0" w:color="auto"/>
              <w:right w:val="single" w:sz="4" w:space="0" w:color="auto"/>
            </w:tcBorders>
            <w:vAlign w:val="center"/>
          </w:tcPr>
          <w:p w14:paraId="529CFE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BE47B6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5E54B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3AB55D6" w14:textId="77777777" w:rsidTr="00E43BC8">
        <w:trPr>
          <w:jc w:val="center"/>
        </w:trPr>
        <w:tc>
          <w:tcPr>
            <w:tcW w:w="3057" w:type="dxa"/>
            <w:tcBorders>
              <w:top w:val="nil"/>
              <w:left w:val="single" w:sz="4" w:space="0" w:color="auto"/>
              <w:bottom w:val="nil"/>
              <w:right w:val="single" w:sz="4" w:space="0" w:color="auto"/>
            </w:tcBorders>
            <w:vAlign w:val="center"/>
          </w:tcPr>
          <w:p w14:paraId="157B3B6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A1BA40" w14:textId="454E3AB8"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3041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6FB95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226558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3F8B198" w14:textId="77777777" w:rsidTr="00E43BC8">
        <w:trPr>
          <w:jc w:val="center"/>
        </w:trPr>
        <w:tc>
          <w:tcPr>
            <w:tcW w:w="3057" w:type="dxa"/>
            <w:tcBorders>
              <w:top w:val="nil"/>
              <w:left w:val="single" w:sz="4" w:space="0" w:color="auto"/>
              <w:bottom w:val="nil"/>
              <w:right w:val="single" w:sz="4" w:space="0" w:color="auto"/>
            </w:tcBorders>
            <w:vAlign w:val="center"/>
          </w:tcPr>
          <w:p w14:paraId="6F08C50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7AEED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2A67F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E3DDE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6C4B8F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82BCC48" w14:textId="77777777" w:rsidTr="00E43BC8">
        <w:trPr>
          <w:jc w:val="center"/>
        </w:trPr>
        <w:tc>
          <w:tcPr>
            <w:tcW w:w="3057" w:type="dxa"/>
            <w:tcBorders>
              <w:top w:val="nil"/>
              <w:left w:val="single" w:sz="4" w:space="0" w:color="auto"/>
              <w:bottom w:val="nil"/>
              <w:right w:val="single" w:sz="4" w:space="0" w:color="auto"/>
            </w:tcBorders>
            <w:vAlign w:val="center"/>
          </w:tcPr>
          <w:p w14:paraId="26C21A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87BA1D" w14:textId="1CB70045"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BF0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40BCC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9729C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72551D8D" w14:textId="77777777" w:rsidTr="00E43BC8">
        <w:trPr>
          <w:jc w:val="center"/>
        </w:trPr>
        <w:tc>
          <w:tcPr>
            <w:tcW w:w="3057" w:type="dxa"/>
            <w:tcBorders>
              <w:top w:val="nil"/>
              <w:left w:val="single" w:sz="4" w:space="0" w:color="auto"/>
              <w:bottom w:val="nil"/>
              <w:right w:val="single" w:sz="4" w:space="0" w:color="auto"/>
            </w:tcBorders>
            <w:vAlign w:val="center"/>
          </w:tcPr>
          <w:p w14:paraId="0348B72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A73A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EBFF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9852A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0A7D9A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4DA42FB" w14:textId="77777777" w:rsidTr="00E43BC8">
        <w:trPr>
          <w:jc w:val="center"/>
        </w:trPr>
        <w:tc>
          <w:tcPr>
            <w:tcW w:w="3057" w:type="dxa"/>
            <w:tcBorders>
              <w:top w:val="nil"/>
              <w:left w:val="single" w:sz="4" w:space="0" w:color="auto"/>
              <w:bottom w:val="nil"/>
              <w:right w:val="single" w:sz="4" w:space="0" w:color="auto"/>
            </w:tcBorders>
            <w:vAlign w:val="center"/>
          </w:tcPr>
          <w:p w14:paraId="465B943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530FA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B45B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FD659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82F97A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2870F33" w14:textId="77777777" w:rsidTr="00E43BC8">
        <w:trPr>
          <w:jc w:val="center"/>
        </w:trPr>
        <w:tc>
          <w:tcPr>
            <w:tcW w:w="3057" w:type="dxa"/>
            <w:tcBorders>
              <w:top w:val="nil"/>
              <w:left w:val="single" w:sz="4" w:space="0" w:color="auto"/>
              <w:bottom w:val="nil"/>
              <w:right w:val="single" w:sz="4" w:space="0" w:color="auto"/>
            </w:tcBorders>
            <w:vAlign w:val="center"/>
          </w:tcPr>
          <w:p w14:paraId="6448521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819A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7E3B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B8BCF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368B3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46B23" w:rsidRPr="001141C9" w14:paraId="5941DED5" w14:textId="77777777" w:rsidTr="00E43BC8">
        <w:trPr>
          <w:jc w:val="center"/>
        </w:trPr>
        <w:tc>
          <w:tcPr>
            <w:tcW w:w="3057" w:type="dxa"/>
            <w:tcBorders>
              <w:top w:val="nil"/>
              <w:left w:val="single" w:sz="4" w:space="0" w:color="auto"/>
              <w:bottom w:val="nil"/>
              <w:right w:val="single" w:sz="4" w:space="0" w:color="auto"/>
            </w:tcBorders>
            <w:vAlign w:val="center"/>
          </w:tcPr>
          <w:p w14:paraId="425F090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EACC0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20B0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78CCC6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5F8A573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4196912" w14:textId="77777777" w:rsidTr="00E43BC8">
        <w:trPr>
          <w:jc w:val="center"/>
        </w:trPr>
        <w:tc>
          <w:tcPr>
            <w:tcW w:w="3057" w:type="dxa"/>
            <w:tcBorders>
              <w:top w:val="nil"/>
              <w:left w:val="single" w:sz="4" w:space="0" w:color="auto"/>
              <w:bottom w:val="nil"/>
              <w:right w:val="single" w:sz="4" w:space="0" w:color="auto"/>
            </w:tcBorders>
            <w:vAlign w:val="center"/>
          </w:tcPr>
          <w:p w14:paraId="4F0E6E2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42FF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135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014B9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DBE2EE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592CABD" w14:textId="77777777" w:rsidTr="00E43BC8">
        <w:trPr>
          <w:jc w:val="center"/>
        </w:trPr>
        <w:tc>
          <w:tcPr>
            <w:tcW w:w="3057" w:type="dxa"/>
            <w:tcBorders>
              <w:top w:val="nil"/>
              <w:left w:val="single" w:sz="4" w:space="0" w:color="auto"/>
              <w:bottom w:val="nil"/>
              <w:right w:val="single" w:sz="4" w:space="0" w:color="auto"/>
            </w:tcBorders>
            <w:vAlign w:val="center"/>
          </w:tcPr>
          <w:p w14:paraId="1DE0B0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E4E93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D34C21"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1C587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E7ABC3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C195617" w14:textId="77777777" w:rsidTr="00E43BC8">
        <w:trPr>
          <w:jc w:val="center"/>
        </w:trPr>
        <w:tc>
          <w:tcPr>
            <w:tcW w:w="3057" w:type="dxa"/>
            <w:tcBorders>
              <w:top w:val="nil"/>
              <w:left w:val="single" w:sz="4" w:space="0" w:color="auto"/>
              <w:bottom w:val="nil"/>
              <w:right w:val="single" w:sz="4" w:space="0" w:color="auto"/>
            </w:tcBorders>
            <w:vAlign w:val="center"/>
          </w:tcPr>
          <w:p w14:paraId="4B78A9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FEE82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1C307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7B8C5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6C4846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30DE6B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0879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3AADE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E35DB"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D5029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AD0B07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F05C81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75A05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038C30FB"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343FB426"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CA_n2A-n66A</w:t>
            </w:r>
          </w:p>
          <w:p w14:paraId="0AEEDAAB"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84782D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72B50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9819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2EBDACC" w14:textId="77777777" w:rsidTr="00E43BC8">
        <w:trPr>
          <w:jc w:val="center"/>
        </w:trPr>
        <w:tc>
          <w:tcPr>
            <w:tcW w:w="3057" w:type="dxa"/>
            <w:tcBorders>
              <w:top w:val="nil"/>
              <w:left w:val="single" w:sz="4" w:space="0" w:color="auto"/>
              <w:bottom w:val="nil"/>
              <w:right w:val="single" w:sz="4" w:space="0" w:color="auto"/>
            </w:tcBorders>
            <w:vAlign w:val="center"/>
          </w:tcPr>
          <w:p w14:paraId="0BD9CEF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E5541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89E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445BC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6F82AB2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9EBDAD5" w14:textId="77777777" w:rsidTr="00E43BC8">
        <w:trPr>
          <w:jc w:val="center"/>
        </w:trPr>
        <w:tc>
          <w:tcPr>
            <w:tcW w:w="3057" w:type="dxa"/>
            <w:tcBorders>
              <w:top w:val="nil"/>
              <w:left w:val="single" w:sz="4" w:space="0" w:color="auto"/>
              <w:bottom w:val="nil"/>
              <w:right w:val="single" w:sz="4" w:space="0" w:color="auto"/>
            </w:tcBorders>
            <w:vAlign w:val="center"/>
          </w:tcPr>
          <w:p w14:paraId="2D35747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C0CC9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5E7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35117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1EBB0D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9F58D4" w14:textId="77777777" w:rsidTr="00E43BC8">
        <w:trPr>
          <w:jc w:val="center"/>
        </w:trPr>
        <w:tc>
          <w:tcPr>
            <w:tcW w:w="3057" w:type="dxa"/>
            <w:tcBorders>
              <w:top w:val="nil"/>
              <w:left w:val="single" w:sz="4" w:space="0" w:color="auto"/>
              <w:bottom w:val="nil"/>
              <w:right w:val="single" w:sz="4" w:space="0" w:color="auto"/>
            </w:tcBorders>
            <w:vAlign w:val="center"/>
          </w:tcPr>
          <w:p w14:paraId="7836F61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8BE9F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9B43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89D8E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352EEC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2AF1CE31" w14:textId="77777777" w:rsidTr="00E43BC8">
        <w:trPr>
          <w:jc w:val="center"/>
        </w:trPr>
        <w:tc>
          <w:tcPr>
            <w:tcW w:w="3057" w:type="dxa"/>
            <w:tcBorders>
              <w:top w:val="nil"/>
              <w:left w:val="single" w:sz="4" w:space="0" w:color="auto"/>
              <w:bottom w:val="nil"/>
              <w:right w:val="single" w:sz="4" w:space="0" w:color="auto"/>
            </w:tcBorders>
            <w:vAlign w:val="center"/>
          </w:tcPr>
          <w:p w14:paraId="4F1FA59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2167C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62A4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3E0FDD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5976504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5A6B26E" w14:textId="77777777" w:rsidTr="00E43BC8">
        <w:trPr>
          <w:jc w:val="center"/>
        </w:trPr>
        <w:tc>
          <w:tcPr>
            <w:tcW w:w="3057" w:type="dxa"/>
            <w:tcBorders>
              <w:top w:val="nil"/>
              <w:left w:val="single" w:sz="4" w:space="0" w:color="auto"/>
              <w:bottom w:val="nil"/>
              <w:right w:val="single" w:sz="4" w:space="0" w:color="auto"/>
            </w:tcBorders>
            <w:vAlign w:val="center"/>
          </w:tcPr>
          <w:p w14:paraId="197FFB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F1846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219B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50A22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16A4A0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0164C8F" w14:textId="77777777" w:rsidTr="00E43BC8">
        <w:trPr>
          <w:jc w:val="center"/>
        </w:trPr>
        <w:tc>
          <w:tcPr>
            <w:tcW w:w="3057" w:type="dxa"/>
            <w:tcBorders>
              <w:top w:val="nil"/>
              <w:left w:val="single" w:sz="4" w:space="0" w:color="auto"/>
              <w:bottom w:val="nil"/>
              <w:right w:val="single" w:sz="4" w:space="0" w:color="auto"/>
            </w:tcBorders>
            <w:vAlign w:val="center"/>
          </w:tcPr>
          <w:p w14:paraId="5717EF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3F09D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9EA1B"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46D59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B7CDC2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0582E8B" w14:textId="77777777" w:rsidTr="00E43BC8">
        <w:trPr>
          <w:jc w:val="center"/>
        </w:trPr>
        <w:tc>
          <w:tcPr>
            <w:tcW w:w="3057" w:type="dxa"/>
            <w:tcBorders>
              <w:top w:val="nil"/>
              <w:left w:val="single" w:sz="4" w:space="0" w:color="auto"/>
              <w:bottom w:val="nil"/>
              <w:right w:val="single" w:sz="4" w:space="0" w:color="auto"/>
            </w:tcBorders>
            <w:vAlign w:val="center"/>
          </w:tcPr>
          <w:p w14:paraId="3283F0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C0774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AD553C"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ABA23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B7B9D8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EFE056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FE822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D415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772E1"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0F11F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F31A7C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A6EEB6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221721E" w14:textId="77777777" w:rsidR="00446B23" w:rsidRPr="001141C9" w:rsidRDefault="00446B23" w:rsidP="00446B23">
            <w:pPr>
              <w:pStyle w:val="TAC"/>
              <w:keepNext w:val="0"/>
              <w:keepLines w:val="0"/>
              <w:rPr>
                <w:rFonts w:eastAsiaTheme="minorEastAsia"/>
                <w:lang w:eastAsia="zh-CN"/>
              </w:rPr>
            </w:pPr>
            <w:r>
              <w:rPr>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1823C9DC"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003B20C"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18D247E2"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61C748E"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B0420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0E2DE1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10B1813" w14:textId="77777777" w:rsidTr="00E43BC8">
        <w:trPr>
          <w:jc w:val="center"/>
        </w:trPr>
        <w:tc>
          <w:tcPr>
            <w:tcW w:w="3057" w:type="dxa"/>
            <w:tcBorders>
              <w:top w:val="nil"/>
              <w:left w:val="single" w:sz="4" w:space="0" w:color="auto"/>
              <w:bottom w:val="nil"/>
              <w:right w:val="single" w:sz="4" w:space="0" w:color="auto"/>
            </w:tcBorders>
            <w:vAlign w:val="center"/>
          </w:tcPr>
          <w:p w14:paraId="5C48A5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05FC1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48421"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6D98F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3911CD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7B8AAE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1A779C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F892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20C615"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5BBA3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103BEB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5592E7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2805454" w14:textId="77777777" w:rsidR="00446B23" w:rsidRPr="001141C9" w:rsidRDefault="00446B23" w:rsidP="00446B23">
            <w:pPr>
              <w:pStyle w:val="TAC"/>
              <w:keepNext w:val="0"/>
              <w:keepLines w:val="0"/>
              <w:rPr>
                <w:rFonts w:eastAsiaTheme="minorEastAsia"/>
                <w:lang w:eastAsia="zh-CN"/>
              </w:rPr>
            </w:pPr>
            <w:r>
              <w:rPr>
                <w:lang w:val="en-US" w:eastAsia="zh-CN"/>
              </w:rPr>
              <w:t>CA_n2A-n48B-n66(2A)</w:t>
            </w:r>
          </w:p>
        </w:tc>
        <w:tc>
          <w:tcPr>
            <w:tcW w:w="2545" w:type="dxa"/>
            <w:tcBorders>
              <w:top w:val="single" w:sz="4" w:space="0" w:color="auto"/>
              <w:left w:val="single" w:sz="4" w:space="0" w:color="auto"/>
              <w:bottom w:val="nil"/>
              <w:right w:val="single" w:sz="4" w:space="0" w:color="auto"/>
            </w:tcBorders>
            <w:vAlign w:val="center"/>
          </w:tcPr>
          <w:p w14:paraId="502FE525"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87692FB"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26195D42" w14:textId="77777777" w:rsidR="00446B23" w:rsidRPr="00041E0F" w:rsidRDefault="00446B23" w:rsidP="00446B23">
            <w:pPr>
              <w:pStyle w:val="TAC"/>
              <w:rPr>
                <w:ins w:id="346" w:author="Reihaneh Malekafzaliardakani" w:date="2025-05-06T21:12:00Z" w16du:dateUtc="2025-05-06T19:12:00Z"/>
                <w:rFonts w:eastAsiaTheme="minorEastAsia"/>
                <w:lang w:eastAsia="zh-CN"/>
              </w:rPr>
            </w:pPr>
            <w:ins w:id="347" w:author="Reihaneh Malekafzaliardakani" w:date="2025-05-06T21:12:00Z" w16du:dateUtc="2025-05-06T19:12:00Z">
              <w:r w:rsidRPr="00041E0F">
                <w:rPr>
                  <w:rFonts w:eastAsiaTheme="minorEastAsia"/>
                  <w:lang w:eastAsia="zh-CN"/>
                </w:rPr>
                <w:t>CA_n2A-n48B</w:t>
              </w:r>
            </w:ins>
          </w:p>
          <w:p w14:paraId="57F19F84"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204152D5" w14:textId="2763BFEE" w:rsidR="00446B23" w:rsidRDefault="00446B23" w:rsidP="00446B23">
            <w:pPr>
              <w:pStyle w:val="TAC"/>
              <w:keepNext w:val="0"/>
              <w:keepLines w:val="0"/>
              <w:rPr>
                <w:ins w:id="348" w:author="Reihaneh Malekafzaliardakani" w:date="2025-05-06T21:12:00Z" w16du:dateUtc="2025-05-06T19:12:00Z"/>
                <w:lang w:val="en-US" w:eastAsia="zh-CN"/>
              </w:rPr>
            </w:pPr>
            <w:ins w:id="349" w:author="Reihaneh Malekafzaliardakani" w:date="2025-05-06T21:12:00Z" w16du:dateUtc="2025-05-06T19:12:00Z">
              <w:r w:rsidRPr="00041E0F">
                <w:rPr>
                  <w:rFonts w:eastAsiaTheme="minorEastAsia"/>
                  <w:lang w:eastAsia="zh-CN"/>
                </w:rPr>
                <w:t>CA_n48B-n66A</w:t>
              </w:r>
            </w:ins>
          </w:p>
          <w:p w14:paraId="6B818037" w14:textId="47BC5CCF" w:rsidR="00446B23" w:rsidRPr="001141C9" w:rsidRDefault="00446B23" w:rsidP="00446B2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6220A215"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F6F33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4DE75C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B9FE38C" w14:textId="77777777" w:rsidTr="00E43BC8">
        <w:trPr>
          <w:jc w:val="center"/>
        </w:trPr>
        <w:tc>
          <w:tcPr>
            <w:tcW w:w="3057" w:type="dxa"/>
            <w:tcBorders>
              <w:top w:val="nil"/>
              <w:left w:val="single" w:sz="4" w:space="0" w:color="auto"/>
              <w:bottom w:val="nil"/>
              <w:right w:val="single" w:sz="4" w:space="0" w:color="auto"/>
            </w:tcBorders>
            <w:vAlign w:val="center"/>
          </w:tcPr>
          <w:p w14:paraId="795900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7C8899" w14:textId="2DD59A4A"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150FD"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DCD9F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2A2D3B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A7471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E95F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F5421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4AEFD"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EA02D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E7ADCC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892932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2F04E4" w14:textId="77777777" w:rsidR="00446B23" w:rsidRPr="001141C9" w:rsidRDefault="00446B23" w:rsidP="00446B23">
            <w:pPr>
              <w:pStyle w:val="TAC"/>
              <w:keepNext w:val="0"/>
              <w:keepLines w:val="0"/>
              <w:rPr>
                <w:rFonts w:eastAsiaTheme="minorEastAsia"/>
                <w:lang w:eastAsia="zh-CN"/>
              </w:rPr>
            </w:pPr>
            <w:r>
              <w:rPr>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26DB4019"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436CB6F"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05274D13"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FC48D05"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62DEB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60713E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76C38587" w14:textId="77777777" w:rsidTr="00E43BC8">
        <w:trPr>
          <w:jc w:val="center"/>
        </w:trPr>
        <w:tc>
          <w:tcPr>
            <w:tcW w:w="3057" w:type="dxa"/>
            <w:tcBorders>
              <w:top w:val="nil"/>
              <w:left w:val="single" w:sz="4" w:space="0" w:color="auto"/>
              <w:bottom w:val="nil"/>
              <w:right w:val="single" w:sz="4" w:space="0" w:color="auto"/>
            </w:tcBorders>
            <w:vAlign w:val="center"/>
          </w:tcPr>
          <w:p w14:paraId="6A25098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EB54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C6E79"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F6F38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BE90DC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B42727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E6894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2C23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668196"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86129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D84D09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747592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2D2733" w14:textId="77777777" w:rsidR="00446B23" w:rsidRPr="001141C9" w:rsidRDefault="00446B23" w:rsidP="00446B23">
            <w:pPr>
              <w:pStyle w:val="TAC"/>
              <w:keepNext w:val="0"/>
              <w:keepLines w:val="0"/>
              <w:rPr>
                <w:rFonts w:eastAsiaTheme="minorEastAsia"/>
                <w:lang w:eastAsia="zh-CN"/>
              </w:rPr>
            </w:pPr>
            <w:r>
              <w:rPr>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3245BAC0"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381A2EE4"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F85C42E"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9C4135F"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27E43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F6C42B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DF4BDA4" w14:textId="77777777" w:rsidTr="00E43BC8">
        <w:trPr>
          <w:jc w:val="center"/>
        </w:trPr>
        <w:tc>
          <w:tcPr>
            <w:tcW w:w="3057" w:type="dxa"/>
            <w:tcBorders>
              <w:top w:val="nil"/>
              <w:left w:val="single" w:sz="4" w:space="0" w:color="auto"/>
              <w:bottom w:val="nil"/>
              <w:right w:val="single" w:sz="4" w:space="0" w:color="auto"/>
            </w:tcBorders>
            <w:vAlign w:val="center"/>
          </w:tcPr>
          <w:p w14:paraId="37348A6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AF86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CA0BAA"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2E725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BE6526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FEE48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11C368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66011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398F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50AAA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BB0926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DA7687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36B94DA" w14:textId="77777777" w:rsidR="00446B23" w:rsidRPr="001141C9" w:rsidRDefault="00446B23" w:rsidP="00446B23">
            <w:pPr>
              <w:pStyle w:val="TAC"/>
              <w:keepNext w:val="0"/>
              <w:keepLines w:val="0"/>
              <w:rPr>
                <w:rFonts w:eastAsiaTheme="minorEastAsia"/>
                <w:lang w:eastAsia="zh-CN"/>
              </w:rPr>
            </w:pPr>
            <w:r>
              <w:rPr>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213A2166"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E20145B"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3FB9B9C8"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318F583"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8F83D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FC1ECD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38473BF" w14:textId="77777777" w:rsidTr="00E43BC8">
        <w:trPr>
          <w:jc w:val="center"/>
        </w:trPr>
        <w:tc>
          <w:tcPr>
            <w:tcW w:w="3057" w:type="dxa"/>
            <w:tcBorders>
              <w:top w:val="nil"/>
              <w:left w:val="single" w:sz="4" w:space="0" w:color="auto"/>
              <w:bottom w:val="nil"/>
              <w:right w:val="single" w:sz="4" w:space="0" w:color="auto"/>
            </w:tcBorders>
            <w:vAlign w:val="center"/>
          </w:tcPr>
          <w:p w14:paraId="6A607D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C2D9E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F1EC8"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2BCB5A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C9176B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D0F282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59265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220F5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41837"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1196A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0CD3FA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8D276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854FFD" w14:textId="77777777" w:rsidR="00446B23" w:rsidRPr="001141C9" w:rsidRDefault="00446B23" w:rsidP="00446B23">
            <w:pPr>
              <w:pStyle w:val="TAC"/>
              <w:keepNext w:val="0"/>
              <w:keepLines w:val="0"/>
              <w:rPr>
                <w:rFonts w:eastAsiaTheme="minorEastAsia"/>
                <w:lang w:eastAsia="zh-CN"/>
              </w:rPr>
            </w:pPr>
            <w:r>
              <w:rPr>
                <w:lang w:val="en-US"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0A5A90AE"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4F6D08C0"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98B97C8" w14:textId="77777777" w:rsidR="00446B23" w:rsidRPr="004E0A60" w:rsidRDefault="00446B23" w:rsidP="00446B23">
            <w:pPr>
              <w:keepNext/>
              <w:keepLines/>
              <w:spacing w:after="0"/>
              <w:jc w:val="center"/>
              <w:rPr>
                <w:ins w:id="350" w:author="Reihaneh Malekafzaliardakani" w:date="2025-05-06T21:14:00Z" w16du:dateUtc="2025-05-06T19:14:00Z"/>
                <w:rFonts w:ascii="Arial" w:eastAsia="MS Mincho" w:hAnsi="Arial" w:cs="Arial"/>
                <w:color w:val="000000"/>
                <w:sz w:val="18"/>
                <w:szCs w:val="18"/>
                <w:lang w:val="en-US"/>
              </w:rPr>
            </w:pPr>
            <w:ins w:id="351" w:author="Reihaneh Malekafzaliardakani" w:date="2025-05-06T21:14:00Z" w16du:dateUtc="2025-05-06T19:14:00Z">
              <w:r w:rsidRPr="004E0A60">
                <w:rPr>
                  <w:rFonts w:ascii="Arial" w:eastAsia="MS Mincho" w:hAnsi="Arial" w:cs="Arial"/>
                  <w:color w:val="000000"/>
                  <w:sz w:val="18"/>
                  <w:szCs w:val="18"/>
                  <w:lang w:val="en-US"/>
                </w:rPr>
                <w:t>CA_n2A-n48B</w:t>
              </w:r>
            </w:ins>
          </w:p>
          <w:p w14:paraId="24F587AA" w14:textId="16B7B61D"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15A8AFB0" w14:textId="467FCBE4" w:rsidR="00446B23" w:rsidRDefault="00446B23" w:rsidP="00446B23">
            <w:pPr>
              <w:pStyle w:val="TAC"/>
              <w:keepNext w:val="0"/>
              <w:keepLines w:val="0"/>
              <w:rPr>
                <w:ins w:id="352" w:author="Reihaneh Malekafzaliardakani" w:date="2025-05-06T21:14:00Z" w16du:dateUtc="2025-05-06T19:14:00Z"/>
                <w:rFonts w:eastAsia="MS Mincho" w:cs="Arial"/>
                <w:color w:val="000000"/>
                <w:szCs w:val="18"/>
                <w:lang w:val="en-US"/>
              </w:rPr>
            </w:pPr>
            <w:ins w:id="353" w:author="Reihaneh Malekafzaliardakani" w:date="2025-05-06T21:14:00Z" w16du:dateUtc="2025-05-06T19:14:00Z">
              <w:r w:rsidRPr="004E0A60">
                <w:rPr>
                  <w:rFonts w:eastAsia="MS Mincho" w:cs="Arial"/>
                  <w:color w:val="000000"/>
                  <w:szCs w:val="18"/>
                  <w:lang w:val="en-US"/>
                </w:rPr>
                <w:t>CA_n48B-n66A</w:t>
              </w:r>
            </w:ins>
          </w:p>
          <w:p w14:paraId="7A625D65" w14:textId="4584E096" w:rsidR="00446B23" w:rsidRPr="001141C9" w:rsidRDefault="00446B23" w:rsidP="00446B2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AA5E753"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A829E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5C591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2B341BE" w14:textId="77777777" w:rsidTr="00E43BC8">
        <w:trPr>
          <w:jc w:val="center"/>
        </w:trPr>
        <w:tc>
          <w:tcPr>
            <w:tcW w:w="3057" w:type="dxa"/>
            <w:tcBorders>
              <w:top w:val="nil"/>
              <w:left w:val="single" w:sz="4" w:space="0" w:color="auto"/>
              <w:bottom w:val="nil"/>
              <w:right w:val="single" w:sz="4" w:space="0" w:color="auto"/>
            </w:tcBorders>
            <w:vAlign w:val="center"/>
          </w:tcPr>
          <w:p w14:paraId="0D18568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BD417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84DDFF"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457E5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50CAF7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A9B48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EDD8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9CAB0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AD04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F58B1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DE4B90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09A60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2278332" w14:textId="77777777" w:rsidR="00446B23" w:rsidRPr="001141C9" w:rsidRDefault="00446B23" w:rsidP="00446B23">
            <w:pPr>
              <w:pStyle w:val="TAC"/>
              <w:keepNext w:val="0"/>
              <w:keepLines w:val="0"/>
              <w:rPr>
                <w:rFonts w:eastAsiaTheme="minorEastAsia"/>
                <w:lang w:eastAsia="zh-CN"/>
              </w:rPr>
            </w:pPr>
            <w:r>
              <w:rPr>
                <w:lang w:val="en-US"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50E0EDA7"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00A0D5D"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CAF7FA0"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3C00AF8"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71B10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9A1006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5CFD3DC2" w14:textId="77777777" w:rsidTr="00E43BC8">
        <w:trPr>
          <w:jc w:val="center"/>
        </w:trPr>
        <w:tc>
          <w:tcPr>
            <w:tcW w:w="3057" w:type="dxa"/>
            <w:tcBorders>
              <w:top w:val="nil"/>
              <w:left w:val="single" w:sz="4" w:space="0" w:color="auto"/>
              <w:bottom w:val="nil"/>
              <w:right w:val="single" w:sz="4" w:space="0" w:color="auto"/>
            </w:tcBorders>
            <w:vAlign w:val="center"/>
          </w:tcPr>
          <w:p w14:paraId="3D69F92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8C2A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FA842"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06929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9318D0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2F4D75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A3715F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5374E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9CF90"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5C9FE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56E490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0F9571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F685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6D7C4343" w14:textId="77777777" w:rsidR="00446B23" w:rsidRPr="001141C9" w:rsidRDefault="00446B23" w:rsidP="00446B23">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32D58B3"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0DB0B282"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BCD2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EF2D4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A8E8D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1AE6EB03" w14:textId="77777777" w:rsidTr="00E43BC8">
        <w:trPr>
          <w:jc w:val="center"/>
        </w:trPr>
        <w:tc>
          <w:tcPr>
            <w:tcW w:w="3057" w:type="dxa"/>
            <w:tcBorders>
              <w:top w:val="nil"/>
              <w:left w:val="single" w:sz="4" w:space="0" w:color="auto"/>
              <w:bottom w:val="nil"/>
              <w:right w:val="single" w:sz="4" w:space="0" w:color="auto"/>
            </w:tcBorders>
            <w:vAlign w:val="center"/>
          </w:tcPr>
          <w:p w14:paraId="288F2F8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1E1E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325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77234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790039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4D09AE4" w14:textId="77777777" w:rsidTr="00E43BC8">
        <w:trPr>
          <w:jc w:val="center"/>
        </w:trPr>
        <w:tc>
          <w:tcPr>
            <w:tcW w:w="3057" w:type="dxa"/>
            <w:tcBorders>
              <w:top w:val="nil"/>
              <w:left w:val="single" w:sz="4" w:space="0" w:color="auto"/>
              <w:bottom w:val="nil"/>
              <w:right w:val="single" w:sz="4" w:space="0" w:color="auto"/>
            </w:tcBorders>
            <w:vAlign w:val="center"/>
          </w:tcPr>
          <w:p w14:paraId="27D291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18694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C95C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5AAED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F3174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8C1837" w14:textId="77777777" w:rsidTr="00E43BC8">
        <w:trPr>
          <w:jc w:val="center"/>
        </w:trPr>
        <w:tc>
          <w:tcPr>
            <w:tcW w:w="3057" w:type="dxa"/>
            <w:tcBorders>
              <w:top w:val="nil"/>
              <w:left w:val="single" w:sz="4" w:space="0" w:color="auto"/>
              <w:bottom w:val="nil"/>
              <w:right w:val="single" w:sz="4" w:space="0" w:color="auto"/>
            </w:tcBorders>
            <w:vAlign w:val="center"/>
          </w:tcPr>
          <w:p w14:paraId="11D2FB2A"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5FA4808"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4DAA4993" w14:textId="77777777" w:rsidR="00446B23" w:rsidRPr="001141C9" w:rsidRDefault="00446B23" w:rsidP="00446B23">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18D5711C"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60F77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60193B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3AEE1E3" w14:textId="77777777" w:rsidTr="00E43BC8">
        <w:trPr>
          <w:jc w:val="center"/>
        </w:trPr>
        <w:tc>
          <w:tcPr>
            <w:tcW w:w="3057" w:type="dxa"/>
            <w:tcBorders>
              <w:top w:val="nil"/>
              <w:left w:val="single" w:sz="4" w:space="0" w:color="auto"/>
              <w:bottom w:val="nil"/>
              <w:right w:val="single" w:sz="4" w:space="0" w:color="auto"/>
            </w:tcBorders>
            <w:vAlign w:val="center"/>
          </w:tcPr>
          <w:p w14:paraId="3A89B5D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1109D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33AB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EDFA45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4B08A1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32066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1C7E3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23832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C958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B1A58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627F01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D750DB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2CA723" w14:textId="77777777" w:rsidR="00446B23" w:rsidRPr="001141C9" w:rsidRDefault="00446B23" w:rsidP="00446B23">
            <w:pPr>
              <w:pStyle w:val="TAC"/>
              <w:keepLines w:val="0"/>
              <w:rPr>
                <w:rFonts w:eastAsiaTheme="minorEastAsia"/>
                <w:lang w:eastAsia="zh-CN"/>
              </w:rPr>
            </w:pPr>
            <w:r w:rsidRPr="001141C9">
              <w:rPr>
                <w:rFonts w:eastAsiaTheme="minorEastAsia"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3B14BE03" w14:textId="77777777" w:rsidR="00446B23" w:rsidRPr="001141C9" w:rsidRDefault="00446B23" w:rsidP="00446B23">
            <w:pPr>
              <w:pStyle w:val="TAC"/>
              <w:keepLines w:val="0"/>
              <w:rPr>
                <w:kern w:val="2"/>
              </w:rPr>
            </w:pPr>
            <w:r w:rsidRPr="001141C9">
              <w:rPr>
                <w:kern w:val="2"/>
              </w:rPr>
              <w:t>n77</w:t>
            </w:r>
            <w:r w:rsidRPr="001141C9">
              <w:rPr>
                <w:kern w:val="2"/>
                <w:vertAlign w:val="superscript"/>
              </w:rPr>
              <w:t>7,9</w:t>
            </w:r>
          </w:p>
          <w:p w14:paraId="25CA39D4" w14:textId="77777777" w:rsidR="00446B23" w:rsidRPr="001141C9" w:rsidRDefault="00446B23" w:rsidP="00446B23">
            <w:pPr>
              <w:pStyle w:val="TAC"/>
              <w:keepLines w:val="0"/>
              <w:rPr>
                <w:rFonts w:eastAsia="MS Mincho" w:cs="Arial"/>
                <w:color w:val="000000"/>
                <w:szCs w:val="18"/>
              </w:rPr>
            </w:pPr>
            <w:r w:rsidRPr="001141C9">
              <w:rPr>
                <w:rFonts w:eastAsia="MS Mincho" w:cs="Arial"/>
                <w:color w:val="000000"/>
                <w:szCs w:val="18"/>
              </w:rPr>
              <w:t>CA_n2A-n48A</w:t>
            </w:r>
          </w:p>
          <w:p w14:paraId="5A195175" w14:textId="77777777" w:rsidR="00446B23" w:rsidRPr="001141C9" w:rsidRDefault="00446B23" w:rsidP="00446B23">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1856CE5F" w14:textId="77777777" w:rsidR="00446B23" w:rsidRPr="001141C9" w:rsidRDefault="00446B23" w:rsidP="00446B23">
            <w:pPr>
              <w:pStyle w:val="TAC"/>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537D652"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25F063" w14:textId="77777777" w:rsidR="00446B23" w:rsidRPr="001141C9" w:rsidRDefault="00446B23" w:rsidP="00446B23">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C83F5AE"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D2395FA" w14:textId="77777777" w:rsidTr="00E43BC8">
        <w:trPr>
          <w:jc w:val="center"/>
        </w:trPr>
        <w:tc>
          <w:tcPr>
            <w:tcW w:w="3057" w:type="dxa"/>
            <w:tcBorders>
              <w:top w:val="nil"/>
              <w:left w:val="single" w:sz="4" w:space="0" w:color="auto"/>
              <w:bottom w:val="nil"/>
              <w:right w:val="single" w:sz="4" w:space="0" w:color="auto"/>
            </w:tcBorders>
            <w:vAlign w:val="center"/>
          </w:tcPr>
          <w:p w14:paraId="3E9D23D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74C5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F434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54C9B1" w14:textId="77777777" w:rsidR="00446B23" w:rsidRPr="001141C9" w:rsidRDefault="00446B23" w:rsidP="00446B23">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CCA6F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34B6CC6" w14:textId="77777777" w:rsidTr="00E43BC8">
        <w:trPr>
          <w:jc w:val="center"/>
        </w:trPr>
        <w:tc>
          <w:tcPr>
            <w:tcW w:w="3057" w:type="dxa"/>
            <w:tcBorders>
              <w:top w:val="nil"/>
              <w:left w:val="single" w:sz="4" w:space="0" w:color="auto"/>
              <w:bottom w:val="nil"/>
              <w:right w:val="single" w:sz="4" w:space="0" w:color="auto"/>
            </w:tcBorders>
            <w:vAlign w:val="center"/>
          </w:tcPr>
          <w:p w14:paraId="393D7EE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3AFB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2C63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3AEFCA"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B0E011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20D0256" w14:textId="77777777" w:rsidTr="00E43BC8">
        <w:trPr>
          <w:jc w:val="center"/>
        </w:trPr>
        <w:tc>
          <w:tcPr>
            <w:tcW w:w="3057" w:type="dxa"/>
            <w:tcBorders>
              <w:top w:val="nil"/>
              <w:left w:val="single" w:sz="4" w:space="0" w:color="auto"/>
              <w:bottom w:val="nil"/>
              <w:right w:val="single" w:sz="4" w:space="0" w:color="auto"/>
            </w:tcBorders>
            <w:vAlign w:val="center"/>
          </w:tcPr>
          <w:p w14:paraId="6F98B6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B086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2917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028EF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734722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29FB9F1D" w14:textId="77777777" w:rsidTr="00E43BC8">
        <w:trPr>
          <w:jc w:val="center"/>
        </w:trPr>
        <w:tc>
          <w:tcPr>
            <w:tcW w:w="3057" w:type="dxa"/>
            <w:tcBorders>
              <w:top w:val="nil"/>
              <w:left w:val="single" w:sz="4" w:space="0" w:color="auto"/>
              <w:bottom w:val="nil"/>
              <w:right w:val="single" w:sz="4" w:space="0" w:color="auto"/>
            </w:tcBorders>
            <w:vAlign w:val="center"/>
          </w:tcPr>
          <w:p w14:paraId="281F7C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05885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4C66F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416169F" w14:textId="77777777" w:rsidR="00446B23" w:rsidRPr="001141C9" w:rsidRDefault="00446B23" w:rsidP="00446B23">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E6EC15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EBAC1BF" w14:textId="77777777" w:rsidTr="00E43BC8">
        <w:trPr>
          <w:jc w:val="center"/>
        </w:trPr>
        <w:tc>
          <w:tcPr>
            <w:tcW w:w="3057" w:type="dxa"/>
            <w:tcBorders>
              <w:top w:val="nil"/>
              <w:left w:val="single" w:sz="4" w:space="0" w:color="auto"/>
              <w:bottom w:val="nil"/>
              <w:right w:val="single" w:sz="4" w:space="0" w:color="auto"/>
            </w:tcBorders>
            <w:vAlign w:val="center"/>
          </w:tcPr>
          <w:p w14:paraId="3513EF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C7C06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2D567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59B572"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C92971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DDB309B" w14:textId="77777777" w:rsidTr="00E43BC8">
        <w:trPr>
          <w:jc w:val="center"/>
        </w:trPr>
        <w:tc>
          <w:tcPr>
            <w:tcW w:w="3057" w:type="dxa"/>
            <w:tcBorders>
              <w:top w:val="nil"/>
              <w:left w:val="single" w:sz="4" w:space="0" w:color="auto"/>
              <w:bottom w:val="nil"/>
              <w:right w:val="single" w:sz="4" w:space="0" w:color="auto"/>
            </w:tcBorders>
            <w:vAlign w:val="center"/>
          </w:tcPr>
          <w:p w14:paraId="2DA769F2"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982D2D"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0B09DD09"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147152E7"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A8616F9"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2C2AF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A7A38A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744C8CF1" w14:textId="77777777" w:rsidTr="00E43BC8">
        <w:trPr>
          <w:jc w:val="center"/>
        </w:trPr>
        <w:tc>
          <w:tcPr>
            <w:tcW w:w="3057" w:type="dxa"/>
            <w:tcBorders>
              <w:top w:val="nil"/>
              <w:left w:val="single" w:sz="4" w:space="0" w:color="auto"/>
              <w:bottom w:val="nil"/>
              <w:right w:val="single" w:sz="4" w:space="0" w:color="auto"/>
            </w:tcBorders>
            <w:vAlign w:val="center"/>
          </w:tcPr>
          <w:p w14:paraId="0CE4AC6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B6120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E7BFF"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C47BD3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73340E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A84C0E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7C7E2E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587A6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BB97F"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E82A4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1ABE53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D91188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E91CA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66FC4DF6"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847D1C6"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76478FFD"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6BCEE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EC4BD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026DA4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1E4CA74F" w14:textId="77777777" w:rsidTr="00E43BC8">
        <w:trPr>
          <w:jc w:val="center"/>
        </w:trPr>
        <w:tc>
          <w:tcPr>
            <w:tcW w:w="3057" w:type="dxa"/>
            <w:tcBorders>
              <w:top w:val="nil"/>
              <w:left w:val="single" w:sz="4" w:space="0" w:color="auto"/>
              <w:bottom w:val="nil"/>
              <w:right w:val="single" w:sz="4" w:space="0" w:color="auto"/>
            </w:tcBorders>
            <w:vAlign w:val="center"/>
          </w:tcPr>
          <w:p w14:paraId="3266F6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0A240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3D5A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F7AC8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2218" w:type="dxa"/>
            <w:tcBorders>
              <w:top w:val="nil"/>
              <w:left w:val="single" w:sz="4" w:space="0" w:color="auto"/>
              <w:bottom w:val="nil"/>
              <w:right w:val="single" w:sz="4" w:space="0" w:color="auto"/>
            </w:tcBorders>
            <w:vAlign w:val="center"/>
          </w:tcPr>
          <w:p w14:paraId="3EA36B0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587714D" w14:textId="77777777" w:rsidTr="00E43BC8">
        <w:trPr>
          <w:jc w:val="center"/>
        </w:trPr>
        <w:tc>
          <w:tcPr>
            <w:tcW w:w="3057" w:type="dxa"/>
            <w:tcBorders>
              <w:top w:val="nil"/>
              <w:left w:val="single" w:sz="4" w:space="0" w:color="auto"/>
              <w:bottom w:val="nil"/>
              <w:right w:val="single" w:sz="4" w:space="0" w:color="auto"/>
            </w:tcBorders>
            <w:vAlign w:val="center"/>
          </w:tcPr>
          <w:p w14:paraId="7DBB40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949E4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8806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B3BAC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C1039D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9A70FB3" w14:textId="77777777" w:rsidTr="00E43BC8">
        <w:trPr>
          <w:jc w:val="center"/>
        </w:trPr>
        <w:tc>
          <w:tcPr>
            <w:tcW w:w="3057" w:type="dxa"/>
            <w:tcBorders>
              <w:top w:val="nil"/>
              <w:left w:val="single" w:sz="4" w:space="0" w:color="auto"/>
              <w:bottom w:val="nil"/>
              <w:right w:val="single" w:sz="4" w:space="0" w:color="auto"/>
            </w:tcBorders>
            <w:vAlign w:val="center"/>
          </w:tcPr>
          <w:p w14:paraId="4812776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77BA1DC"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CA_n77C</w:t>
            </w:r>
          </w:p>
          <w:p w14:paraId="2CFD1691"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04578183" w14:textId="77777777" w:rsidR="00446B23" w:rsidRPr="001141C9" w:rsidRDefault="00446B23" w:rsidP="00446B23">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2C1020FC"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CE255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C7B1A2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8EA8162" w14:textId="77777777" w:rsidTr="00E43BC8">
        <w:trPr>
          <w:jc w:val="center"/>
        </w:trPr>
        <w:tc>
          <w:tcPr>
            <w:tcW w:w="3057" w:type="dxa"/>
            <w:tcBorders>
              <w:top w:val="nil"/>
              <w:left w:val="single" w:sz="4" w:space="0" w:color="auto"/>
              <w:bottom w:val="nil"/>
              <w:right w:val="single" w:sz="4" w:space="0" w:color="auto"/>
            </w:tcBorders>
            <w:vAlign w:val="center"/>
          </w:tcPr>
          <w:p w14:paraId="19124C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0BAC8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654DD"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52878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C2595A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980FFE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72470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1C64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58187C"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B01EC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F9A321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7C1CCE5" w14:textId="77777777" w:rsidTr="00E43BC8">
        <w:trPr>
          <w:jc w:val="center"/>
        </w:trPr>
        <w:tc>
          <w:tcPr>
            <w:tcW w:w="3057" w:type="dxa"/>
            <w:tcBorders>
              <w:top w:val="single" w:sz="4" w:space="0" w:color="auto"/>
              <w:left w:val="single" w:sz="4" w:space="0" w:color="auto"/>
              <w:bottom w:val="nil"/>
              <w:right w:val="single" w:sz="4" w:space="0" w:color="auto"/>
            </w:tcBorders>
          </w:tcPr>
          <w:p w14:paraId="24E6802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39CE872C"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3246F43"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CA_n48B</w:t>
            </w:r>
          </w:p>
          <w:p w14:paraId="67CD33BB"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CA_n2A-n48A</w:t>
            </w:r>
          </w:p>
          <w:p w14:paraId="46467755"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5CCF0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7ED62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BEB2A4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9F53A67" w14:textId="77777777" w:rsidTr="00E43BC8">
        <w:trPr>
          <w:jc w:val="center"/>
        </w:trPr>
        <w:tc>
          <w:tcPr>
            <w:tcW w:w="3057" w:type="dxa"/>
            <w:tcBorders>
              <w:top w:val="nil"/>
              <w:left w:val="single" w:sz="4" w:space="0" w:color="auto"/>
              <w:bottom w:val="nil"/>
              <w:right w:val="single" w:sz="4" w:space="0" w:color="auto"/>
            </w:tcBorders>
            <w:vAlign w:val="center"/>
          </w:tcPr>
          <w:p w14:paraId="40DE44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FBD3B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F5FDA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10D84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5545986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24E056D" w14:textId="77777777" w:rsidTr="00E43BC8">
        <w:trPr>
          <w:jc w:val="center"/>
        </w:trPr>
        <w:tc>
          <w:tcPr>
            <w:tcW w:w="3057" w:type="dxa"/>
            <w:tcBorders>
              <w:top w:val="nil"/>
              <w:left w:val="single" w:sz="4" w:space="0" w:color="auto"/>
              <w:bottom w:val="nil"/>
              <w:right w:val="single" w:sz="4" w:space="0" w:color="auto"/>
            </w:tcBorders>
            <w:vAlign w:val="center"/>
          </w:tcPr>
          <w:p w14:paraId="7FCE73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1DB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EF76E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B2345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38FE4E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4AF5731" w14:textId="77777777" w:rsidTr="00E43BC8">
        <w:trPr>
          <w:jc w:val="center"/>
        </w:trPr>
        <w:tc>
          <w:tcPr>
            <w:tcW w:w="3057" w:type="dxa"/>
            <w:tcBorders>
              <w:top w:val="nil"/>
              <w:left w:val="single" w:sz="4" w:space="0" w:color="auto"/>
              <w:bottom w:val="nil"/>
              <w:right w:val="single" w:sz="4" w:space="0" w:color="auto"/>
            </w:tcBorders>
            <w:vAlign w:val="center"/>
          </w:tcPr>
          <w:p w14:paraId="363322C1"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2C91F34"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CA_n48B</w:t>
            </w:r>
          </w:p>
          <w:p w14:paraId="58BEE69B"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CA_n77C</w:t>
            </w:r>
          </w:p>
          <w:p w14:paraId="2EA1A48C"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0A325957" w14:textId="77777777" w:rsidR="00446B23" w:rsidRPr="001141C9" w:rsidRDefault="00446B23" w:rsidP="00446B23">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89A2736"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DF1CD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661E58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741054A" w14:textId="77777777" w:rsidTr="00E43BC8">
        <w:trPr>
          <w:jc w:val="center"/>
        </w:trPr>
        <w:tc>
          <w:tcPr>
            <w:tcW w:w="3057" w:type="dxa"/>
            <w:tcBorders>
              <w:top w:val="nil"/>
              <w:left w:val="single" w:sz="4" w:space="0" w:color="auto"/>
              <w:bottom w:val="nil"/>
              <w:right w:val="single" w:sz="4" w:space="0" w:color="auto"/>
            </w:tcBorders>
            <w:vAlign w:val="center"/>
          </w:tcPr>
          <w:p w14:paraId="75B0C30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3791C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E15BCA"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8B009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AA2812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A7CE36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74BF1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D40C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CC1F4"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D9951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13A73E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61E91B0" w14:textId="77777777" w:rsidTr="00E43BC8">
        <w:trPr>
          <w:jc w:val="center"/>
        </w:trPr>
        <w:tc>
          <w:tcPr>
            <w:tcW w:w="3057" w:type="dxa"/>
            <w:tcBorders>
              <w:top w:val="single" w:sz="4" w:space="0" w:color="auto"/>
              <w:left w:val="single" w:sz="4" w:space="0" w:color="auto"/>
              <w:bottom w:val="nil"/>
              <w:right w:val="single" w:sz="4" w:space="0" w:color="auto"/>
            </w:tcBorders>
          </w:tcPr>
          <w:p w14:paraId="742D67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0CF3D47B"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012B1E5F" w14:textId="77777777" w:rsidR="00446B23" w:rsidRPr="001141C9" w:rsidRDefault="00446B23" w:rsidP="00446B23">
            <w:pPr>
              <w:pStyle w:val="TAC"/>
              <w:keepNext w:val="0"/>
              <w:keepLines w:val="0"/>
              <w:rPr>
                <w:rFonts w:eastAsiaTheme="minorEastAsia" w:cs="Arial"/>
                <w:color w:val="000000"/>
                <w:szCs w:val="18"/>
              </w:rPr>
            </w:pPr>
            <w:r w:rsidRPr="001141C9">
              <w:rPr>
                <w:rFonts w:eastAsia="MS Mincho" w:cs="Arial"/>
                <w:color w:val="000000"/>
                <w:szCs w:val="18"/>
              </w:rPr>
              <w:t>CA_n48B</w:t>
            </w:r>
          </w:p>
          <w:p w14:paraId="6E38D204"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14DDC371"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9F78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EF02B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64953B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2AB48026" w14:textId="77777777" w:rsidTr="00E43BC8">
        <w:trPr>
          <w:jc w:val="center"/>
        </w:trPr>
        <w:tc>
          <w:tcPr>
            <w:tcW w:w="3057" w:type="dxa"/>
            <w:tcBorders>
              <w:top w:val="nil"/>
              <w:left w:val="single" w:sz="4" w:space="0" w:color="auto"/>
              <w:bottom w:val="nil"/>
              <w:right w:val="single" w:sz="4" w:space="0" w:color="auto"/>
            </w:tcBorders>
            <w:vAlign w:val="center"/>
          </w:tcPr>
          <w:p w14:paraId="6DC7FB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14EDA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CE5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02C1E5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79498B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6C83BA1" w14:textId="77777777" w:rsidTr="00E43BC8">
        <w:trPr>
          <w:jc w:val="center"/>
        </w:trPr>
        <w:tc>
          <w:tcPr>
            <w:tcW w:w="3057" w:type="dxa"/>
            <w:tcBorders>
              <w:top w:val="nil"/>
              <w:left w:val="single" w:sz="4" w:space="0" w:color="auto"/>
              <w:bottom w:val="nil"/>
              <w:right w:val="single" w:sz="4" w:space="0" w:color="auto"/>
            </w:tcBorders>
            <w:vAlign w:val="center"/>
          </w:tcPr>
          <w:p w14:paraId="69A5047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A8970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6CCE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E04A6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944FD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006D77A" w14:textId="77777777" w:rsidTr="00E43BC8">
        <w:trPr>
          <w:jc w:val="center"/>
        </w:trPr>
        <w:tc>
          <w:tcPr>
            <w:tcW w:w="3057" w:type="dxa"/>
            <w:tcBorders>
              <w:top w:val="nil"/>
              <w:left w:val="single" w:sz="4" w:space="0" w:color="auto"/>
              <w:bottom w:val="nil"/>
              <w:right w:val="single" w:sz="4" w:space="0" w:color="auto"/>
            </w:tcBorders>
            <w:vAlign w:val="center"/>
          </w:tcPr>
          <w:p w14:paraId="7AA47C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520BD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D25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0ADC26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08072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05F0A935" w14:textId="77777777" w:rsidTr="00E43BC8">
        <w:trPr>
          <w:jc w:val="center"/>
        </w:trPr>
        <w:tc>
          <w:tcPr>
            <w:tcW w:w="3057" w:type="dxa"/>
            <w:tcBorders>
              <w:top w:val="nil"/>
              <w:left w:val="single" w:sz="4" w:space="0" w:color="auto"/>
              <w:bottom w:val="nil"/>
              <w:right w:val="single" w:sz="4" w:space="0" w:color="auto"/>
            </w:tcBorders>
            <w:vAlign w:val="center"/>
          </w:tcPr>
          <w:p w14:paraId="018556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59739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479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B505F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5AB2519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C0D01E8" w14:textId="77777777" w:rsidTr="00E43BC8">
        <w:trPr>
          <w:jc w:val="center"/>
        </w:trPr>
        <w:tc>
          <w:tcPr>
            <w:tcW w:w="3057" w:type="dxa"/>
            <w:tcBorders>
              <w:top w:val="nil"/>
              <w:left w:val="single" w:sz="4" w:space="0" w:color="auto"/>
              <w:bottom w:val="nil"/>
              <w:right w:val="single" w:sz="4" w:space="0" w:color="auto"/>
            </w:tcBorders>
            <w:vAlign w:val="center"/>
          </w:tcPr>
          <w:p w14:paraId="7C9815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71E8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D89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7F533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A87E9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8CBABD9" w14:textId="77777777" w:rsidTr="00E43BC8">
        <w:trPr>
          <w:jc w:val="center"/>
        </w:trPr>
        <w:tc>
          <w:tcPr>
            <w:tcW w:w="3057" w:type="dxa"/>
            <w:tcBorders>
              <w:top w:val="nil"/>
              <w:left w:val="single" w:sz="4" w:space="0" w:color="auto"/>
              <w:bottom w:val="nil"/>
              <w:right w:val="single" w:sz="4" w:space="0" w:color="auto"/>
            </w:tcBorders>
            <w:vAlign w:val="center"/>
          </w:tcPr>
          <w:p w14:paraId="0A0EEAB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4F224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E2052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ECBEF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664E0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46B23" w:rsidRPr="001141C9" w14:paraId="2062A3DF" w14:textId="77777777" w:rsidTr="00E43BC8">
        <w:trPr>
          <w:jc w:val="center"/>
        </w:trPr>
        <w:tc>
          <w:tcPr>
            <w:tcW w:w="3057" w:type="dxa"/>
            <w:tcBorders>
              <w:top w:val="nil"/>
              <w:left w:val="single" w:sz="4" w:space="0" w:color="auto"/>
              <w:bottom w:val="nil"/>
              <w:right w:val="single" w:sz="4" w:space="0" w:color="auto"/>
            </w:tcBorders>
            <w:vAlign w:val="center"/>
          </w:tcPr>
          <w:p w14:paraId="288C66B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4E68B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4A26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A631E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00D5AD3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1E5DDA3" w14:textId="77777777" w:rsidTr="00E43BC8">
        <w:trPr>
          <w:jc w:val="center"/>
        </w:trPr>
        <w:tc>
          <w:tcPr>
            <w:tcW w:w="3057" w:type="dxa"/>
            <w:tcBorders>
              <w:top w:val="nil"/>
              <w:left w:val="single" w:sz="4" w:space="0" w:color="auto"/>
              <w:bottom w:val="nil"/>
              <w:right w:val="single" w:sz="4" w:space="0" w:color="auto"/>
            </w:tcBorders>
            <w:vAlign w:val="center"/>
          </w:tcPr>
          <w:p w14:paraId="03355E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81E98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97B9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37FD6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E0145F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DB02015" w14:textId="77777777" w:rsidTr="00E43BC8">
        <w:trPr>
          <w:jc w:val="center"/>
        </w:trPr>
        <w:tc>
          <w:tcPr>
            <w:tcW w:w="3057" w:type="dxa"/>
            <w:tcBorders>
              <w:top w:val="nil"/>
              <w:left w:val="single" w:sz="4" w:space="0" w:color="auto"/>
              <w:bottom w:val="nil"/>
              <w:right w:val="single" w:sz="4" w:space="0" w:color="auto"/>
            </w:tcBorders>
            <w:vAlign w:val="center"/>
          </w:tcPr>
          <w:p w14:paraId="0A7485F1"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3432C38"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CA_n48B</w:t>
            </w:r>
          </w:p>
          <w:p w14:paraId="330426A1"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CA_n2A-n48A</w:t>
            </w:r>
          </w:p>
          <w:p w14:paraId="414AB080" w14:textId="77777777" w:rsidR="00446B23" w:rsidRPr="001141C9" w:rsidRDefault="00446B23" w:rsidP="00446B23">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961F950"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A6519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D9524C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2B1E648E" w14:textId="77777777" w:rsidTr="00E43BC8">
        <w:trPr>
          <w:jc w:val="center"/>
        </w:trPr>
        <w:tc>
          <w:tcPr>
            <w:tcW w:w="3057" w:type="dxa"/>
            <w:tcBorders>
              <w:top w:val="nil"/>
              <w:left w:val="single" w:sz="4" w:space="0" w:color="auto"/>
              <w:bottom w:val="nil"/>
              <w:right w:val="single" w:sz="4" w:space="0" w:color="auto"/>
            </w:tcBorders>
            <w:vAlign w:val="center"/>
          </w:tcPr>
          <w:p w14:paraId="48CBBE5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51DAF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AC50C"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5762C7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19563B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DCD26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045A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14969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12399"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1F862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E69D99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E23D82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476F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5991182C"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E5936C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2F979EF4"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6B9B9A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1317C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84E3C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264C8BBC" w14:textId="77777777" w:rsidTr="00E43BC8">
        <w:trPr>
          <w:jc w:val="center"/>
        </w:trPr>
        <w:tc>
          <w:tcPr>
            <w:tcW w:w="3057" w:type="dxa"/>
            <w:tcBorders>
              <w:top w:val="nil"/>
              <w:left w:val="single" w:sz="4" w:space="0" w:color="auto"/>
              <w:bottom w:val="nil"/>
              <w:right w:val="single" w:sz="4" w:space="0" w:color="auto"/>
            </w:tcBorders>
            <w:vAlign w:val="center"/>
          </w:tcPr>
          <w:p w14:paraId="302868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4094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8A652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15736F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9E3E17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5DBE78F" w14:textId="77777777" w:rsidTr="00E43BC8">
        <w:trPr>
          <w:jc w:val="center"/>
        </w:trPr>
        <w:tc>
          <w:tcPr>
            <w:tcW w:w="3057" w:type="dxa"/>
            <w:tcBorders>
              <w:top w:val="nil"/>
              <w:left w:val="single" w:sz="4" w:space="0" w:color="auto"/>
              <w:bottom w:val="nil"/>
              <w:right w:val="single" w:sz="4" w:space="0" w:color="auto"/>
            </w:tcBorders>
            <w:vAlign w:val="center"/>
          </w:tcPr>
          <w:p w14:paraId="6199836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5344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268D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2DF89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A7BBC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2A74F6C" w14:textId="77777777" w:rsidTr="00E43BC8">
        <w:trPr>
          <w:jc w:val="center"/>
        </w:trPr>
        <w:tc>
          <w:tcPr>
            <w:tcW w:w="3057" w:type="dxa"/>
            <w:tcBorders>
              <w:top w:val="nil"/>
              <w:left w:val="single" w:sz="4" w:space="0" w:color="auto"/>
              <w:bottom w:val="nil"/>
              <w:right w:val="single" w:sz="4" w:space="0" w:color="auto"/>
            </w:tcBorders>
            <w:vAlign w:val="center"/>
          </w:tcPr>
          <w:p w14:paraId="704F352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B83C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05CC2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74CFC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53CB3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586362A7" w14:textId="77777777" w:rsidTr="00E43BC8">
        <w:trPr>
          <w:jc w:val="center"/>
        </w:trPr>
        <w:tc>
          <w:tcPr>
            <w:tcW w:w="3057" w:type="dxa"/>
            <w:tcBorders>
              <w:top w:val="nil"/>
              <w:left w:val="single" w:sz="4" w:space="0" w:color="auto"/>
              <w:bottom w:val="nil"/>
              <w:right w:val="single" w:sz="4" w:space="0" w:color="auto"/>
            </w:tcBorders>
            <w:vAlign w:val="center"/>
          </w:tcPr>
          <w:p w14:paraId="479ED1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DDD15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45F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B8FA5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3F69C97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91BFDB" w14:textId="77777777" w:rsidTr="00E43BC8">
        <w:trPr>
          <w:jc w:val="center"/>
        </w:trPr>
        <w:tc>
          <w:tcPr>
            <w:tcW w:w="3057" w:type="dxa"/>
            <w:tcBorders>
              <w:top w:val="nil"/>
              <w:left w:val="single" w:sz="4" w:space="0" w:color="auto"/>
              <w:bottom w:val="nil"/>
              <w:right w:val="single" w:sz="4" w:space="0" w:color="auto"/>
            </w:tcBorders>
            <w:vAlign w:val="center"/>
          </w:tcPr>
          <w:p w14:paraId="77CC7AE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92FE4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0C87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87A11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43C1F8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BD573D7" w14:textId="77777777" w:rsidTr="00E43BC8">
        <w:trPr>
          <w:jc w:val="center"/>
        </w:trPr>
        <w:tc>
          <w:tcPr>
            <w:tcW w:w="3057" w:type="dxa"/>
            <w:tcBorders>
              <w:top w:val="nil"/>
              <w:left w:val="single" w:sz="4" w:space="0" w:color="auto"/>
              <w:bottom w:val="nil"/>
              <w:right w:val="single" w:sz="4" w:space="0" w:color="auto"/>
            </w:tcBorders>
            <w:vAlign w:val="center"/>
          </w:tcPr>
          <w:p w14:paraId="1F79F12E"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426232A"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61FD799"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E9F0483"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7D001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778440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4C5868A" w14:textId="77777777" w:rsidTr="00E43BC8">
        <w:trPr>
          <w:jc w:val="center"/>
        </w:trPr>
        <w:tc>
          <w:tcPr>
            <w:tcW w:w="3057" w:type="dxa"/>
            <w:tcBorders>
              <w:top w:val="nil"/>
              <w:left w:val="single" w:sz="4" w:space="0" w:color="auto"/>
              <w:bottom w:val="nil"/>
              <w:right w:val="single" w:sz="4" w:space="0" w:color="auto"/>
            </w:tcBorders>
            <w:vAlign w:val="center"/>
          </w:tcPr>
          <w:p w14:paraId="36C9CF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301D9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D4271"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1AAF4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2C2586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CCCD6F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8C714E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7ABC2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158A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0387E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881F62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643916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96070F7" w14:textId="77777777" w:rsidR="00446B23" w:rsidRPr="001141C9" w:rsidRDefault="00446B23" w:rsidP="00446B23">
            <w:pPr>
              <w:pStyle w:val="TAC"/>
              <w:keepNext w:val="0"/>
              <w:keepLines w:val="0"/>
              <w:rPr>
                <w:rFonts w:eastAsiaTheme="minorEastAsia"/>
                <w:lang w:eastAsia="zh-CN"/>
              </w:rPr>
            </w:pPr>
            <w:r>
              <w:rPr>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13DA9165"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308851E"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8E796EE"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9609C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20288B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0961F2A3" w14:textId="77777777" w:rsidTr="00E43BC8">
        <w:trPr>
          <w:jc w:val="center"/>
        </w:trPr>
        <w:tc>
          <w:tcPr>
            <w:tcW w:w="3057" w:type="dxa"/>
            <w:tcBorders>
              <w:top w:val="nil"/>
              <w:left w:val="single" w:sz="4" w:space="0" w:color="auto"/>
              <w:bottom w:val="nil"/>
              <w:right w:val="single" w:sz="4" w:space="0" w:color="auto"/>
            </w:tcBorders>
            <w:vAlign w:val="center"/>
          </w:tcPr>
          <w:p w14:paraId="192DC36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AD4B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4C4F0"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73E13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193AD0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339C27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DA60B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20180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6D33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216C1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D3CDEB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DC0E3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E625D9" w14:textId="77777777" w:rsidR="00446B23" w:rsidRPr="001141C9" w:rsidRDefault="00446B23" w:rsidP="00446B23">
            <w:pPr>
              <w:pStyle w:val="TAC"/>
              <w:keepNext w:val="0"/>
              <w:keepLines w:val="0"/>
              <w:rPr>
                <w:rFonts w:eastAsiaTheme="minorEastAsia"/>
                <w:lang w:eastAsia="zh-CN"/>
              </w:rPr>
            </w:pPr>
            <w:r>
              <w:rPr>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4D46CEC5"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0774CB6"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6BC6A03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DFDE787"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A7F5B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689645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9D14D0D" w14:textId="77777777" w:rsidTr="00E43BC8">
        <w:trPr>
          <w:jc w:val="center"/>
        </w:trPr>
        <w:tc>
          <w:tcPr>
            <w:tcW w:w="3057" w:type="dxa"/>
            <w:tcBorders>
              <w:top w:val="nil"/>
              <w:left w:val="single" w:sz="4" w:space="0" w:color="auto"/>
              <w:bottom w:val="nil"/>
              <w:right w:val="single" w:sz="4" w:space="0" w:color="auto"/>
            </w:tcBorders>
            <w:vAlign w:val="center"/>
          </w:tcPr>
          <w:p w14:paraId="68192F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3DBA0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645F5"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86905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25B0B6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6BF10C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D85D55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577B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141F1"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BB921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BDF760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81500C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F38B44" w14:textId="77777777" w:rsidR="00446B23" w:rsidRPr="001141C9" w:rsidRDefault="00446B23" w:rsidP="00446B23">
            <w:pPr>
              <w:pStyle w:val="TAC"/>
              <w:keepNext w:val="0"/>
              <w:keepLines w:val="0"/>
              <w:rPr>
                <w:rFonts w:eastAsiaTheme="minorEastAsia"/>
                <w:lang w:eastAsia="zh-CN"/>
              </w:rPr>
            </w:pPr>
            <w:r>
              <w:rPr>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6C329BE6"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C93AB7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826814B"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3B24E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004ED6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217487AD" w14:textId="77777777" w:rsidTr="00E43BC8">
        <w:trPr>
          <w:jc w:val="center"/>
        </w:trPr>
        <w:tc>
          <w:tcPr>
            <w:tcW w:w="3057" w:type="dxa"/>
            <w:tcBorders>
              <w:top w:val="nil"/>
              <w:left w:val="single" w:sz="4" w:space="0" w:color="auto"/>
              <w:bottom w:val="nil"/>
              <w:right w:val="single" w:sz="4" w:space="0" w:color="auto"/>
            </w:tcBorders>
            <w:vAlign w:val="center"/>
          </w:tcPr>
          <w:p w14:paraId="48CCBDF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A1AD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3A3F1"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353D5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68806A2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922593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E85AB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1E7F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1E3D4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219DA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DA9760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EBAB0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C4746F" w14:textId="77777777" w:rsidR="00446B23" w:rsidRPr="001141C9" w:rsidRDefault="00446B23" w:rsidP="00446B23">
            <w:pPr>
              <w:pStyle w:val="TAC"/>
              <w:keepNext w:val="0"/>
              <w:keepLines w:val="0"/>
              <w:rPr>
                <w:rFonts w:eastAsiaTheme="minorEastAsia"/>
                <w:lang w:eastAsia="zh-CN"/>
              </w:rPr>
            </w:pPr>
            <w:r>
              <w:rPr>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4CB392AD"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00ED436"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3EFDB87"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3C5C7EC"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93889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7EB08B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5219A93" w14:textId="77777777" w:rsidTr="00E43BC8">
        <w:trPr>
          <w:jc w:val="center"/>
        </w:trPr>
        <w:tc>
          <w:tcPr>
            <w:tcW w:w="3057" w:type="dxa"/>
            <w:tcBorders>
              <w:top w:val="nil"/>
              <w:left w:val="single" w:sz="4" w:space="0" w:color="auto"/>
              <w:bottom w:val="nil"/>
              <w:right w:val="single" w:sz="4" w:space="0" w:color="auto"/>
            </w:tcBorders>
            <w:vAlign w:val="center"/>
          </w:tcPr>
          <w:p w14:paraId="1B13B0B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6E5B3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EB39B"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2D44F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DBB4A6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B13777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33AE6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B582D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68AC59"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A8A80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343CCC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9578D8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D9BD4F" w14:textId="77777777" w:rsidR="00446B23" w:rsidRPr="001141C9" w:rsidRDefault="00446B23" w:rsidP="00446B23">
            <w:pPr>
              <w:pStyle w:val="TAC"/>
              <w:keepNext w:val="0"/>
              <w:keepLines w:val="0"/>
              <w:rPr>
                <w:rFonts w:eastAsiaTheme="minorEastAsia"/>
                <w:lang w:eastAsia="zh-CN"/>
              </w:rPr>
            </w:pPr>
            <w:r>
              <w:rPr>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50404D53"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DE349E2"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396500D"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889BA3E"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BACD3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75F980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35E74FF" w14:textId="77777777" w:rsidTr="00E43BC8">
        <w:trPr>
          <w:jc w:val="center"/>
        </w:trPr>
        <w:tc>
          <w:tcPr>
            <w:tcW w:w="3057" w:type="dxa"/>
            <w:tcBorders>
              <w:top w:val="nil"/>
              <w:left w:val="single" w:sz="4" w:space="0" w:color="auto"/>
              <w:bottom w:val="nil"/>
              <w:right w:val="single" w:sz="4" w:space="0" w:color="auto"/>
            </w:tcBorders>
            <w:vAlign w:val="center"/>
          </w:tcPr>
          <w:p w14:paraId="5EDE014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E3332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ECB90"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44567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76B4DBB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77197A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9BB09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55C90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CEA15"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7CDC6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C1F4A4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6961E3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BD4BAC9" w14:textId="77777777" w:rsidR="00446B23" w:rsidRPr="001141C9" w:rsidRDefault="00446B23" w:rsidP="00446B23">
            <w:pPr>
              <w:pStyle w:val="TAC"/>
              <w:keepNext w:val="0"/>
              <w:keepLines w:val="0"/>
              <w:rPr>
                <w:rFonts w:eastAsiaTheme="minorEastAsia"/>
                <w:lang w:eastAsia="zh-CN"/>
              </w:rPr>
            </w:pPr>
            <w:r>
              <w:rPr>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2B0EA349"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B9B0182" w14:textId="77777777" w:rsidR="00446B23" w:rsidRDefault="00446B23" w:rsidP="00446B2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495B7D6"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CA_n48B</w:t>
            </w:r>
          </w:p>
          <w:p w14:paraId="6EBA5DE3"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EB0C2CD"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2E1DB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A360CC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4611853" w14:textId="77777777" w:rsidTr="00E43BC8">
        <w:trPr>
          <w:jc w:val="center"/>
        </w:trPr>
        <w:tc>
          <w:tcPr>
            <w:tcW w:w="3057" w:type="dxa"/>
            <w:tcBorders>
              <w:top w:val="nil"/>
              <w:left w:val="single" w:sz="4" w:space="0" w:color="auto"/>
              <w:bottom w:val="nil"/>
              <w:right w:val="single" w:sz="4" w:space="0" w:color="auto"/>
            </w:tcBorders>
            <w:vAlign w:val="center"/>
          </w:tcPr>
          <w:p w14:paraId="7811121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F009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874AD"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60EC9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460106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8454E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EF26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95C09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B029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6FB74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1D7A0E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8B5F86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5D06481" w14:textId="77777777" w:rsidR="00446B23" w:rsidRPr="001141C9" w:rsidRDefault="00446B23" w:rsidP="00446B23">
            <w:pPr>
              <w:pStyle w:val="TAC"/>
              <w:keepNext w:val="0"/>
              <w:keepLines w:val="0"/>
              <w:rPr>
                <w:rFonts w:eastAsiaTheme="minorEastAsia"/>
                <w:lang w:eastAsia="zh-CN"/>
              </w:rPr>
            </w:pPr>
            <w:r w:rsidRPr="001141C9">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46AC652E" w14:textId="77777777" w:rsidR="00446B23" w:rsidRPr="001141C9" w:rsidRDefault="00446B23" w:rsidP="00446B23">
            <w:pPr>
              <w:pStyle w:val="TAC"/>
              <w:keepNext w:val="0"/>
              <w:keepLines w:val="0"/>
              <w:rPr>
                <w:rFonts w:eastAsiaTheme="minorEastAsia"/>
                <w:lang w:eastAsia="zh-CN"/>
              </w:rPr>
            </w:pPr>
            <w:r w:rsidRPr="001141C9">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B27804" w14:textId="77777777" w:rsidR="00446B23" w:rsidRPr="001141C9" w:rsidRDefault="00446B23" w:rsidP="00446B23">
            <w:pPr>
              <w:pStyle w:val="TAC"/>
              <w:keepNext w:val="0"/>
              <w:keepLines w:val="0"/>
              <w:rPr>
                <w:rFonts w:eastAsiaTheme="minorEastAsia"/>
                <w:lang w:eastAsia="zh-CN"/>
              </w:rPr>
            </w:pPr>
            <w:r w:rsidRPr="001141C9">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B3174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90F93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446B23" w:rsidRPr="001141C9" w14:paraId="04EABEDB" w14:textId="77777777" w:rsidTr="00E43BC8">
        <w:trPr>
          <w:jc w:val="center"/>
        </w:trPr>
        <w:tc>
          <w:tcPr>
            <w:tcW w:w="3057" w:type="dxa"/>
            <w:tcBorders>
              <w:top w:val="nil"/>
              <w:left w:val="single" w:sz="4" w:space="0" w:color="auto"/>
              <w:bottom w:val="nil"/>
              <w:right w:val="single" w:sz="4" w:space="0" w:color="auto"/>
            </w:tcBorders>
            <w:vAlign w:val="center"/>
          </w:tcPr>
          <w:p w14:paraId="1807EC4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FF22C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4EEE1" w14:textId="77777777" w:rsidR="00446B23" w:rsidRPr="001141C9" w:rsidRDefault="00446B23" w:rsidP="00446B23">
            <w:pPr>
              <w:pStyle w:val="TAC"/>
              <w:keepNext w:val="0"/>
              <w:keepLines w:val="0"/>
              <w:rPr>
                <w:rFonts w:eastAsiaTheme="minorEastAsia"/>
                <w:lang w:eastAsia="zh-CN"/>
              </w:rPr>
            </w:pPr>
            <w:r w:rsidRPr="001141C9">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ACDA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734F01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7E002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A882A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A8B86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80830" w14:textId="77777777" w:rsidR="00446B23" w:rsidRPr="001141C9" w:rsidRDefault="00446B23" w:rsidP="00446B23">
            <w:pPr>
              <w:pStyle w:val="TAC"/>
              <w:keepNext w:val="0"/>
              <w:keepLines w:val="0"/>
              <w:rPr>
                <w:rFonts w:eastAsiaTheme="minorEastAsia"/>
                <w:lang w:eastAsia="zh-CN"/>
              </w:rPr>
            </w:pPr>
            <w:r w:rsidRPr="001141C9">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51EE41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D2036B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6DAB6D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7D8DAD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754FB4C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0DD643B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CA_n2A-n66A</w:t>
            </w:r>
          </w:p>
          <w:p w14:paraId="6FF11AE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0FA1CBB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D10DD2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131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DF8ED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78798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A8880D9" w14:textId="77777777" w:rsidTr="00E43BC8">
        <w:trPr>
          <w:jc w:val="center"/>
        </w:trPr>
        <w:tc>
          <w:tcPr>
            <w:tcW w:w="3057" w:type="dxa"/>
            <w:tcBorders>
              <w:top w:val="nil"/>
              <w:left w:val="single" w:sz="4" w:space="0" w:color="auto"/>
              <w:bottom w:val="nil"/>
              <w:right w:val="single" w:sz="4" w:space="0" w:color="auto"/>
            </w:tcBorders>
            <w:vAlign w:val="center"/>
          </w:tcPr>
          <w:p w14:paraId="0FA6042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F9BA5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6E463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8979A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70C3635" w14:textId="77777777" w:rsidR="00446B23" w:rsidRPr="001141C9" w:rsidRDefault="00446B23" w:rsidP="00446B23">
            <w:pPr>
              <w:pStyle w:val="TAC"/>
              <w:keepNext w:val="0"/>
              <w:keepLines w:val="0"/>
              <w:rPr>
                <w:rFonts w:eastAsiaTheme="minorEastAsia"/>
                <w:lang w:eastAsia="zh-CN"/>
              </w:rPr>
            </w:pPr>
          </w:p>
        </w:tc>
      </w:tr>
      <w:tr w:rsidR="00446B23" w:rsidRPr="001141C9" w14:paraId="2AB2BC8E" w14:textId="77777777" w:rsidTr="00E43BC8">
        <w:trPr>
          <w:jc w:val="center"/>
        </w:trPr>
        <w:tc>
          <w:tcPr>
            <w:tcW w:w="3057" w:type="dxa"/>
            <w:tcBorders>
              <w:top w:val="nil"/>
              <w:left w:val="single" w:sz="4" w:space="0" w:color="auto"/>
              <w:bottom w:val="nil"/>
              <w:right w:val="single" w:sz="4" w:space="0" w:color="auto"/>
            </w:tcBorders>
            <w:vAlign w:val="center"/>
          </w:tcPr>
          <w:p w14:paraId="31C3C66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9EE8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9595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25734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C3B990" w14:textId="77777777" w:rsidR="00446B23" w:rsidRPr="001141C9" w:rsidRDefault="00446B23" w:rsidP="00446B23">
            <w:pPr>
              <w:pStyle w:val="TAC"/>
              <w:keepNext w:val="0"/>
              <w:keepLines w:val="0"/>
              <w:rPr>
                <w:rFonts w:eastAsiaTheme="minorEastAsia"/>
                <w:lang w:eastAsia="zh-CN"/>
              </w:rPr>
            </w:pPr>
          </w:p>
        </w:tc>
      </w:tr>
      <w:tr w:rsidR="00446B23" w:rsidRPr="001141C9" w14:paraId="4CBEEF43" w14:textId="77777777" w:rsidTr="00E43BC8">
        <w:trPr>
          <w:jc w:val="center"/>
        </w:trPr>
        <w:tc>
          <w:tcPr>
            <w:tcW w:w="3057" w:type="dxa"/>
            <w:tcBorders>
              <w:top w:val="nil"/>
              <w:left w:val="single" w:sz="4" w:space="0" w:color="auto"/>
              <w:bottom w:val="nil"/>
              <w:right w:val="single" w:sz="4" w:space="0" w:color="auto"/>
            </w:tcBorders>
            <w:vAlign w:val="center"/>
          </w:tcPr>
          <w:p w14:paraId="25F85526"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2E76A2C"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42E0EBE2"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49C60508" w14:textId="77777777" w:rsidR="00446B23" w:rsidRPr="001141C9" w:rsidRDefault="00446B23" w:rsidP="00446B23">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4CBBEC22"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5EA13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95C15D9"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73D15E37" w14:textId="77777777" w:rsidTr="00E43BC8">
        <w:trPr>
          <w:jc w:val="center"/>
        </w:trPr>
        <w:tc>
          <w:tcPr>
            <w:tcW w:w="3057" w:type="dxa"/>
            <w:tcBorders>
              <w:top w:val="nil"/>
              <w:left w:val="single" w:sz="4" w:space="0" w:color="auto"/>
              <w:bottom w:val="nil"/>
              <w:right w:val="single" w:sz="4" w:space="0" w:color="auto"/>
            </w:tcBorders>
            <w:vAlign w:val="center"/>
          </w:tcPr>
          <w:p w14:paraId="53EDB77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A4B0D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1FD8F"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09004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15DBABB" w14:textId="77777777" w:rsidR="00446B23" w:rsidRPr="001141C9" w:rsidRDefault="00446B23" w:rsidP="00446B23">
            <w:pPr>
              <w:pStyle w:val="TAC"/>
              <w:keepNext w:val="0"/>
              <w:keepLines w:val="0"/>
              <w:rPr>
                <w:rFonts w:eastAsiaTheme="minorEastAsia"/>
                <w:lang w:eastAsia="zh-CN"/>
              </w:rPr>
            </w:pPr>
          </w:p>
        </w:tc>
      </w:tr>
      <w:tr w:rsidR="00446B23" w:rsidRPr="001141C9" w14:paraId="1611D38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2184C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3619F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8E3F6A"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23B1E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36DCB02" w14:textId="77777777" w:rsidR="00446B23" w:rsidRPr="001141C9" w:rsidRDefault="00446B23" w:rsidP="00446B23">
            <w:pPr>
              <w:pStyle w:val="TAC"/>
              <w:keepNext w:val="0"/>
              <w:keepLines w:val="0"/>
              <w:rPr>
                <w:rFonts w:eastAsiaTheme="minorEastAsia"/>
                <w:lang w:eastAsia="zh-CN"/>
              </w:rPr>
            </w:pPr>
          </w:p>
        </w:tc>
      </w:tr>
      <w:tr w:rsidR="00446B23" w:rsidRPr="001141C9" w14:paraId="74A44BD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EBFC8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2C432913" w14:textId="77777777" w:rsidR="00446B23" w:rsidRPr="001141C9" w:rsidRDefault="00446B23" w:rsidP="00446B23">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278B7E91"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CA_n2A-n66A</w:t>
            </w:r>
          </w:p>
          <w:p w14:paraId="2D835126"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1CCFBCB"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FE45E2E"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DF6D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F32756"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63905E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094634AD" w14:textId="77777777" w:rsidTr="00E43BC8">
        <w:trPr>
          <w:jc w:val="center"/>
        </w:trPr>
        <w:tc>
          <w:tcPr>
            <w:tcW w:w="3057" w:type="dxa"/>
            <w:tcBorders>
              <w:top w:val="nil"/>
              <w:left w:val="single" w:sz="4" w:space="0" w:color="auto"/>
              <w:bottom w:val="nil"/>
              <w:right w:val="single" w:sz="4" w:space="0" w:color="auto"/>
            </w:tcBorders>
            <w:vAlign w:val="center"/>
          </w:tcPr>
          <w:p w14:paraId="5DFDE6D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8DDC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5BEF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02AB4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0708FB7" w14:textId="77777777" w:rsidR="00446B23" w:rsidRPr="001141C9" w:rsidRDefault="00446B23" w:rsidP="00446B23">
            <w:pPr>
              <w:pStyle w:val="TAC"/>
              <w:keepNext w:val="0"/>
              <w:keepLines w:val="0"/>
              <w:rPr>
                <w:rFonts w:eastAsiaTheme="minorEastAsia"/>
                <w:lang w:eastAsia="zh-CN"/>
              </w:rPr>
            </w:pPr>
          </w:p>
        </w:tc>
      </w:tr>
      <w:tr w:rsidR="00446B23" w:rsidRPr="001141C9" w14:paraId="72D4B7AD" w14:textId="77777777" w:rsidTr="00E43BC8">
        <w:trPr>
          <w:jc w:val="center"/>
        </w:trPr>
        <w:tc>
          <w:tcPr>
            <w:tcW w:w="3057" w:type="dxa"/>
            <w:tcBorders>
              <w:top w:val="nil"/>
              <w:left w:val="single" w:sz="4" w:space="0" w:color="auto"/>
              <w:bottom w:val="nil"/>
              <w:right w:val="single" w:sz="4" w:space="0" w:color="auto"/>
            </w:tcBorders>
            <w:vAlign w:val="center"/>
          </w:tcPr>
          <w:p w14:paraId="655F987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6973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EFDA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04EF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6F09B8" w14:textId="77777777" w:rsidR="00446B23" w:rsidRPr="001141C9" w:rsidRDefault="00446B23" w:rsidP="00446B23">
            <w:pPr>
              <w:pStyle w:val="TAC"/>
              <w:keepNext w:val="0"/>
              <w:keepLines w:val="0"/>
              <w:rPr>
                <w:rFonts w:eastAsiaTheme="minorEastAsia"/>
                <w:lang w:eastAsia="zh-CN"/>
              </w:rPr>
            </w:pPr>
          </w:p>
        </w:tc>
      </w:tr>
      <w:tr w:rsidR="00446B23" w:rsidRPr="001141C9" w14:paraId="36507A8F" w14:textId="77777777" w:rsidTr="00E43BC8">
        <w:trPr>
          <w:jc w:val="center"/>
        </w:trPr>
        <w:tc>
          <w:tcPr>
            <w:tcW w:w="3057" w:type="dxa"/>
            <w:tcBorders>
              <w:top w:val="nil"/>
              <w:left w:val="single" w:sz="4" w:space="0" w:color="auto"/>
              <w:bottom w:val="nil"/>
              <w:right w:val="single" w:sz="4" w:space="0" w:color="auto"/>
            </w:tcBorders>
            <w:vAlign w:val="center"/>
          </w:tcPr>
          <w:p w14:paraId="65974DE6"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89459AD"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6E413BF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57A6E905" w14:textId="77777777" w:rsidR="00446B23" w:rsidRPr="001141C9" w:rsidRDefault="00446B23" w:rsidP="00446B23">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94640C1"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2F011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1495BB8"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5DE10A04" w14:textId="77777777" w:rsidTr="00E43BC8">
        <w:trPr>
          <w:jc w:val="center"/>
        </w:trPr>
        <w:tc>
          <w:tcPr>
            <w:tcW w:w="3057" w:type="dxa"/>
            <w:tcBorders>
              <w:top w:val="nil"/>
              <w:left w:val="single" w:sz="4" w:space="0" w:color="auto"/>
              <w:bottom w:val="nil"/>
              <w:right w:val="single" w:sz="4" w:space="0" w:color="auto"/>
            </w:tcBorders>
            <w:vAlign w:val="center"/>
          </w:tcPr>
          <w:p w14:paraId="487A9C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C6A7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4AAF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C0130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2A70E6C" w14:textId="77777777" w:rsidR="00446B23" w:rsidRPr="001141C9" w:rsidRDefault="00446B23" w:rsidP="00446B23">
            <w:pPr>
              <w:pStyle w:val="TAC"/>
              <w:keepNext w:val="0"/>
              <w:keepLines w:val="0"/>
              <w:rPr>
                <w:rFonts w:eastAsiaTheme="minorEastAsia"/>
                <w:lang w:eastAsia="zh-CN"/>
              </w:rPr>
            </w:pPr>
          </w:p>
        </w:tc>
      </w:tr>
      <w:tr w:rsidR="00446B23" w:rsidRPr="001141C9" w14:paraId="620BBBD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4A31E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69D58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11E4A"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63E7F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7C66B36" w14:textId="77777777" w:rsidR="00446B23" w:rsidRPr="001141C9" w:rsidRDefault="00446B23" w:rsidP="00446B23">
            <w:pPr>
              <w:pStyle w:val="TAC"/>
              <w:keepNext w:val="0"/>
              <w:keepLines w:val="0"/>
              <w:rPr>
                <w:rFonts w:eastAsiaTheme="minorEastAsia"/>
                <w:lang w:eastAsia="zh-CN"/>
              </w:rPr>
            </w:pPr>
          </w:p>
        </w:tc>
      </w:tr>
      <w:tr w:rsidR="00446B23" w:rsidRPr="001141C9" w14:paraId="5C7C6F8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326DBD" w14:textId="77777777" w:rsidR="00446B23" w:rsidRPr="001141C9" w:rsidRDefault="00446B23" w:rsidP="00446B23">
            <w:pPr>
              <w:pStyle w:val="TAC"/>
              <w:keepNext w:val="0"/>
              <w:keepLines w:val="0"/>
              <w:rPr>
                <w:rFonts w:eastAsiaTheme="minorEastAsia"/>
                <w:lang w:eastAsia="zh-CN"/>
              </w:rPr>
            </w:pPr>
            <w:r>
              <w:rPr>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64A8D9CE"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CB88E46"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0F36F67D"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4A9AD1D5"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070A99A"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274EE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180A416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63CE1F86" w14:textId="77777777" w:rsidTr="00E43BC8">
        <w:trPr>
          <w:jc w:val="center"/>
        </w:trPr>
        <w:tc>
          <w:tcPr>
            <w:tcW w:w="3057" w:type="dxa"/>
            <w:tcBorders>
              <w:top w:val="nil"/>
              <w:left w:val="single" w:sz="4" w:space="0" w:color="auto"/>
              <w:bottom w:val="nil"/>
              <w:right w:val="single" w:sz="4" w:space="0" w:color="auto"/>
            </w:tcBorders>
            <w:vAlign w:val="center"/>
          </w:tcPr>
          <w:p w14:paraId="2CCF56B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3ED86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003E5B"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65149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7D364C8" w14:textId="77777777" w:rsidR="00446B23" w:rsidRPr="001141C9" w:rsidRDefault="00446B23" w:rsidP="00446B23">
            <w:pPr>
              <w:pStyle w:val="TAC"/>
              <w:keepNext w:val="0"/>
              <w:keepLines w:val="0"/>
              <w:rPr>
                <w:rFonts w:eastAsiaTheme="minorEastAsia"/>
                <w:lang w:eastAsia="zh-CN"/>
              </w:rPr>
            </w:pPr>
          </w:p>
        </w:tc>
      </w:tr>
      <w:tr w:rsidR="00446B23" w:rsidRPr="001141C9" w14:paraId="67AD2C4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59C53D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4911C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B1139"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10981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3A68E48" w14:textId="77777777" w:rsidR="00446B23" w:rsidRPr="001141C9" w:rsidRDefault="00446B23" w:rsidP="00446B23">
            <w:pPr>
              <w:pStyle w:val="TAC"/>
              <w:keepNext w:val="0"/>
              <w:keepLines w:val="0"/>
              <w:rPr>
                <w:rFonts w:eastAsiaTheme="minorEastAsia"/>
                <w:lang w:eastAsia="zh-CN"/>
              </w:rPr>
            </w:pPr>
          </w:p>
        </w:tc>
      </w:tr>
      <w:tr w:rsidR="00446B23" w:rsidRPr="001141C9" w14:paraId="07D6453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88B4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0C93A71A" w14:textId="77777777" w:rsidR="00446B23" w:rsidRPr="001141C9" w:rsidRDefault="00446B23" w:rsidP="00446B23">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177E40A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CA_n2A-n66A</w:t>
            </w:r>
          </w:p>
          <w:p w14:paraId="61820C1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5516E9F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B1B264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8B2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F6A6A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06543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CEF631D" w14:textId="77777777" w:rsidTr="00E43BC8">
        <w:trPr>
          <w:jc w:val="center"/>
        </w:trPr>
        <w:tc>
          <w:tcPr>
            <w:tcW w:w="3057" w:type="dxa"/>
            <w:tcBorders>
              <w:top w:val="nil"/>
              <w:left w:val="single" w:sz="4" w:space="0" w:color="auto"/>
              <w:bottom w:val="nil"/>
              <w:right w:val="single" w:sz="4" w:space="0" w:color="auto"/>
            </w:tcBorders>
            <w:vAlign w:val="center"/>
          </w:tcPr>
          <w:p w14:paraId="42292C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A4252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1C1A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DFDD6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E3D338D" w14:textId="77777777" w:rsidR="00446B23" w:rsidRPr="001141C9" w:rsidRDefault="00446B23" w:rsidP="00446B23">
            <w:pPr>
              <w:pStyle w:val="TAC"/>
              <w:keepNext w:val="0"/>
              <w:keepLines w:val="0"/>
              <w:rPr>
                <w:rFonts w:eastAsiaTheme="minorEastAsia"/>
                <w:lang w:eastAsia="zh-CN"/>
              </w:rPr>
            </w:pPr>
          </w:p>
        </w:tc>
      </w:tr>
      <w:tr w:rsidR="00446B23" w:rsidRPr="001141C9" w14:paraId="415A9363" w14:textId="77777777" w:rsidTr="00E43BC8">
        <w:trPr>
          <w:jc w:val="center"/>
        </w:trPr>
        <w:tc>
          <w:tcPr>
            <w:tcW w:w="3057" w:type="dxa"/>
            <w:tcBorders>
              <w:top w:val="nil"/>
              <w:left w:val="single" w:sz="4" w:space="0" w:color="auto"/>
              <w:bottom w:val="nil"/>
              <w:right w:val="single" w:sz="4" w:space="0" w:color="auto"/>
            </w:tcBorders>
            <w:vAlign w:val="center"/>
          </w:tcPr>
          <w:p w14:paraId="06BA46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3EA6A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8CC2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FCE44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CD7DAA" w14:textId="77777777" w:rsidR="00446B23" w:rsidRPr="001141C9" w:rsidRDefault="00446B23" w:rsidP="00446B23">
            <w:pPr>
              <w:pStyle w:val="TAC"/>
              <w:keepNext w:val="0"/>
              <w:keepLines w:val="0"/>
              <w:rPr>
                <w:rFonts w:eastAsiaTheme="minorEastAsia"/>
                <w:lang w:eastAsia="zh-CN"/>
              </w:rPr>
            </w:pPr>
          </w:p>
        </w:tc>
      </w:tr>
      <w:tr w:rsidR="00446B23" w:rsidRPr="001141C9" w14:paraId="41A9263B" w14:textId="77777777" w:rsidTr="00E43BC8">
        <w:trPr>
          <w:jc w:val="center"/>
        </w:trPr>
        <w:tc>
          <w:tcPr>
            <w:tcW w:w="3057" w:type="dxa"/>
            <w:tcBorders>
              <w:top w:val="nil"/>
              <w:left w:val="single" w:sz="4" w:space="0" w:color="auto"/>
              <w:bottom w:val="nil"/>
              <w:right w:val="single" w:sz="4" w:space="0" w:color="auto"/>
            </w:tcBorders>
            <w:vAlign w:val="center"/>
          </w:tcPr>
          <w:p w14:paraId="4AD51262"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B2F1623"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08712312"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775B21CF" w14:textId="77777777" w:rsidR="00446B23" w:rsidRPr="001141C9" w:rsidRDefault="00446B23" w:rsidP="00446B23">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E2CEBD8"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60C22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705B979"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1AD32048" w14:textId="77777777" w:rsidTr="00E43BC8">
        <w:trPr>
          <w:jc w:val="center"/>
        </w:trPr>
        <w:tc>
          <w:tcPr>
            <w:tcW w:w="3057" w:type="dxa"/>
            <w:tcBorders>
              <w:top w:val="nil"/>
              <w:left w:val="single" w:sz="4" w:space="0" w:color="auto"/>
              <w:bottom w:val="nil"/>
              <w:right w:val="single" w:sz="4" w:space="0" w:color="auto"/>
            </w:tcBorders>
            <w:vAlign w:val="center"/>
          </w:tcPr>
          <w:p w14:paraId="112C86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1E267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662FF"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009A4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D2BF7EC" w14:textId="77777777" w:rsidR="00446B23" w:rsidRPr="001141C9" w:rsidRDefault="00446B23" w:rsidP="00446B23">
            <w:pPr>
              <w:pStyle w:val="TAC"/>
              <w:keepNext w:val="0"/>
              <w:keepLines w:val="0"/>
              <w:rPr>
                <w:rFonts w:eastAsiaTheme="minorEastAsia"/>
                <w:lang w:eastAsia="zh-CN"/>
              </w:rPr>
            </w:pPr>
          </w:p>
        </w:tc>
      </w:tr>
      <w:tr w:rsidR="00446B23" w:rsidRPr="001141C9" w14:paraId="69BB49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8A344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03BA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5560D"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92FD0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A00BF64" w14:textId="77777777" w:rsidR="00446B23" w:rsidRPr="001141C9" w:rsidRDefault="00446B23" w:rsidP="00446B23">
            <w:pPr>
              <w:pStyle w:val="TAC"/>
              <w:keepNext w:val="0"/>
              <w:keepLines w:val="0"/>
              <w:rPr>
                <w:rFonts w:eastAsiaTheme="minorEastAsia"/>
                <w:lang w:eastAsia="zh-CN"/>
              </w:rPr>
            </w:pPr>
          </w:p>
        </w:tc>
      </w:tr>
      <w:tr w:rsidR="00446B23" w:rsidRPr="001141C9" w14:paraId="55534BB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1083BB6" w14:textId="77777777" w:rsidR="00446B23" w:rsidRPr="001141C9" w:rsidRDefault="00446B23" w:rsidP="00446B23">
            <w:pPr>
              <w:pStyle w:val="TAC"/>
              <w:keepNext w:val="0"/>
              <w:keepLines w:val="0"/>
              <w:rPr>
                <w:rFonts w:eastAsiaTheme="minorEastAsia"/>
                <w:lang w:eastAsia="zh-CN"/>
              </w:rPr>
            </w:pPr>
            <w:r>
              <w:rPr>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43E79879"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6D12E41"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41E8345A"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42D3824"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5CF6F94" w14:textId="77777777" w:rsidR="00446B23" w:rsidRPr="001141C9" w:rsidRDefault="00446B23" w:rsidP="00446B23">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F86AF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22B61C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3E953DDB" w14:textId="77777777" w:rsidTr="00E43BC8">
        <w:trPr>
          <w:jc w:val="center"/>
        </w:trPr>
        <w:tc>
          <w:tcPr>
            <w:tcW w:w="3057" w:type="dxa"/>
            <w:tcBorders>
              <w:top w:val="nil"/>
              <w:left w:val="single" w:sz="4" w:space="0" w:color="auto"/>
              <w:bottom w:val="nil"/>
              <w:right w:val="single" w:sz="4" w:space="0" w:color="auto"/>
            </w:tcBorders>
            <w:vAlign w:val="center"/>
          </w:tcPr>
          <w:p w14:paraId="778D64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6221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31C66"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556F7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77A2E0C1" w14:textId="77777777" w:rsidR="00446B23" w:rsidRPr="001141C9" w:rsidRDefault="00446B23" w:rsidP="00446B23">
            <w:pPr>
              <w:pStyle w:val="TAC"/>
              <w:keepNext w:val="0"/>
              <w:keepLines w:val="0"/>
              <w:rPr>
                <w:rFonts w:eastAsiaTheme="minorEastAsia"/>
                <w:lang w:eastAsia="zh-CN"/>
              </w:rPr>
            </w:pPr>
          </w:p>
        </w:tc>
      </w:tr>
      <w:tr w:rsidR="00446B23" w:rsidRPr="001141C9" w14:paraId="153E94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72CA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C4305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7E5DF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E835C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6632992" w14:textId="77777777" w:rsidR="00446B23" w:rsidRPr="001141C9" w:rsidRDefault="00446B23" w:rsidP="00446B23">
            <w:pPr>
              <w:pStyle w:val="TAC"/>
              <w:keepNext w:val="0"/>
              <w:keepLines w:val="0"/>
              <w:rPr>
                <w:rFonts w:eastAsiaTheme="minorEastAsia"/>
                <w:lang w:eastAsia="zh-CN"/>
              </w:rPr>
            </w:pPr>
          </w:p>
        </w:tc>
      </w:tr>
      <w:tr w:rsidR="00446B23" w:rsidRPr="001141C9" w14:paraId="2A63F13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D63FF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625FBC0B" w14:textId="77777777" w:rsidR="00446B23" w:rsidRPr="001141C9" w:rsidRDefault="00446B23" w:rsidP="00446B23">
            <w:pPr>
              <w:pStyle w:val="TAC"/>
              <w:keepNext w:val="0"/>
              <w:keepLines w:val="0"/>
              <w:rPr>
                <w:kern w:val="2"/>
              </w:rPr>
            </w:pPr>
            <w:r w:rsidRPr="001141C9">
              <w:rPr>
                <w:kern w:val="2"/>
              </w:rPr>
              <w:t>n77</w:t>
            </w:r>
            <w:r w:rsidRPr="001141C9">
              <w:rPr>
                <w:kern w:val="2"/>
                <w:vertAlign w:val="superscript"/>
              </w:rPr>
              <w:t>7,9</w:t>
            </w:r>
          </w:p>
          <w:p w14:paraId="0DBDD46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468953A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1D5BBD6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637F1D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ABA7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C09D75"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66561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9583348" w14:textId="77777777" w:rsidTr="00E43BC8">
        <w:trPr>
          <w:jc w:val="center"/>
        </w:trPr>
        <w:tc>
          <w:tcPr>
            <w:tcW w:w="3057" w:type="dxa"/>
            <w:tcBorders>
              <w:top w:val="nil"/>
              <w:left w:val="single" w:sz="4" w:space="0" w:color="auto"/>
              <w:bottom w:val="nil"/>
              <w:right w:val="single" w:sz="4" w:space="0" w:color="auto"/>
            </w:tcBorders>
            <w:vAlign w:val="center"/>
          </w:tcPr>
          <w:p w14:paraId="5728DB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6ABA1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27E1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5C21DC"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A8B9ECF" w14:textId="77777777" w:rsidR="00446B23" w:rsidRPr="001141C9" w:rsidRDefault="00446B23" w:rsidP="00446B23">
            <w:pPr>
              <w:pStyle w:val="TAC"/>
              <w:keepNext w:val="0"/>
              <w:keepLines w:val="0"/>
              <w:rPr>
                <w:rFonts w:eastAsiaTheme="minorEastAsia"/>
                <w:lang w:eastAsia="zh-CN"/>
              </w:rPr>
            </w:pPr>
          </w:p>
        </w:tc>
      </w:tr>
      <w:tr w:rsidR="00446B23" w:rsidRPr="001141C9" w14:paraId="518BC15B" w14:textId="77777777" w:rsidTr="00E43BC8">
        <w:trPr>
          <w:jc w:val="center"/>
        </w:trPr>
        <w:tc>
          <w:tcPr>
            <w:tcW w:w="3057" w:type="dxa"/>
            <w:tcBorders>
              <w:top w:val="nil"/>
              <w:left w:val="single" w:sz="4" w:space="0" w:color="auto"/>
              <w:bottom w:val="nil"/>
              <w:right w:val="single" w:sz="4" w:space="0" w:color="auto"/>
            </w:tcBorders>
            <w:vAlign w:val="center"/>
          </w:tcPr>
          <w:p w14:paraId="37B420F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611BA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6E24B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844F69"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6E74695" w14:textId="77777777" w:rsidR="00446B23" w:rsidRPr="001141C9" w:rsidRDefault="00446B23" w:rsidP="00446B23">
            <w:pPr>
              <w:pStyle w:val="TAC"/>
              <w:keepNext w:val="0"/>
              <w:keepLines w:val="0"/>
              <w:rPr>
                <w:rFonts w:eastAsiaTheme="minorEastAsia"/>
                <w:lang w:eastAsia="zh-CN"/>
              </w:rPr>
            </w:pPr>
          </w:p>
        </w:tc>
      </w:tr>
      <w:tr w:rsidR="00446B23" w:rsidRPr="001141C9" w14:paraId="2279508A" w14:textId="77777777" w:rsidTr="00E43BC8">
        <w:trPr>
          <w:jc w:val="center"/>
        </w:trPr>
        <w:tc>
          <w:tcPr>
            <w:tcW w:w="3057" w:type="dxa"/>
            <w:tcBorders>
              <w:top w:val="nil"/>
              <w:left w:val="single" w:sz="4" w:space="0" w:color="auto"/>
              <w:bottom w:val="nil"/>
              <w:right w:val="single" w:sz="4" w:space="0" w:color="auto"/>
            </w:tcBorders>
            <w:vAlign w:val="center"/>
          </w:tcPr>
          <w:p w14:paraId="7985AA3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E0820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E95CA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93394D"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C09E3E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5B3182C2" w14:textId="77777777" w:rsidTr="00E43BC8">
        <w:trPr>
          <w:jc w:val="center"/>
        </w:trPr>
        <w:tc>
          <w:tcPr>
            <w:tcW w:w="3057" w:type="dxa"/>
            <w:tcBorders>
              <w:top w:val="nil"/>
              <w:left w:val="single" w:sz="4" w:space="0" w:color="auto"/>
              <w:bottom w:val="nil"/>
              <w:right w:val="single" w:sz="4" w:space="0" w:color="auto"/>
            </w:tcBorders>
            <w:vAlign w:val="center"/>
          </w:tcPr>
          <w:p w14:paraId="2313916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BD088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C4E0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49299F"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1CE8783" w14:textId="77777777" w:rsidR="00446B23" w:rsidRPr="001141C9" w:rsidRDefault="00446B23" w:rsidP="00446B23">
            <w:pPr>
              <w:pStyle w:val="TAC"/>
              <w:keepNext w:val="0"/>
              <w:keepLines w:val="0"/>
              <w:rPr>
                <w:rFonts w:eastAsiaTheme="minorEastAsia"/>
                <w:lang w:eastAsia="zh-CN"/>
              </w:rPr>
            </w:pPr>
          </w:p>
        </w:tc>
      </w:tr>
      <w:tr w:rsidR="00446B23" w:rsidRPr="001141C9" w14:paraId="410FC16B" w14:textId="77777777" w:rsidTr="00E43BC8">
        <w:trPr>
          <w:jc w:val="center"/>
        </w:trPr>
        <w:tc>
          <w:tcPr>
            <w:tcW w:w="3057" w:type="dxa"/>
            <w:tcBorders>
              <w:top w:val="nil"/>
              <w:left w:val="single" w:sz="4" w:space="0" w:color="auto"/>
              <w:bottom w:val="nil"/>
              <w:right w:val="single" w:sz="4" w:space="0" w:color="auto"/>
            </w:tcBorders>
            <w:vAlign w:val="center"/>
          </w:tcPr>
          <w:p w14:paraId="157221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8E0A9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971D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D0176D"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1A1F626D" w14:textId="77777777" w:rsidR="00446B23" w:rsidRPr="001141C9" w:rsidRDefault="00446B23" w:rsidP="00446B23">
            <w:pPr>
              <w:pStyle w:val="TAC"/>
              <w:keepNext w:val="0"/>
              <w:keepLines w:val="0"/>
              <w:rPr>
                <w:rFonts w:eastAsiaTheme="minorEastAsia"/>
                <w:lang w:eastAsia="zh-CN"/>
              </w:rPr>
            </w:pPr>
          </w:p>
        </w:tc>
      </w:tr>
      <w:tr w:rsidR="00446B23" w:rsidRPr="001141C9" w14:paraId="49C5FC67" w14:textId="77777777" w:rsidTr="00E43BC8">
        <w:trPr>
          <w:jc w:val="center"/>
        </w:trPr>
        <w:tc>
          <w:tcPr>
            <w:tcW w:w="3057" w:type="dxa"/>
            <w:tcBorders>
              <w:top w:val="nil"/>
              <w:left w:val="single" w:sz="4" w:space="0" w:color="auto"/>
              <w:bottom w:val="nil"/>
              <w:right w:val="single" w:sz="4" w:space="0" w:color="auto"/>
            </w:tcBorders>
            <w:vAlign w:val="center"/>
          </w:tcPr>
          <w:p w14:paraId="147C0D33"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132382"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CA_n77C</w:t>
            </w:r>
          </w:p>
          <w:p w14:paraId="57462517"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3909CEB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CA_n2A-n77A</w:t>
            </w:r>
          </w:p>
          <w:p w14:paraId="484C9A93" w14:textId="77777777" w:rsidR="00446B23" w:rsidRPr="001141C9" w:rsidRDefault="00446B23" w:rsidP="00446B23">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DD2CD8C"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244D0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AABBEDE"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366595D2" w14:textId="77777777" w:rsidTr="00E43BC8">
        <w:trPr>
          <w:jc w:val="center"/>
        </w:trPr>
        <w:tc>
          <w:tcPr>
            <w:tcW w:w="3057" w:type="dxa"/>
            <w:tcBorders>
              <w:top w:val="nil"/>
              <w:left w:val="single" w:sz="4" w:space="0" w:color="auto"/>
              <w:bottom w:val="nil"/>
              <w:right w:val="single" w:sz="4" w:space="0" w:color="auto"/>
            </w:tcBorders>
            <w:vAlign w:val="center"/>
          </w:tcPr>
          <w:p w14:paraId="4B70C64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7330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8FD90"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C44D5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8D7B5C8" w14:textId="77777777" w:rsidR="00446B23" w:rsidRPr="001141C9" w:rsidRDefault="00446B23" w:rsidP="00446B23">
            <w:pPr>
              <w:pStyle w:val="TAC"/>
              <w:keepNext w:val="0"/>
              <w:keepLines w:val="0"/>
              <w:rPr>
                <w:rFonts w:eastAsiaTheme="minorEastAsia"/>
                <w:lang w:eastAsia="zh-CN"/>
              </w:rPr>
            </w:pPr>
          </w:p>
        </w:tc>
      </w:tr>
      <w:tr w:rsidR="00446B23" w:rsidRPr="001141C9" w14:paraId="4013E47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2315C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C1F13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F0B5E"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73E6D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56ADFAE" w14:textId="77777777" w:rsidR="00446B23" w:rsidRPr="001141C9" w:rsidRDefault="00446B23" w:rsidP="00446B23">
            <w:pPr>
              <w:pStyle w:val="TAC"/>
              <w:keepNext w:val="0"/>
              <w:keepLines w:val="0"/>
              <w:rPr>
                <w:rFonts w:eastAsiaTheme="minorEastAsia"/>
                <w:lang w:eastAsia="zh-CN"/>
              </w:rPr>
            </w:pPr>
          </w:p>
        </w:tc>
      </w:tr>
      <w:tr w:rsidR="00446B23" w:rsidRPr="001141C9" w14:paraId="26B5035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62F6870"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73C6830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19D84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32EE1E3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4091A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C471B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F57E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09492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4922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C61BB01" w14:textId="77777777" w:rsidTr="00E43BC8">
        <w:trPr>
          <w:jc w:val="center"/>
        </w:trPr>
        <w:tc>
          <w:tcPr>
            <w:tcW w:w="3057" w:type="dxa"/>
            <w:tcBorders>
              <w:top w:val="nil"/>
              <w:left w:val="single" w:sz="4" w:space="0" w:color="auto"/>
              <w:bottom w:val="nil"/>
              <w:right w:val="single" w:sz="4" w:space="0" w:color="auto"/>
            </w:tcBorders>
            <w:vAlign w:val="center"/>
          </w:tcPr>
          <w:p w14:paraId="094D0821"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B3D9B5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CA7F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45002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423CC4F" w14:textId="77777777" w:rsidR="00446B23" w:rsidRPr="001141C9" w:rsidRDefault="00446B23" w:rsidP="00446B23">
            <w:pPr>
              <w:pStyle w:val="TAC"/>
              <w:keepNext w:val="0"/>
              <w:keepLines w:val="0"/>
              <w:rPr>
                <w:rFonts w:eastAsiaTheme="minorEastAsia"/>
                <w:lang w:eastAsia="zh-CN"/>
              </w:rPr>
            </w:pPr>
          </w:p>
        </w:tc>
      </w:tr>
      <w:tr w:rsidR="00446B23" w:rsidRPr="001141C9" w14:paraId="1EDA314F" w14:textId="77777777" w:rsidTr="00E43BC8">
        <w:trPr>
          <w:jc w:val="center"/>
        </w:trPr>
        <w:tc>
          <w:tcPr>
            <w:tcW w:w="3057" w:type="dxa"/>
            <w:tcBorders>
              <w:top w:val="nil"/>
              <w:left w:val="single" w:sz="4" w:space="0" w:color="auto"/>
              <w:bottom w:val="nil"/>
              <w:right w:val="single" w:sz="4" w:space="0" w:color="auto"/>
            </w:tcBorders>
            <w:vAlign w:val="center"/>
          </w:tcPr>
          <w:p w14:paraId="0C4FFA12"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3393CC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EBAD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B2F52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8744078" w14:textId="77777777" w:rsidR="00446B23" w:rsidRPr="001141C9" w:rsidRDefault="00446B23" w:rsidP="00446B23">
            <w:pPr>
              <w:pStyle w:val="TAC"/>
              <w:keepNext w:val="0"/>
              <w:keepLines w:val="0"/>
              <w:rPr>
                <w:rFonts w:eastAsiaTheme="minorEastAsia"/>
                <w:lang w:eastAsia="zh-CN"/>
              </w:rPr>
            </w:pPr>
          </w:p>
        </w:tc>
      </w:tr>
      <w:tr w:rsidR="00446B23" w:rsidRPr="001141C9" w14:paraId="08083658" w14:textId="77777777" w:rsidTr="00E43BC8">
        <w:trPr>
          <w:jc w:val="center"/>
        </w:trPr>
        <w:tc>
          <w:tcPr>
            <w:tcW w:w="3057" w:type="dxa"/>
            <w:tcBorders>
              <w:top w:val="nil"/>
              <w:left w:val="single" w:sz="4" w:space="0" w:color="auto"/>
              <w:bottom w:val="nil"/>
              <w:right w:val="single" w:sz="4" w:space="0" w:color="auto"/>
            </w:tcBorders>
            <w:vAlign w:val="center"/>
          </w:tcPr>
          <w:p w14:paraId="33A264F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808133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65416" w14:textId="77777777" w:rsidR="00446B23" w:rsidRPr="001141C9" w:rsidRDefault="00446B23" w:rsidP="00446B23">
            <w:pPr>
              <w:pStyle w:val="TAC"/>
              <w:keepNext w:val="0"/>
              <w:keepLines w:val="0"/>
              <w:rPr>
                <w:rFonts w:eastAsiaTheme="minorEastAsia"/>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64BCDE"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0AE4135" w14:textId="77777777" w:rsidR="00446B23" w:rsidRPr="001141C9" w:rsidRDefault="00446B23" w:rsidP="00446B2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46B23" w:rsidRPr="001141C9" w14:paraId="4762660D" w14:textId="77777777" w:rsidTr="00E43BC8">
        <w:trPr>
          <w:jc w:val="center"/>
        </w:trPr>
        <w:tc>
          <w:tcPr>
            <w:tcW w:w="3057" w:type="dxa"/>
            <w:tcBorders>
              <w:top w:val="nil"/>
              <w:left w:val="single" w:sz="4" w:space="0" w:color="auto"/>
              <w:bottom w:val="nil"/>
              <w:right w:val="single" w:sz="4" w:space="0" w:color="auto"/>
            </w:tcBorders>
            <w:vAlign w:val="center"/>
          </w:tcPr>
          <w:p w14:paraId="3E1993C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6469476"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BA7BB1" w14:textId="77777777" w:rsidR="00446B23" w:rsidRPr="001141C9" w:rsidRDefault="00446B23" w:rsidP="00446B23">
            <w:pPr>
              <w:pStyle w:val="TAC"/>
              <w:keepNext w:val="0"/>
              <w:keepLines w:val="0"/>
              <w:rPr>
                <w:rFonts w:eastAsiaTheme="minorEastAsia"/>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27DC7C"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942812D" w14:textId="77777777" w:rsidR="00446B23" w:rsidRPr="001141C9" w:rsidRDefault="00446B23" w:rsidP="00446B23">
            <w:pPr>
              <w:pStyle w:val="TAC"/>
              <w:keepNext w:val="0"/>
              <w:keepLines w:val="0"/>
              <w:rPr>
                <w:rFonts w:eastAsiaTheme="minorEastAsia"/>
                <w:lang w:eastAsia="zh-CN"/>
              </w:rPr>
            </w:pPr>
          </w:p>
        </w:tc>
      </w:tr>
      <w:tr w:rsidR="00446B23" w:rsidRPr="001141C9" w14:paraId="03C4AE8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F1DE3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DE771A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FBC94" w14:textId="77777777" w:rsidR="00446B23" w:rsidRPr="001141C9" w:rsidRDefault="00446B23" w:rsidP="00446B23">
            <w:pPr>
              <w:pStyle w:val="TAC"/>
              <w:keepNext w:val="0"/>
              <w:keepLines w:val="0"/>
              <w:rPr>
                <w:rFonts w:eastAsiaTheme="minorEastAsia"/>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F25A80"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786A714" w14:textId="77777777" w:rsidR="00446B23" w:rsidRPr="001141C9" w:rsidRDefault="00446B23" w:rsidP="00446B23">
            <w:pPr>
              <w:pStyle w:val="TAC"/>
              <w:keepNext w:val="0"/>
              <w:keepLines w:val="0"/>
              <w:rPr>
                <w:rFonts w:eastAsiaTheme="minorEastAsia"/>
                <w:lang w:eastAsia="zh-CN"/>
              </w:rPr>
            </w:pPr>
          </w:p>
        </w:tc>
      </w:tr>
      <w:tr w:rsidR="00446B23" w:rsidRPr="001141C9" w14:paraId="583ED8B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B67C85C" w14:textId="77777777" w:rsidR="00446B23" w:rsidRPr="001141C9" w:rsidRDefault="00446B23" w:rsidP="00446B23">
            <w:pPr>
              <w:pStyle w:val="TAC"/>
              <w:keepNext w:val="0"/>
              <w:keepLines w:val="0"/>
              <w:rPr>
                <w:rFonts w:eastAsiaTheme="minorEastAsia"/>
                <w:color w:val="000000"/>
                <w:lang w:eastAsia="zh-CN"/>
              </w:rPr>
            </w:pPr>
            <w:r w:rsidRPr="001141C9">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477E330F" w14:textId="77777777" w:rsidR="00446B23" w:rsidRPr="001141C9" w:rsidRDefault="00446B23" w:rsidP="00446B2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F79A4C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08B380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960DA6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A7F936"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E106B4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6EF5FE5"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44610BDD" w14:textId="77777777" w:rsidTr="00E43BC8">
        <w:trPr>
          <w:jc w:val="center"/>
        </w:trPr>
        <w:tc>
          <w:tcPr>
            <w:tcW w:w="3057" w:type="dxa"/>
            <w:tcBorders>
              <w:top w:val="nil"/>
              <w:left w:val="single" w:sz="4" w:space="0" w:color="auto"/>
              <w:bottom w:val="nil"/>
              <w:right w:val="single" w:sz="4" w:space="0" w:color="auto"/>
            </w:tcBorders>
            <w:vAlign w:val="center"/>
          </w:tcPr>
          <w:p w14:paraId="7E0DB0E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E49BEB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25DF3A"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F173D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2F5A253" w14:textId="77777777" w:rsidR="00446B23" w:rsidRPr="001141C9" w:rsidRDefault="00446B23" w:rsidP="00446B23">
            <w:pPr>
              <w:pStyle w:val="TAC"/>
              <w:keepNext w:val="0"/>
              <w:keepLines w:val="0"/>
              <w:rPr>
                <w:rFonts w:eastAsiaTheme="minorEastAsia"/>
                <w:lang w:eastAsia="zh-CN"/>
              </w:rPr>
            </w:pPr>
          </w:p>
        </w:tc>
      </w:tr>
      <w:tr w:rsidR="00446B23" w:rsidRPr="001141C9" w14:paraId="116D1A31" w14:textId="77777777" w:rsidTr="00E43BC8">
        <w:trPr>
          <w:jc w:val="center"/>
        </w:trPr>
        <w:tc>
          <w:tcPr>
            <w:tcW w:w="3057" w:type="dxa"/>
            <w:tcBorders>
              <w:top w:val="nil"/>
              <w:left w:val="single" w:sz="4" w:space="0" w:color="auto"/>
              <w:bottom w:val="nil"/>
              <w:right w:val="single" w:sz="4" w:space="0" w:color="auto"/>
            </w:tcBorders>
            <w:vAlign w:val="center"/>
          </w:tcPr>
          <w:p w14:paraId="5A11029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99D248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8E7E44"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8EFE4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5BCA75A" w14:textId="77777777" w:rsidR="00446B23" w:rsidRPr="001141C9" w:rsidRDefault="00446B23" w:rsidP="00446B23">
            <w:pPr>
              <w:pStyle w:val="TAC"/>
              <w:keepNext w:val="0"/>
              <w:keepLines w:val="0"/>
              <w:rPr>
                <w:rFonts w:eastAsiaTheme="minorEastAsia"/>
                <w:lang w:eastAsia="zh-CN"/>
              </w:rPr>
            </w:pPr>
          </w:p>
        </w:tc>
      </w:tr>
      <w:tr w:rsidR="00446B23" w:rsidRPr="001141C9" w14:paraId="29FECC85" w14:textId="77777777" w:rsidTr="00E43BC8">
        <w:trPr>
          <w:jc w:val="center"/>
        </w:trPr>
        <w:tc>
          <w:tcPr>
            <w:tcW w:w="3057" w:type="dxa"/>
            <w:tcBorders>
              <w:top w:val="nil"/>
              <w:left w:val="single" w:sz="4" w:space="0" w:color="auto"/>
              <w:bottom w:val="nil"/>
              <w:right w:val="single" w:sz="4" w:space="0" w:color="auto"/>
            </w:tcBorders>
            <w:vAlign w:val="center"/>
          </w:tcPr>
          <w:p w14:paraId="2192775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0AF9C8AF"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B94A742" w14:textId="77777777" w:rsidR="00446B23" w:rsidRDefault="00446B23" w:rsidP="00446B2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00E165F9"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211B083" w14:textId="77777777" w:rsidR="00446B23" w:rsidRPr="001141C9" w:rsidRDefault="00446B23" w:rsidP="00446B23">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AD6E20"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766B371"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5D6CCE8F" w14:textId="77777777" w:rsidTr="00E43BC8">
        <w:trPr>
          <w:jc w:val="center"/>
        </w:trPr>
        <w:tc>
          <w:tcPr>
            <w:tcW w:w="3057" w:type="dxa"/>
            <w:tcBorders>
              <w:top w:val="nil"/>
              <w:left w:val="single" w:sz="4" w:space="0" w:color="auto"/>
              <w:bottom w:val="nil"/>
              <w:right w:val="single" w:sz="4" w:space="0" w:color="auto"/>
            </w:tcBorders>
            <w:vAlign w:val="center"/>
          </w:tcPr>
          <w:p w14:paraId="2EF8D552"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B1C7DD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1351EE" w14:textId="77777777" w:rsidR="00446B23" w:rsidRPr="001141C9" w:rsidRDefault="00446B23" w:rsidP="00446B23">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3AE83D"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5EC184B" w14:textId="77777777" w:rsidR="00446B23" w:rsidRPr="001141C9" w:rsidRDefault="00446B23" w:rsidP="00446B23">
            <w:pPr>
              <w:pStyle w:val="TAC"/>
              <w:keepNext w:val="0"/>
              <w:keepLines w:val="0"/>
              <w:rPr>
                <w:rFonts w:eastAsiaTheme="minorEastAsia"/>
                <w:lang w:eastAsia="zh-CN"/>
              </w:rPr>
            </w:pPr>
          </w:p>
        </w:tc>
      </w:tr>
      <w:tr w:rsidR="00446B23" w:rsidRPr="001141C9" w14:paraId="62D84A3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23D3192"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0A37DE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2459C" w14:textId="77777777" w:rsidR="00446B23" w:rsidRPr="001141C9" w:rsidRDefault="00446B23" w:rsidP="00446B23">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D55626"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F56DFE6" w14:textId="77777777" w:rsidR="00446B23" w:rsidRPr="001141C9" w:rsidRDefault="00446B23" w:rsidP="00446B23">
            <w:pPr>
              <w:pStyle w:val="TAC"/>
              <w:keepNext w:val="0"/>
              <w:keepLines w:val="0"/>
              <w:rPr>
                <w:rFonts w:eastAsiaTheme="minorEastAsia"/>
                <w:lang w:eastAsia="zh-CN"/>
              </w:rPr>
            </w:pPr>
          </w:p>
        </w:tc>
      </w:tr>
      <w:tr w:rsidR="00446B23" w:rsidRPr="001141C9" w14:paraId="331027C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A389F4" w14:textId="77777777" w:rsidR="00446B23" w:rsidRPr="001141C9" w:rsidRDefault="00446B23" w:rsidP="00446B23">
            <w:pPr>
              <w:pStyle w:val="TAC"/>
              <w:keepNext w:val="0"/>
              <w:keepLines w:val="0"/>
              <w:rPr>
                <w:rFonts w:eastAsiaTheme="minorEastAsia"/>
                <w:color w:val="000000"/>
                <w:lang w:eastAsia="zh-CN"/>
              </w:rPr>
            </w:pPr>
            <w:r>
              <w:rPr>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02F0200C"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CA_n2A-n66A</w:t>
            </w:r>
          </w:p>
          <w:p w14:paraId="510A2DFF"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CA_n66A-n77A</w:t>
            </w:r>
          </w:p>
          <w:p w14:paraId="0E936DFA" w14:textId="77777777" w:rsidR="00446B23" w:rsidRDefault="00446B23" w:rsidP="00446B23">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48EECE3C"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C6AB967" w14:textId="77777777" w:rsidR="00446B23" w:rsidRPr="001141C9" w:rsidRDefault="00446B23" w:rsidP="00446B23">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5576394"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49429B0"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4 and 5</w:t>
            </w:r>
          </w:p>
        </w:tc>
      </w:tr>
      <w:tr w:rsidR="00446B23" w:rsidRPr="001141C9" w14:paraId="0484CC38" w14:textId="77777777" w:rsidTr="00E43BC8">
        <w:trPr>
          <w:jc w:val="center"/>
        </w:trPr>
        <w:tc>
          <w:tcPr>
            <w:tcW w:w="3057" w:type="dxa"/>
            <w:tcBorders>
              <w:top w:val="nil"/>
              <w:left w:val="single" w:sz="4" w:space="0" w:color="auto"/>
              <w:bottom w:val="nil"/>
              <w:right w:val="single" w:sz="4" w:space="0" w:color="auto"/>
            </w:tcBorders>
            <w:vAlign w:val="center"/>
          </w:tcPr>
          <w:p w14:paraId="0DD27A73"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EB044F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3E5D2" w14:textId="77777777" w:rsidR="00446B23" w:rsidRPr="001141C9" w:rsidRDefault="00446B23" w:rsidP="00446B23">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A47471"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5C13F402" w14:textId="77777777" w:rsidR="00446B23" w:rsidRPr="001141C9" w:rsidRDefault="00446B23" w:rsidP="00446B23">
            <w:pPr>
              <w:pStyle w:val="TAC"/>
              <w:keepNext w:val="0"/>
              <w:keepLines w:val="0"/>
              <w:rPr>
                <w:rFonts w:eastAsiaTheme="minorEastAsia"/>
                <w:lang w:eastAsia="zh-CN"/>
              </w:rPr>
            </w:pPr>
          </w:p>
        </w:tc>
      </w:tr>
      <w:tr w:rsidR="00446B23" w:rsidRPr="001141C9" w14:paraId="61CA740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59B2B8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CE0BF5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185CF8" w14:textId="77777777" w:rsidR="00446B23" w:rsidRPr="001141C9" w:rsidRDefault="00446B23" w:rsidP="00446B23">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B36812"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7AC2313" w14:textId="77777777" w:rsidR="00446B23" w:rsidRPr="001141C9" w:rsidRDefault="00446B23" w:rsidP="00446B23">
            <w:pPr>
              <w:pStyle w:val="TAC"/>
              <w:keepNext w:val="0"/>
              <w:keepLines w:val="0"/>
              <w:rPr>
                <w:rFonts w:eastAsiaTheme="minorEastAsia"/>
                <w:lang w:eastAsia="zh-CN"/>
              </w:rPr>
            </w:pPr>
          </w:p>
        </w:tc>
      </w:tr>
      <w:tr w:rsidR="00446B23" w:rsidRPr="001141C9" w14:paraId="330F9EE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D154FB" w14:textId="77777777" w:rsidR="00446B23" w:rsidRPr="001141C9" w:rsidRDefault="00446B23" w:rsidP="00446B23">
            <w:pPr>
              <w:pStyle w:val="TAC"/>
              <w:keepNext w:val="0"/>
              <w:keepLines w:val="0"/>
              <w:rPr>
                <w:kern w:val="2"/>
                <w:szCs w:val="22"/>
                <w:lang w:eastAsia="zh-CN"/>
              </w:rPr>
            </w:pPr>
            <w:r w:rsidRPr="001141C9">
              <w:rPr>
                <w:rFonts w:eastAsiaTheme="minorEastAsia"/>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2FB5FC5F" w14:textId="77777777" w:rsidR="00446B23" w:rsidRPr="00DD4870" w:rsidRDefault="00446B23" w:rsidP="00446B2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39FA485" w14:textId="77777777" w:rsidR="00446B23" w:rsidRPr="00DD4870" w:rsidRDefault="00446B23" w:rsidP="00446B23">
            <w:pPr>
              <w:pStyle w:val="TAC"/>
              <w:rPr>
                <w:szCs w:val="18"/>
                <w:lang w:val="en-US" w:eastAsia="zh-CN"/>
              </w:rPr>
            </w:pPr>
            <w:r w:rsidRPr="00DD4870">
              <w:rPr>
                <w:szCs w:val="18"/>
                <w:lang w:val="en-US" w:eastAsia="zh-CN"/>
              </w:rPr>
              <w:t>CA_n2A-n66A</w:t>
            </w:r>
          </w:p>
          <w:p w14:paraId="4E77849E" w14:textId="77777777" w:rsidR="00446B23" w:rsidRPr="00DD4870" w:rsidRDefault="00446B23" w:rsidP="00446B2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5A277671" w14:textId="77777777" w:rsidR="00446B23" w:rsidRPr="001141C9" w:rsidRDefault="00446B23" w:rsidP="00446B23">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6F7AD1C" w14:textId="77777777" w:rsidR="00446B23" w:rsidRPr="001141C9" w:rsidRDefault="00446B23" w:rsidP="00446B23">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6B8DFC4" w14:textId="77777777" w:rsidR="00446B23" w:rsidRPr="001141C9" w:rsidRDefault="00446B23" w:rsidP="00446B23">
            <w:pPr>
              <w:pStyle w:val="TAC"/>
              <w:keepNext w:val="0"/>
              <w:keepLines w:val="0"/>
              <w:rPr>
                <w:rFonts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D6D3ED1" w14:textId="77777777" w:rsidR="00446B23" w:rsidRPr="001141C9" w:rsidRDefault="00446B23" w:rsidP="00446B23">
            <w:pPr>
              <w:pStyle w:val="TAC"/>
              <w:keepNext w:val="0"/>
              <w:keepLines w:val="0"/>
              <w:rPr>
                <w:kern w:val="2"/>
                <w:szCs w:val="22"/>
                <w:lang w:eastAsia="zh-CN"/>
              </w:rPr>
            </w:pPr>
            <w:r w:rsidRPr="001141C9">
              <w:rPr>
                <w:rFonts w:eastAsiaTheme="minorEastAsia"/>
                <w:lang w:eastAsia="zh-CN"/>
              </w:rPr>
              <w:t>0</w:t>
            </w:r>
          </w:p>
        </w:tc>
      </w:tr>
      <w:tr w:rsidR="00446B23" w:rsidRPr="001141C9" w14:paraId="3CC4378F" w14:textId="77777777" w:rsidTr="00E43BC8">
        <w:trPr>
          <w:jc w:val="center"/>
        </w:trPr>
        <w:tc>
          <w:tcPr>
            <w:tcW w:w="3057" w:type="dxa"/>
            <w:tcBorders>
              <w:top w:val="nil"/>
              <w:left w:val="single" w:sz="4" w:space="0" w:color="auto"/>
              <w:bottom w:val="nil"/>
              <w:right w:val="single" w:sz="4" w:space="0" w:color="auto"/>
            </w:tcBorders>
            <w:vAlign w:val="center"/>
          </w:tcPr>
          <w:p w14:paraId="794F1E76" w14:textId="77777777" w:rsidR="00446B23" w:rsidRPr="001141C9" w:rsidRDefault="00446B23" w:rsidP="00446B23">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B50975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C9E169" w14:textId="77777777" w:rsidR="00446B23" w:rsidRPr="001141C9" w:rsidRDefault="00446B23" w:rsidP="00446B23">
            <w:pPr>
              <w:pStyle w:val="TAC"/>
              <w:keepNext w:val="0"/>
              <w:keepLines w:val="0"/>
              <w:rPr>
                <w:kern w:val="2"/>
                <w:szCs w:val="22"/>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D92AAD" w14:textId="77777777" w:rsidR="00446B23" w:rsidRPr="001141C9" w:rsidRDefault="00446B23" w:rsidP="00446B23">
            <w:pPr>
              <w:pStyle w:val="TAC"/>
              <w:keepNext w:val="0"/>
              <w:keepLines w:val="0"/>
              <w:rPr>
                <w:rFonts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6A46E4CB" w14:textId="77777777" w:rsidR="00446B23" w:rsidRPr="001141C9" w:rsidRDefault="00446B23" w:rsidP="00446B23">
            <w:pPr>
              <w:pStyle w:val="TAC"/>
              <w:keepNext w:val="0"/>
              <w:keepLines w:val="0"/>
              <w:rPr>
                <w:kern w:val="2"/>
                <w:szCs w:val="22"/>
                <w:lang w:eastAsia="zh-CN"/>
              </w:rPr>
            </w:pPr>
          </w:p>
        </w:tc>
      </w:tr>
      <w:tr w:rsidR="00446B23" w:rsidRPr="001141C9" w14:paraId="1320858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942D6F" w14:textId="77777777" w:rsidR="00446B23" w:rsidRPr="001141C9" w:rsidRDefault="00446B23" w:rsidP="00446B23">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59FD5E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E3CA2" w14:textId="77777777" w:rsidR="00446B23" w:rsidRPr="001141C9" w:rsidRDefault="00446B23" w:rsidP="00446B23">
            <w:pPr>
              <w:pStyle w:val="TAC"/>
              <w:keepNext w:val="0"/>
              <w:keepLines w:val="0"/>
              <w:rPr>
                <w:kern w:val="2"/>
                <w:szCs w:val="22"/>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C90FC3"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B6E5786" w14:textId="77777777" w:rsidR="00446B23" w:rsidRPr="001141C9" w:rsidRDefault="00446B23" w:rsidP="00446B23">
            <w:pPr>
              <w:pStyle w:val="TAC"/>
              <w:keepNext w:val="0"/>
              <w:keepLines w:val="0"/>
              <w:rPr>
                <w:kern w:val="2"/>
                <w:szCs w:val="22"/>
                <w:lang w:eastAsia="zh-CN"/>
              </w:rPr>
            </w:pPr>
          </w:p>
        </w:tc>
      </w:tr>
      <w:tr w:rsidR="00446B23" w:rsidRPr="001141C9" w14:paraId="13A0FD5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B02BD7" w14:textId="77777777" w:rsidR="00446B23" w:rsidRPr="001141C9" w:rsidRDefault="00446B23" w:rsidP="00446B23">
            <w:pPr>
              <w:pStyle w:val="TAC"/>
              <w:keepNext w:val="0"/>
              <w:keepLines w:val="0"/>
              <w:rPr>
                <w:rFonts w:eastAsiaTheme="minorEastAsia"/>
                <w:color w:val="000000"/>
                <w:lang w:eastAsia="zh-CN"/>
              </w:rPr>
            </w:pPr>
            <w:r w:rsidRPr="001141C9">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3E8ECB18" w14:textId="77777777" w:rsidR="00446B23" w:rsidRPr="001141C9" w:rsidRDefault="00446B23" w:rsidP="00446B2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0712387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610C80B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37B3171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89BE0C"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4CB36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88AE5DC"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1E46920A" w14:textId="77777777" w:rsidTr="00E43BC8">
        <w:trPr>
          <w:jc w:val="center"/>
        </w:trPr>
        <w:tc>
          <w:tcPr>
            <w:tcW w:w="3057" w:type="dxa"/>
            <w:tcBorders>
              <w:top w:val="nil"/>
              <w:left w:val="single" w:sz="4" w:space="0" w:color="auto"/>
              <w:bottom w:val="nil"/>
              <w:right w:val="single" w:sz="4" w:space="0" w:color="auto"/>
            </w:tcBorders>
            <w:vAlign w:val="center"/>
          </w:tcPr>
          <w:p w14:paraId="2224CDD3"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8F8E6D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D12CE"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87725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E39E658" w14:textId="77777777" w:rsidR="00446B23" w:rsidRPr="001141C9" w:rsidRDefault="00446B23" w:rsidP="00446B23">
            <w:pPr>
              <w:pStyle w:val="TAC"/>
              <w:keepNext w:val="0"/>
              <w:keepLines w:val="0"/>
              <w:rPr>
                <w:rFonts w:eastAsiaTheme="minorEastAsia"/>
                <w:lang w:eastAsia="zh-CN"/>
              </w:rPr>
            </w:pPr>
          </w:p>
        </w:tc>
      </w:tr>
      <w:tr w:rsidR="00446B23" w:rsidRPr="001141C9" w14:paraId="495D3F91" w14:textId="77777777" w:rsidTr="00E43BC8">
        <w:trPr>
          <w:jc w:val="center"/>
        </w:trPr>
        <w:tc>
          <w:tcPr>
            <w:tcW w:w="3057" w:type="dxa"/>
            <w:tcBorders>
              <w:top w:val="nil"/>
              <w:left w:val="single" w:sz="4" w:space="0" w:color="auto"/>
              <w:bottom w:val="nil"/>
              <w:right w:val="single" w:sz="4" w:space="0" w:color="auto"/>
            </w:tcBorders>
            <w:vAlign w:val="center"/>
          </w:tcPr>
          <w:p w14:paraId="145D5BD5"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C98B7D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0CB07"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09C04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32263D9" w14:textId="77777777" w:rsidR="00446B23" w:rsidRPr="001141C9" w:rsidRDefault="00446B23" w:rsidP="00446B23">
            <w:pPr>
              <w:pStyle w:val="TAC"/>
              <w:keepNext w:val="0"/>
              <w:keepLines w:val="0"/>
              <w:rPr>
                <w:rFonts w:eastAsiaTheme="minorEastAsia"/>
                <w:lang w:eastAsia="zh-CN"/>
              </w:rPr>
            </w:pPr>
          </w:p>
        </w:tc>
      </w:tr>
      <w:tr w:rsidR="00446B23" w:rsidRPr="001141C9" w14:paraId="68FEB87A" w14:textId="77777777" w:rsidTr="00E43BC8">
        <w:trPr>
          <w:jc w:val="center"/>
        </w:trPr>
        <w:tc>
          <w:tcPr>
            <w:tcW w:w="3057" w:type="dxa"/>
            <w:tcBorders>
              <w:top w:val="nil"/>
              <w:left w:val="single" w:sz="4" w:space="0" w:color="auto"/>
              <w:bottom w:val="nil"/>
              <w:right w:val="single" w:sz="4" w:space="0" w:color="auto"/>
            </w:tcBorders>
            <w:vAlign w:val="center"/>
          </w:tcPr>
          <w:p w14:paraId="195C7F4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C8CC72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1DC26"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274645"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CBF7BD7" w14:textId="77777777" w:rsidR="00446B23" w:rsidRPr="001141C9" w:rsidRDefault="00446B23" w:rsidP="00446B2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46B23" w:rsidRPr="001141C9" w14:paraId="2B09AE6D" w14:textId="77777777" w:rsidTr="00E43BC8">
        <w:trPr>
          <w:jc w:val="center"/>
        </w:trPr>
        <w:tc>
          <w:tcPr>
            <w:tcW w:w="3057" w:type="dxa"/>
            <w:tcBorders>
              <w:top w:val="nil"/>
              <w:left w:val="single" w:sz="4" w:space="0" w:color="auto"/>
              <w:bottom w:val="nil"/>
              <w:right w:val="single" w:sz="4" w:space="0" w:color="auto"/>
            </w:tcBorders>
            <w:vAlign w:val="center"/>
          </w:tcPr>
          <w:p w14:paraId="0EF8043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BC5F73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AA96A"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322193"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3EC49E" w14:textId="77777777" w:rsidR="00446B23" w:rsidRPr="001141C9" w:rsidRDefault="00446B23" w:rsidP="00446B23">
            <w:pPr>
              <w:pStyle w:val="TAC"/>
              <w:keepNext w:val="0"/>
              <w:keepLines w:val="0"/>
              <w:rPr>
                <w:rFonts w:eastAsiaTheme="minorEastAsia"/>
                <w:lang w:eastAsia="zh-CN"/>
              </w:rPr>
            </w:pPr>
          </w:p>
        </w:tc>
      </w:tr>
      <w:tr w:rsidR="00446B23" w:rsidRPr="001141C9" w14:paraId="73BC86D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755AF3"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A2EDD7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2F91E"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4BDA66"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F06677A" w14:textId="77777777" w:rsidR="00446B23" w:rsidRPr="001141C9" w:rsidRDefault="00446B23" w:rsidP="00446B23">
            <w:pPr>
              <w:pStyle w:val="TAC"/>
              <w:keepNext w:val="0"/>
              <w:keepLines w:val="0"/>
              <w:rPr>
                <w:rFonts w:eastAsiaTheme="minorEastAsia"/>
                <w:lang w:eastAsia="zh-CN"/>
              </w:rPr>
            </w:pPr>
          </w:p>
        </w:tc>
      </w:tr>
      <w:tr w:rsidR="00446B23" w:rsidRPr="001141C9" w14:paraId="0782DB9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28EBA6F" w14:textId="77777777" w:rsidR="00446B23" w:rsidRPr="001141C9" w:rsidRDefault="00446B23" w:rsidP="00446B23">
            <w:pPr>
              <w:pStyle w:val="TAC"/>
              <w:keepNext w:val="0"/>
              <w:keepLines w:val="0"/>
              <w:rPr>
                <w:rFonts w:eastAsiaTheme="minorEastAsia"/>
                <w:color w:val="000000"/>
                <w:lang w:eastAsia="zh-CN"/>
              </w:rPr>
            </w:pPr>
            <w:r w:rsidRPr="001141C9">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5892E866" w14:textId="77777777" w:rsidR="00446B23" w:rsidRPr="001141C9" w:rsidRDefault="00446B23" w:rsidP="00446B2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6EA74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CA_n2A-n66A</w:t>
            </w:r>
          </w:p>
          <w:p w14:paraId="3B7534F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A7D6C3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ADC303"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1F310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A93C80"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7C3043B8" w14:textId="77777777" w:rsidTr="00E43BC8">
        <w:trPr>
          <w:jc w:val="center"/>
        </w:trPr>
        <w:tc>
          <w:tcPr>
            <w:tcW w:w="3057" w:type="dxa"/>
            <w:tcBorders>
              <w:top w:val="nil"/>
              <w:left w:val="single" w:sz="4" w:space="0" w:color="auto"/>
              <w:bottom w:val="nil"/>
              <w:right w:val="single" w:sz="4" w:space="0" w:color="auto"/>
            </w:tcBorders>
            <w:vAlign w:val="center"/>
          </w:tcPr>
          <w:p w14:paraId="422FB2B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AE89F9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EBCF9"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E4458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3E4BC779" w14:textId="77777777" w:rsidR="00446B23" w:rsidRPr="001141C9" w:rsidRDefault="00446B23" w:rsidP="00446B23">
            <w:pPr>
              <w:pStyle w:val="TAC"/>
              <w:keepNext w:val="0"/>
              <w:keepLines w:val="0"/>
              <w:rPr>
                <w:rFonts w:eastAsiaTheme="minorEastAsia"/>
                <w:lang w:eastAsia="zh-CN"/>
              </w:rPr>
            </w:pPr>
          </w:p>
        </w:tc>
      </w:tr>
      <w:tr w:rsidR="00446B23" w:rsidRPr="001141C9" w14:paraId="2E59C335" w14:textId="77777777" w:rsidTr="00E43BC8">
        <w:trPr>
          <w:jc w:val="center"/>
        </w:trPr>
        <w:tc>
          <w:tcPr>
            <w:tcW w:w="3057" w:type="dxa"/>
            <w:tcBorders>
              <w:top w:val="nil"/>
              <w:left w:val="single" w:sz="4" w:space="0" w:color="auto"/>
              <w:bottom w:val="nil"/>
              <w:right w:val="single" w:sz="4" w:space="0" w:color="auto"/>
            </w:tcBorders>
            <w:vAlign w:val="center"/>
          </w:tcPr>
          <w:p w14:paraId="62A2F715"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0EDC99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5C0524"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3E1B0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F9EE8E8" w14:textId="77777777" w:rsidR="00446B23" w:rsidRPr="001141C9" w:rsidRDefault="00446B23" w:rsidP="00446B23">
            <w:pPr>
              <w:pStyle w:val="TAC"/>
              <w:keepNext w:val="0"/>
              <w:keepLines w:val="0"/>
              <w:rPr>
                <w:rFonts w:eastAsiaTheme="minorEastAsia"/>
                <w:lang w:eastAsia="zh-CN"/>
              </w:rPr>
            </w:pPr>
          </w:p>
        </w:tc>
      </w:tr>
      <w:tr w:rsidR="00446B23" w:rsidRPr="001141C9" w14:paraId="73E8E94B" w14:textId="77777777" w:rsidTr="00E43BC8">
        <w:trPr>
          <w:jc w:val="center"/>
        </w:trPr>
        <w:tc>
          <w:tcPr>
            <w:tcW w:w="3057" w:type="dxa"/>
            <w:tcBorders>
              <w:top w:val="nil"/>
              <w:left w:val="single" w:sz="4" w:space="0" w:color="auto"/>
              <w:bottom w:val="nil"/>
              <w:right w:val="single" w:sz="4" w:space="0" w:color="auto"/>
            </w:tcBorders>
            <w:vAlign w:val="center"/>
          </w:tcPr>
          <w:p w14:paraId="44A28133"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9435D2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9F3B8"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E79D0E"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80F94D" w14:textId="77777777" w:rsidR="00446B23" w:rsidRPr="001141C9" w:rsidRDefault="00446B23" w:rsidP="00446B2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446B23" w:rsidRPr="001141C9" w14:paraId="64E00547" w14:textId="77777777" w:rsidTr="00E43BC8">
        <w:trPr>
          <w:jc w:val="center"/>
        </w:trPr>
        <w:tc>
          <w:tcPr>
            <w:tcW w:w="3057" w:type="dxa"/>
            <w:tcBorders>
              <w:top w:val="nil"/>
              <w:left w:val="single" w:sz="4" w:space="0" w:color="auto"/>
              <w:bottom w:val="nil"/>
              <w:right w:val="single" w:sz="4" w:space="0" w:color="auto"/>
            </w:tcBorders>
            <w:vAlign w:val="center"/>
          </w:tcPr>
          <w:p w14:paraId="494AD8C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76B584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6A403"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6EE97A"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16FF8D64" w14:textId="77777777" w:rsidR="00446B23" w:rsidRPr="001141C9" w:rsidRDefault="00446B23" w:rsidP="00446B23">
            <w:pPr>
              <w:pStyle w:val="TAC"/>
              <w:keepNext w:val="0"/>
              <w:keepLines w:val="0"/>
              <w:rPr>
                <w:rFonts w:eastAsiaTheme="minorEastAsia"/>
                <w:lang w:eastAsia="zh-CN"/>
              </w:rPr>
            </w:pPr>
          </w:p>
        </w:tc>
      </w:tr>
      <w:tr w:rsidR="00446B23" w:rsidRPr="001141C9" w14:paraId="0EC15A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3752D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272D72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5D2F5" w14:textId="77777777" w:rsidR="00446B23" w:rsidRPr="001141C9" w:rsidRDefault="00446B23" w:rsidP="00446B23">
            <w:pPr>
              <w:pStyle w:val="TAC"/>
              <w:keepNext w:val="0"/>
              <w:keepLines w:val="0"/>
              <w:rPr>
                <w:kern w:val="2"/>
                <w:szCs w:val="22"/>
                <w:lang w:eastAsia="zh-CN"/>
              </w:rPr>
            </w:pPr>
            <w:r w:rsidRPr="00065734">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6ADEBD" w14:textId="77777777" w:rsidR="00446B23" w:rsidRPr="001141C9" w:rsidRDefault="00446B23" w:rsidP="00446B23">
            <w:pPr>
              <w:pStyle w:val="TAC"/>
              <w:keepNext w:val="0"/>
              <w:keepLines w:val="0"/>
              <w:rPr>
                <w:rFonts w:cs="Arial"/>
                <w:color w:val="000000"/>
                <w:szCs w:val="18"/>
                <w:lang w:eastAsia="zh-CN" w:bidi="ar"/>
              </w:rPr>
            </w:pPr>
            <w:r w:rsidRPr="00065734">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AEFDB6A" w14:textId="77777777" w:rsidR="00446B23" w:rsidRPr="001141C9" w:rsidRDefault="00446B23" w:rsidP="00446B23">
            <w:pPr>
              <w:pStyle w:val="TAC"/>
              <w:keepNext w:val="0"/>
              <w:keepLines w:val="0"/>
              <w:rPr>
                <w:rFonts w:eastAsiaTheme="minorEastAsia"/>
                <w:lang w:eastAsia="zh-CN"/>
              </w:rPr>
            </w:pPr>
          </w:p>
        </w:tc>
      </w:tr>
      <w:tr w:rsidR="00446B23" w:rsidRPr="001141C9" w14:paraId="384D159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C48C70" w14:textId="77777777" w:rsidR="00446B23" w:rsidRPr="001141C9" w:rsidRDefault="00446B23" w:rsidP="00446B23">
            <w:pPr>
              <w:pStyle w:val="TAC"/>
              <w:keepLines w:val="0"/>
              <w:rPr>
                <w:rFonts w:eastAsiaTheme="minorEastAsia"/>
                <w:color w:val="000000"/>
                <w:lang w:eastAsia="zh-CN"/>
              </w:rPr>
            </w:pPr>
            <w:r w:rsidRPr="001141C9">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514C8019" w14:textId="77777777" w:rsidR="00446B23" w:rsidRPr="001141C9" w:rsidRDefault="00446B23" w:rsidP="00446B23">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EDB2FF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CA_n2A-n66A</w:t>
            </w:r>
          </w:p>
          <w:p w14:paraId="39CD3F9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120CC0A6"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475668" w14:textId="77777777" w:rsidR="00446B23" w:rsidRPr="001141C9" w:rsidRDefault="00446B23" w:rsidP="00446B23">
            <w:pPr>
              <w:pStyle w:val="TAC"/>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CA8CCD" w14:textId="77777777" w:rsidR="00446B23" w:rsidRPr="001141C9" w:rsidRDefault="00446B23" w:rsidP="00446B23">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887714" w14:textId="77777777" w:rsidR="00446B23" w:rsidRPr="001141C9" w:rsidRDefault="00446B23" w:rsidP="00446B23">
            <w:pPr>
              <w:pStyle w:val="TAC"/>
              <w:keepLines w:val="0"/>
              <w:rPr>
                <w:rFonts w:eastAsiaTheme="minorEastAsia"/>
                <w:lang w:eastAsia="zh-CN"/>
              </w:rPr>
            </w:pPr>
            <w:r w:rsidRPr="001141C9">
              <w:rPr>
                <w:kern w:val="2"/>
                <w:szCs w:val="22"/>
                <w:lang w:eastAsia="zh-CN"/>
              </w:rPr>
              <w:t>0</w:t>
            </w:r>
          </w:p>
        </w:tc>
      </w:tr>
      <w:tr w:rsidR="00446B23" w:rsidRPr="001141C9" w14:paraId="78947A78" w14:textId="77777777" w:rsidTr="00E43BC8">
        <w:trPr>
          <w:jc w:val="center"/>
        </w:trPr>
        <w:tc>
          <w:tcPr>
            <w:tcW w:w="3057" w:type="dxa"/>
            <w:tcBorders>
              <w:top w:val="nil"/>
              <w:left w:val="single" w:sz="4" w:space="0" w:color="auto"/>
              <w:bottom w:val="nil"/>
              <w:right w:val="single" w:sz="4" w:space="0" w:color="auto"/>
            </w:tcBorders>
            <w:vAlign w:val="center"/>
          </w:tcPr>
          <w:p w14:paraId="00429EE6" w14:textId="77777777" w:rsidR="00446B23" w:rsidRPr="001141C9" w:rsidRDefault="00446B23" w:rsidP="00446B23">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6D68AE4" w14:textId="77777777" w:rsidR="00446B23" w:rsidRPr="001141C9" w:rsidRDefault="00446B23" w:rsidP="00446B23">
            <w:pPr>
              <w:pStyle w:val="TAC"/>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AFC2F" w14:textId="77777777" w:rsidR="00446B23" w:rsidRPr="001141C9" w:rsidRDefault="00446B23" w:rsidP="00446B23">
            <w:pPr>
              <w:pStyle w:val="TAC"/>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C9777D" w14:textId="77777777" w:rsidR="00446B23" w:rsidRPr="001141C9" w:rsidRDefault="00446B23" w:rsidP="00446B23">
            <w:pPr>
              <w:pStyle w:val="TAC"/>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46F9CF5A" w14:textId="77777777" w:rsidR="00446B23" w:rsidRPr="001141C9" w:rsidRDefault="00446B23" w:rsidP="00446B23">
            <w:pPr>
              <w:pStyle w:val="TAC"/>
              <w:keepLines w:val="0"/>
              <w:rPr>
                <w:rFonts w:eastAsiaTheme="minorEastAsia"/>
                <w:lang w:eastAsia="zh-CN"/>
              </w:rPr>
            </w:pPr>
          </w:p>
        </w:tc>
      </w:tr>
      <w:tr w:rsidR="00446B23" w:rsidRPr="001141C9" w14:paraId="28E30F2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2B586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0EC8A7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9DA77"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8EE72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4616BC" w14:textId="77777777" w:rsidR="00446B23" w:rsidRPr="001141C9" w:rsidRDefault="00446B23" w:rsidP="00446B23">
            <w:pPr>
              <w:pStyle w:val="TAC"/>
              <w:keepNext w:val="0"/>
              <w:keepLines w:val="0"/>
              <w:rPr>
                <w:rFonts w:eastAsiaTheme="minorEastAsia"/>
                <w:lang w:eastAsia="zh-CN"/>
              </w:rPr>
            </w:pPr>
          </w:p>
        </w:tc>
      </w:tr>
      <w:tr w:rsidR="00446B23" w:rsidRPr="001141C9" w14:paraId="4A1D573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9C91187"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21B23106" w14:textId="77777777" w:rsidR="00446B23" w:rsidRPr="00DD4870" w:rsidRDefault="00446B23" w:rsidP="00446B2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C0F89DF" w14:textId="77777777" w:rsidR="00446B23" w:rsidRPr="00DD4870" w:rsidRDefault="00446B23" w:rsidP="00446B23">
            <w:pPr>
              <w:pStyle w:val="TAC"/>
              <w:rPr>
                <w:szCs w:val="18"/>
                <w:lang w:val="en-US" w:eastAsia="zh-CN"/>
              </w:rPr>
            </w:pPr>
            <w:r w:rsidRPr="00DD4870">
              <w:rPr>
                <w:szCs w:val="18"/>
                <w:lang w:val="en-US" w:eastAsia="zh-CN"/>
              </w:rPr>
              <w:t>CA_n2A-n66A</w:t>
            </w:r>
          </w:p>
          <w:p w14:paraId="0B290FEC" w14:textId="77777777" w:rsidR="00446B23" w:rsidRPr="00DD4870" w:rsidRDefault="00446B23" w:rsidP="00446B2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41549764" w14:textId="77777777" w:rsidR="00446B23" w:rsidRPr="001141C9" w:rsidRDefault="00446B23" w:rsidP="00446B23">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40BC2E"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F801D4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F0348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79C0B76" w14:textId="77777777" w:rsidTr="00E43BC8">
        <w:trPr>
          <w:jc w:val="center"/>
        </w:trPr>
        <w:tc>
          <w:tcPr>
            <w:tcW w:w="3057" w:type="dxa"/>
            <w:tcBorders>
              <w:top w:val="nil"/>
              <w:left w:val="single" w:sz="4" w:space="0" w:color="auto"/>
              <w:bottom w:val="nil"/>
              <w:right w:val="single" w:sz="4" w:space="0" w:color="auto"/>
            </w:tcBorders>
            <w:vAlign w:val="center"/>
          </w:tcPr>
          <w:p w14:paraId="62A8EB1E"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550D8E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9F060B"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B796D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0222441F" w14:textId="77777777" w:rsidR="00446B23" w:rsidRPr="001141C9" w:rsidRDefault="00446B23" w:rsidP="00446B23">
            <w:pPr>
              <w:pStyle w:val="TAC"/>
              <w:keepNext w:val="0"/>
              <w:keepLines w:val="0"/>
              <w:rPr>
                <w:rFonts w:eastAsiaTheme="minorEastAsia"/>
                <w:lang w:eastAsia="zh-CN"/>
              </w:rPr>
            </w:pPr>
          </w:p>
        </w:tc>
      </w:tr>
      <w:tr w:rsidR="00446B23" w:rsidRPr="001141C9" w14:paraId="251C5A5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870A289"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418252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54824"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BD6F2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D5E48D0" w14:textId="77777777" w:rsidR="00446B23" w:rsidRPr="001141C9" w:rsidRDefault="00446B23" w:rsidP="00446B23">
            <w:pPr>
              <w:pStyle w:val="TAC"/>
              <w:keepNext w:val="0"/>
              <w:keepLines w:val="0"/>
              <w:rPr>
                <w:rFonts w:eastAsiaTheme="minorEastAsia"/>
                <w:lang w:eastAsia="zh-CN"/>
              </w:rPr>
            </w:pPr>
          </w:p>
        </w:tc>
      </w:tr>
      <w:tr w:rsidR="00446B23" w:rsidRPr="001141C9" w14:paraId="1C02C6E3" w14:textId="77777777" w:rsidTr="00E43BC8">
        <w:trPr>
          <w:jc w:val="center"/>
        </w:trPr>
        <w:tc>
          <w:tcPr>
            <w:tcW w:w="3057" w:type="dxa"/>
            <w:tcBorders>
              <w:top w:val="single" w:sz="4" w:space="0" w:color="auto"/>
              <w:left w:val="single" w:sz="4" w:space="0" w:color="auto"/>
              <w:bottom w:val="nil"/>
              <w:right w:val="single" w:sz="4" w:space="0" w:color="auto"/>
            </w:tcBorders>
          </w:tcPr>
          <w:p w14:paraId="4BC34C92"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1E5D4C0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C39FA2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3EE66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1948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2E6164F" w14:textId="77777777" w:rsidTr="00E43BC8">
        <w:trPr>
          <w:jc w:val="center"/>
        </w:trPr>
        <w:tc>
          <w:tcPr>
            <w:tcW w:w="3057" w:type="dxa"/>
            <w:tcBorders>
              <w:top w:val="nil"/>
              <w:left w:val="single" w:sz="4" w:space="0" w:color="auto"/>
              <w:bottom w:val="nil"/>
              <w:right w:val="single" w:sz="4" w:space="0" w:color="auto"/>
            </w:tcBorders>
          </w:tcPr>
          <w:p w14:paraId="3194B9D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31AB7DD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06CB0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A7173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B33879B" w14:textId="77777777" w:rsidR="00446B23" w:rsidRPr="001141C9" w:rsidRDefault="00446B23" w:rsidP="00446B23">
            <w:pPr>
              <w:pStyle w:val="TAC"/>
              <w:keepNext w:val="0"/>
              <w:keepLines w:val="0"/>
              <w:rPr>
                <w:rFonts w:eastAsiaTheme="minorEastAsia"/>
                <w:lang w:eastAsia="zh-CN"/>
              </w:rPr>
            </w:pPr>
          </w:p>
        </w:tc>
      </w:tr>
      <w:tr w:rsidR="00446B23" w:rsidRPr="001141C9" w14:paraId="4C14B0EF" w14:textId="77777777" w:rsidTr="00E43BC8">
        <w:trPr>
          <w:jc w:val="center"/>
        </w:trPr>
        <w:tc>
          <w:tcPr>
            <w:tcW w:w="3057" w:type="dxa"/>
            <w:tcBorders>
              <w:top w:val="nil"/>
              <w:left w:val="single" w:sz="4" w:space="0" w:color="auto"/>
              <w:bottom w:val="single" w:sz="4" w:space="0" w:color="auto"/>
              <w:right w:val="single" w:sz="4" w:space="0" w:color="auto"/>
            </w:tcBorders>
          </w:tcPr>
          <w:p w14:paraId="6FF295B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4867409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268F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5BA10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3E461E" w14:textId="77777777" w:rsidR="00446B23" w:rsidRPr="001141C9" w:rsidRDefault="00446B23" w:rsidP="00446B23">
            <w:pPr>
              <w:pStyle w:val="TAC"/>
              <w:keepNext w:val="0"/>
              <w:keepLines w:val="0"/>
              <w:rPr>
                <w:rFonts w:eastAsiaTheme="minorEastAsia"/>
                <w:lang w:eastAsia="zh-CN"/>
              </w:rPr>
            </w:pPr>
          </w:p>
        </w:tc>
      </w:tr>
      <w:tr w:rsidR="00446B23" w:rsidRPr="001141C9" w14:paraId="6EEE93D4" w14:textId="77777777" w:rsidTr="00E43BC8">
        <w:trPr>
          <w:jc w:val="center"/>
        </w:trPr>
        <w:tc>
          <w:tcPr>
            <w:tcW w:w="3057" w:type="dxa"/>
            <w:tcBorders>
              <w:top w:val="single" w:sz="4" w:space="0" w:color="auto"/>
              <w:left w:val="single" w:sz="4" w:space="0" w:color="auto"/>
              <w:bottom w:val="nil"/>
              <w:right w:val="single" w:sz="4" w:space="0" w:color="auto"/>
            </w:tcBorders>
          </w:tcPr>
          <w:p w14:paraId="50D497F7"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06D6C21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7E09A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8BC99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3C2B0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B672B64" w14:textId="77777777" w:rsidTr="00E43BC8">
        <w:trPr>
          <w:jc w:val="center"/>
        </w:trPr>
        <w:tc>
          <w:tcPr>
            <w:tcW w:w="3057" w:type="dxa"/>
            <w:tcBorders>
              <w:top w:val="nil"/>
              <w:left w:val="single" w:sz="4" w:space="0" w:color="auto"/>
              <w:bottom w:val="nil"/>
              <w:right w:val="single" w:sz="4" w:space="0" w:color="auto"/>
            </w:tcBorders>
          </w:tcPr>
          <w:p w14:paraId="51AA1D2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062D6C2A"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9B389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D5B3B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95C77A7" w14:textId="77777777" w:rsidR="00446B23" w:rsidRPr="001141C9" w:rsidRDefault="00446B23" w:rsidP="00446B23">
            <w:pPr>
              <w:pStyle w:val="TAC"/>
              <w:keepNext w:val="0"/>
              <w:keepLines w:val="0"/>
              <w:rPr>
                <w:rFonts w:eastAsiaTheme="minorEastAsia"/>
                <w:lang w:eastAsia="zh-CN"/>
              </w:rPr>
            </w:pPr>
          </w:p>
        </w:tc>
      </w:tr>
      <w:tr w:rsidR="00446B23" w:rsidRPr="001141C9" w14:paraId="114AE32B" w14:textId="77777777" w:rsidTr="00E43BC8">
        <w:trPr>
          <w:jc w:val="center"/>
        </w:trPr>
        <w:tc>
          <w:tcPr>
            <w:tcW w:w="3057" w:type="dxa"/>
            <w:tcBorders>
              <w:top w:val="nil"/>
              <w:left w:val="single" w:sz="4" w:space="0" w:color="auto"/>
              <w:bottom w:val="single" w:sz="4" w:space="0" w:color="auto"/>
              <w:right w:val="single" w:sz="4" w:space="0" w:color="auto"/>
            </w:tcBorders>
          </w:tcPr>
          <w:p w14:paraId="6FF8808E"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2B68B0B6"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A5009F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9B060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2542DDFC" w14:textId="77777777" w:rsidR="00446B23" w:rsidRPr="001141C9" w:rsidRDefault="00446B23" w:rsidP="00446B23">
            <w:pPr>
              <w:pStyle w:val="TAC"/>
              <w:keepNext w:val="0"/>
              <w:keepLines w:val="0"/>
              <w:rPr>
                <w:rFonts w:eastAsiaTheme="minorEastAsia"/>
                <w:lang w:eastAsia="zh-CN"/>
              </w:rPr>
            </w:pPr>
          </w:p>
        </w:tc>
      </w:tr>
      <w:tr w:rsidR="00446B23" w:rsidRPr="001141C9" w14:paraId="034ADC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F99B34" w14:textId="77777777" w:rsidR="00446B23" w:rsidRPr="001141C9" w:rsidRDefault="00446B23" w:rsidP="00446B23">
            <w:pPr>
              <w:pStyle w:val="TAC"/>
              <w:keepNext w:val="0"/>
              <w:keepLines w:val="0"/>
              <w:rPr>
                <w:rFonts w:eastAsiaTheme="minorEastAsia"/>
                <w:color w:val="000000"/>
                <w:lang w:eastAsia="zh-CN"/>
              </w:rPr>
            </w:pPr>
            <w:r w:rsidRPr="001141C9">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02C3BE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CA_n2A-n71A</w:t>
            </w:r>
          </w:p>
          <w:p w14:paraId="2A689A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CA_n2A-n77A</w:t>
            </w:r>
          </w:p>
          <w:p w14:paraId="0A08192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3B9DAD3"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0CB73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4EDCAFA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0482609" w14:textId="77777777" w:rsidTr="00E43BC8">
        <w:trPr>
          <w:jc w:val="center"/>
        </w:trPr>
        <w:tc>
          <w:tcPr>
            <w:tcW w:w="3057" w:type="dxa"/>
            <w:tcBorders>
              <w:top w:val="nil"/>
              <w:left w:val="single" w:sz="4" w:space="0" w:color="auto"/>
              <w:bottom w:val="nil"/>
              <w:right w:val="single" w:sz="4" w:space="0" w:color="auto"/>
            </w:tcBorders>
            <w:vAlign w:val="center"/>
          </w:tcPr>
          <w:p w14:paraId="69E9B94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67542E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4FA5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D55256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068826E0" w14:textId="77777777" w:rsidR="00446B23" w:rsidRPr="001141C9" w:rsidRDefault="00446B23" w:rsidP="00446B23">
            <w:pPr>
              <w:pStyle w:val="TAC"/>
              <w:keepNext w:val="0"/>
              <w:keepLines w:val="0"/>
              <w:rPr>
                <w:rFonts w:eastAsiaTheme="minorEastAsia"/>
                <w:lang w:eastAsia="zh-CN"/>
              </w:rPr>
            </w:pPr>
          </w:p>
        </w:tc>
      </w:tr>
      <w:tr w:rsidR="00446B23" w:rsidRPr="001141C9" w14:paraId="0A30271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E7E5C2"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D66300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E1DC5"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63D8C72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5C68E1" w14:textId="77777777" w:rsidR="00446B23" w:rsidRPr="001141C9" w:rsidRDefault="00446B23" w:rsidP="00446B23">
            <w:pPr>
              <w:pStyle w:val="TAC"/>
              <w:keepNext w:val="0"/>
              <w:keepLines w:val="0"/>
              <w:rPr>
                <w:rFonts w:eastAsiaTheme="minorEastAsia"/>
                <w:lang w:eastAsia="zh-CN"/>
              </w:rPr>
            </w:pPr>
          </w:p>
        </w:tc>
      </w:tr>
      <w:tr w:rsidR="00446B23" w:rsidRPr="001141C9" w14:paraId="5CEE110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457EB9A" w14:textId="77777777" w:rsidR="00446B23" w:rsidRPr="001141C9" w:rsidRDefault="00446B23" w:rsidP="00446B23">
            <w:pPr>
              <w:pStyle w:val="TAC"/>
              <w:keepNext w:val="0"/>
              <w:keepLines w:val="0"/>
              <w:rPr>
                <w:rFonts w:eastAsiaTheme="minorEastAsia"/>
                <w:color w:val="000000"/>
                <w:lang w:eastAsia="zh-CN"/>
              </w:rPr>
            </w:pPr>
            <w:r w:rsidRPr="001141C9">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6BF65BC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CA_n2A-n71A</w:t>
            </w:r>
          </w:p>
          <w:p w14:paraId="652B72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CA_n2A-n77A</w:t>
            </w:r>
          </w:p>
          <w:p w14:paraId="4EE3D5C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158CB5D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28D9B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043413F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07E686D" w14:textId="77777777" w:rsidTr="00E43BC8">
        <w:trPr>
          <w:jc w:val="center"/>
        </w:trPr>
        <w:tc>
          <w:tcPr>
            <w:tcW w:w="3057" w:type="dxa"/>
            <w:tcBorders>
              <w:top w:val="nil"/>
              <w:left w:val="single" w:sz="4" w:space="0" w:color="auto"/>
              <w:bottom w:val="nil"/>
              <w:right w:val="single" w:sz="4" w:space="0" w:color="auto"/>
            </w:tcBorders>
            <w:vAlign w:val="center"/>
          </w:tcPr>
          <w:p w14:paraId="34109C9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C539B7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07CA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239CFC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4EE4F456" w14:textId="77777777" w:rsidR="00446B23" w:rsidRPr="001141C9" w:rsidRDefault="00446B23" w:rsidP="00446B23">
            <w:pPr>
              <w:pStyle w:val="TAC"/>
              <w:keepNext w:val="0"/>
              <w:keepLines w:val="0"/>
              <w:rPr>
                <w:rFonts w:eastAsiaTheme="minorEastAsia"/>
                <w:lang w:eastAsia="zh-CN"/>
              </w:rPr>
            </w:pPr>
          </w:p>
        </w:tc>
      </w:tr>
      <w:tr w:rsidR="00446B23" w:rsidRPr="001141C9" w14:paraId="70E6226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C78E7A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55AD0A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33CE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4F43760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6A12DE46" w14:textId="77777777" w:rsidR="00446B23" w:rsidRPr="001141C9" w:rsidRDefault="00446B23" w:rsidP="00446B23">
            <w:pPr>
              <w:pStyle w:val="TAC"/>
              <w:keepNext w:val="0"/>
              <w:keepLines w:val="0"/>
              <w:rPr>
                <w:rFonts w:eastAsiaTheme="minorEastAsia"/>
                <w:lang w:eastAsia="zh-CN"/>
              </w:rPr>
            </w:pPr>
          </w:p>
        </w:tc>
      </w:tr>
      <w:tr w:rsidR="00446B23" w:rsidRPr="001141C9" w14:paraId="265FCF56" w14:textId="77777777" w:rsidTr="00E43BC8">
        <w:trPr>
          <w:jc w:val="center"/>
        </w:trPr>
        <w:tc>
          <w:tcPr>
            <w:tcW w:w="3057" w:type="dxa"/>
            <w:tcBorders>
              <w:top w:val="single" w:sz="4" w:space="0" w:color="auto"/>
              <w:left w:val="single" w:sz="4" w:space="0" w:color="auto"/>
              <w:bottom w:val="nil"/>
              <w:right w:val="single" w:sz="4" w:space="0" w:color="auto"/>
            </w:tcBorders>
          </w:tcPr>
          <w:p w14:paraId="47C3D198"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3E4C82F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18493A4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4CF1D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E65B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D1A5714" w14:textId="77777777" w:rsidTr="00E43BC8">
        <w:trPr>
          <w:jc w:val="center"/>
        </w:trPr>
        <w:tc>
          <w:tcPr>
            <w:tcW w:w="3057" w:type="dxa"/>
            <w:tcBorders>
              <w:top w:val="nil"/>
              <w:left w:val="single" w:sz="4" w:space="0" w:color="auto"/>
              <w:bottom w:val="nil"/>
              <w:right w:val="single" w:sz="4" w:space="0" w:color="auto"/>
            </w:tcBorders>
          </w:tcPr>
          <w:p w14:paraId="44A1CEBD"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0E8500D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7E7D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28EE9C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FAB63A3" w14:textId="77777777" w:rsidR="00446B23" w:rsidRPr="001141C9" w:rsidRDefault="00446B23" w:rsidP="00446B23">
            <w:pPr>
              <w:pStyle w:val="TAC"/>
              <w:keepNext w:val="0"/>
              <w:keepLines w:val="0"/>
              <w:rPr>
                <w:rFonts w:eastAsiaTheme="minorEastAsia"/>
                <w:lang w:eastAsia="zh-CN"/>
              </w:rPr>
            </w:pPr>
          </w:p>
        </w:tc>
      </w:tr>
      <w:tr w:rsidR="00446B23" w:rsidRPr="001141C9" w14:paraId="33737B68" w14:textId="77777777" w:rsidTr="00E43BC8">
        <w:trPr>
          <w:jc w:val="center"/>
        </w:trPr>
        <w:tc>
          <w:tcPr>
            <w:tcW w:w="3057" w:type="dxa"/>
            <w:tcBorders>
              <w:top w:val="nil"/>
              <w:left w:val="single" w:sz="4" w:space="0" w:color="auto"/>
              <w:bottom w:val="single" w:sz="4" w:space="0" w:color="auto"/>
              <w:right w:val="single" w:sz="4" w:space="0" w:color="auto"/>
            </w:tcBorders>
          </w:tcPr>
          <w:p w14:paraId="768B858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618FC35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34605A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54773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6F649C" w14:textId="77777777" w:rsidR="00446B23" w:rsidRPr="001141C9" w:rsidRDefault="00446B23" w:rsidP="00446B23">
            <w:pPr>
              <w:pStyle w:val="TAC"/>
              <w:keepNext w:val="0"/>
              <w:keepLines w:val="0"/>
              <w:rPr>
                <w:rFonts w:eastAsiaTheme="minorEastAsia"/>
                <w:lang w:eastAsia="zh-CN"/>
              </w:rPr>
            </w:pPr>
          </w:p>
        </w:tc>
      </w:tr>
      <w:tr w:rsidR="00446B23" w:rsidRPr="001141C9" w14:paraId="70E85BCC" w14:textId="77777777" w:rsidTr="00E43BC8">
        <w:trPr>
          <w:jc w:val="center"/>
        </w:trPr>
        <w:tc>
          <w:tcPr>
            <w:tcW w:w="3057" w:type="dxa"/>
            <w:tcBorders>
              <w:top w:val="single" w:sz="4" w:space="0" w:color="auto"/>
              <w:left w:val="single" w:sz="4" w:space="0" w:color="auto"/>
              <w:bottom w:val="nil"/>
              <w:right w:val="single" w:sz="4" w:space="0" w:color="auto"/>
            </w:tcBorders>
          </w:tcPr>
          <w:p w14:paraId="70520A3D"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165FAE9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6FBA78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B1954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B9471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F50815A" w14:textId="77777777" w:rsidTr="00E43BC8">
        <w:trPr>
          <w:jc w:val="center"/>
        </w:trPr>
        <w:tc>
          <w:tcPr>
            <w:tcW w:w="3057" w:type="dxa"/>
            <w:tcBorders>
              <w:top w:val="nil"/>
              <w:left w:val="single" w:sz="4" w:space="0" w:color="auto"/>
              <w:bottom w:val="nil"/>
              <w:right w:val="single" w:sz="4" w:space="0" w:color="auto"/>
            </w:tcBorders>
          </w:tcPr>
          <w:p w14:paraId="1D168E4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055D2CA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87145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323B88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6BD17D" w14:textId="77777777" w:rsidR="00446B23" w:rsidRPr="001141C9" w:rsidRDefault="00446B23" w:rsidP="00446B23">
            <w:pPr>
              <w:pStyle w:val="TAC"/>
              <w:keepNext w:val="0"/>
              <w:keepLines w:val="0"/>
              <w:rPr>
                <w:rFonts w:eastAsiaTheme="minorEastAsia"/>
                <w:lang w:eastAsia="zh-CN"/>
              </w:rPr>
            </w:pPr>
          </w:p>
        </w:tc>
      </w:tr>
      <w:tr w:rsidR="00446B23" w:rsidRPr="001141C9" w14:paraId="7ACABEA4" w14:textId="77777777" w:rsidTr="00E43BC8">
        <w:trPr>
          <w:jc w:val="center"/>
        </w:trPr>
        <w:tc>
          <w:tcPr>
            <w:tcW w:w="3057" w:type="dxa"/>
            <w:tcBorders>
              <w:top w:val="nil"/>
              <w:left w:val="single" w:sz="4" w:space="0" w:color="auto"/>
              <w:bottom w:val="single" w:sz="4" w:space="0" w:color="auto"/>
              <w:right w:val="single" w:sz="4" w:space="0" w:color="auto"/>
            </w:tcBorders>
          </w:tcPr>
          <w:p w14:paraId="1E7F247A"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0EA71A7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AE046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EC4C8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2218" w:type="dxa"/>
            <w:tcBorders>
              <w:top w:val="nil"/>
              <w:left w:val="single" w:sz="4" w:space="0" w:color="auto"/>
              <w:bottom w:val="single" w:sz="4" w:space="0" w:color="auto"/>
              <w:right w:val="single" w:sz="4" w:space="0" w:color="auto"/>
            </w:tcBorders>
            <w:vAlign w:val="center"/>
          </w:tcPr>
          <w:p w14:paraId="0D406761" w14:textId="77777777" w:rsidR="00446B23" w:rsidRPr="001141C9" w:rsidRDefault="00446B23" w:rsidP="00446B23">
            <w:pPr>
              <w:pStyle w:val="TAC"/>
              <w:keepNext w:val="0"/>
              <w:keepLines w:val="0"/>
              <w:rPr>
                <w:rFonts w:eastAsiaTheme="minorEastAsia"/>
                <w:lang w:eastAsia="zh-CN"/>
              </w:rPr>
            </w:pPr>
          </w:p>
        </w:tc>
      </w:tr>
      <w:tr w:rsidR="00446B23" w:rsidRPr="001141C9" w14:paraId="66C2C86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008194"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6177E91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036583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E34B0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DC196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DE00BC7" w14:textId="77777777" w:rsidTr="00E43BC8">
        <w:trPr>
          <w:jc w:val="center"/>
        </w:trPr>
        <w:tc>
          <w:tcPr>
            <w:tcW w:w="3057" w:type="dxa"/>
            <w:tcBorders>
              <w:top w:val="nil"/>
              <w:left w:val="single" w:sz="4" w:space="0" w:color="auto"/>
              <w:bottom w:val="nil"/>
              <w:right w:val="single" w:sz="4" w:space="0" w:color="auto"/>
            </w:tcBorders>
            <w:vAlign w:val="center"/>
          </w:tcPr>
          <w:p w14:paraId="598E1AE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AA54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7E4A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FD2DC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D1E8E3" w14:textId="77777777" w:rsidR="00446B23" w:rsidRPr="001141C9" w:rsidRDefault="00446B23" w:rsidP="00446B23">
            <w:pPr>
              <w:pStyle w:val="TAC"/>
              <w:keepNext w:val="0"/>
              <w:keepLines w:val="0"/>
              <w:rPr>
                <w:rFonts w:eastAsiaTheme="minorEastAsia"/>
                <w:lang w:eastAsia="zh-CN"/>
              </w:rPr>
            </w:pPr>
          </w:p>
        </w:tc>
      </w:tr>
      <w:tr w:rsidR="00446B23" w:rsidRPr="001141C9" w14:paraId="54FC7F21" w14:textId="77777777" w:rsidTr="00E43BC8">
        <w:trPr>
          <w:jc w:val="center"/>
        </w:trPr>
        <w:tc>
          <w:tcPr>
            <w:tcW w:w="3057" w:type="dxa"/>
            <w:tcBorders>
              <w:top w:val="nil"/>
              <w:left w:val="single" w:sz="4" w:space="0" w:color="auto"/>
              <w:bottom w:val="nil"/>
              <w:right w:val="single" w:sz="4" w:space="0" w:color="auto"/>
            </w:tcBorders>
            <w:vAlign w:val="center"/>
          </w:tcPr>
          <w:p w14:paraId="7730BD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EDC8D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E036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1605A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9E29861" w14:textId="77777777" w:rsidR="00446B23" w:rsidRPr="001141C9" w:rsidRDefault="00446B23" w:rsidP="00446B23">
            <w:pPr>
              <w:pStyle w:val="TAC"/>
              <w:keepNext w:val="0"/>
              <w:keepLines w:val="0"/>
              <w:rPr>
                <w:rFonts w:eastAsiaTheme="minorEastAsia"/>
                <w:lang w:eastAsia="zh-CN"/>
              </w:rPr>
            </w:pPr>
          </w:p>
        </w:tc>
      </w:tr>
      <w:tr w:rsidR="00446B23" w:rsidRPr="001141C9" w14:paraId="60FB30C8" w14:textId="77777777" w:rsidTr="00E43BC8">
        <w:trPr>
          <w:jc w:val="center"/>
        </w:trPr>
        <w:tc>
          <w:tcPr>
            <w:tcW w:w="3057" w:type="dxa"/>
            <w:tcBorders>
              <w:top w:val="nil"/>
              <w:left w:val="single" w:sz="4" w:space="0" w:color="auto"/>
              <w:bottom w:val="nil"/>
              <w:right w:val="single" w:sz="4" w:space="0" w:color="auto"/>
            </w:tcBorders>
            <w:vAlign w:val="center"/>
          </w:tcPr>
          <w:p w14:paraId="75A5F02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9FBCA5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CA_n3A-n5A</w:t>
            </w:r>
          </w:p>
          <w:p w14:paraId="4B8F075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491A297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0BB59A4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ECDD7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9F96DE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423B9CED" w14:textId="77777777" w:rsidTr="00E43BC8">
        <w:trPr>
          <w:jc w:val="center"/>
        </w:trPr>
        <w:tc>
          <w:tcPr>
            <w:tcW w:w="3057" w:type="dxa"/>
            <w:tcBorders>
              <w:top w:val="nil"/>
              <w:left w:val="single" w:sz="4" w:space="0" w:color="auto"/>
              <w:bottom w:val="nil"/>
              <w:right w:val="single" w:sz="4" w:space="0" w:color="auto"/>
            </w:tcBorders>
            <w:vAlign w:val="center"/>
          </w:tcPr>
          <w:p w14:paraId="1F8B430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96F2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16AD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9BF18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8C94F8" w14:textId="77777777" w:rsidR="00446B23" w:rsidRPr="001141C9" w:rsidRDefault="00446B23" w:rsidP="00446B23">
            <w:pPr>
              <w:pStyle w:val="TAC"/>
              <w:keepNext w:val="0"/>
              <w:keepLines w:val="0"/>
              <w:rPr>
                <w:rFonts w:eastAsiaTheme="minorEastAsia"/>
                <w:lang w:eastAsia="zh-CN"/>
              </w:rPr>
            </w:pPr>
          </w:p>
        </w:tc>
      </w:tr>
      <w:tr w:rsidR="00446B23" w:rsidRPr="001141C9" w14:paraId="10C2C5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3FFF7B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CF8D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6C06E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50CC0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3AF8D0B" w14:textId="77777777" w:rsidR="00446B23" w:rsidRPr="001141C9" w:rsidRDefault="00446B23" w:rsidP="00446B23">
            <w:pPr>
              <w:pStyle w:val="TAC"/>
              <w:keepNext w:val="0"/>
              <w:keepLines w:val="0"/>
              <w:rPr>
                <w:rFonts w:eastAsiaTheme="minorEastAsia"/>
                <w:lang w:eastAsia="zh-CN"/>
              </w:rPr>
            </w:pPr>
          </w:p>
        </w:tc>
      </w:tr>
      <w:tr w:rsidR="00446B23" w:rsidRPr="001141C9" w14:paraId="4138CFDE" w14:textId="77777777" w:rsidTr="00E43BC8">
        <w:trPr>
          <w:jc w:val="center"/>
        </w:trPr>
        <w:tc>
          <w:tcPr>
            <w:tcW w:w="3057" w:type="dxa"/>
            <w:tcBorders>
              <w:top w:val="nil"/>
              <w:left w:val="single" w:sz="4" w:space="0" w:color="auto"/>
              <w:bottom w:val="nil"/>
              <w:right w:val="single" w:sz="4" w:space="0" w:color="auto"/>
            </w:tcBorders>
            <w:vAlign w:val="center"/>
          </w:tcPr>
          <w:p w14:paraId="1B2B050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CA_n3A-n5A-n7B</w:t>
            </w:r>
          </w:p>
        </w:tc>
        <w:tc>
          <w:tcPr>
            <w:tcW w:w="2545" w:type="dxa"/>
            <w:tcBorders>
              <w:top w:val="nil"/>
              <w:left w:val="single" w:sz="4" w:space="0" w:color="auto"/>
              <w:bottom w:val="nil"/>
              <w:right w:val="single" w:sz="4" w:space="0" w:color="auto"/>
            </w:tcBorders>
            <w:vAlign w:val="center"/>
          </w:tcPr>
          <w:p w14:paraId="5C6D39F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5563AD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1CDA3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5ED71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E1D497A" w14:textId="77777777" w:rsidTr="00E43BC8">
        <w:trPr>
          <w:jc w:val="center"/>
        </w:trPr>
        <w:tc>
          <w:tcPr>
            <w:tcW w:w="3057" w:type="dxa"/>
            <w:tcBorders>
              <w:top w:val="nil"/>
              <w:left w:val="single" w:sz="4" w:space="0" w:color="auto"/>
              <w:bottom w:val="nil"/>
              <w:right w:val="single" w:sz="4" w:space="0" w:color="auto"/>
            </w:tcBorders>
            <w:vAlign w:val="center"/>
          </w:tcPr>
          <w:p w14:paraId="3B8B3CA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A2DE0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CD3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B762A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514051" w14:textId="77777777" w:rsidR="00446B23" w:rsidRPr="001141C9" w:rsidRDefault="00446B23" w:rsidP="00446B23">
            <w:pPr>
              <w:pStyle w:val="TAC"/>
              <w:keepNext w:val="0"/>
              <w:keepLines w:val="0"/>
              <w:rPr>
                <w:rFonts w:eastAsiaTheme="minorEastAsia"/>
                <w:lang w:eastAsia="zh-CN"/>
              </w:rPr>
            </w:pPr>
          </w:p>
        </w:tc>
      </w:tr>
      <w:tr w:rsidR="00446B23" w:rsidRPr="001141C9" w14:paraId="72BA4925" w14:textId="77777777" w:rsidTr="00E43BC8">
        <w:trPr>
          <w:jc w:val="center"/>
        </w:trPr>
        <w:tc>
          <w:tcPr>
            <w:tcW w:w="3057" w:type="dxa"/>
            <w:tcBorders>
              <w:top w:val="nil"/>
              <w:left w:val="single" w:sz="4" w:space="0" w:color="auto"/>
              <w:bottom w:val="nil"/>
              <w:right w:val="single" w:sz="4" w:space="0" w:color="auto"/>
            </w:tcBorders>
            <w:vAlign w:val="center"/>
          </w:tcPr>
          <w:p w14:paraId="5498B6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9647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F9EF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C2D05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28C04240" w14:textId="77777777" w:rsidR="00446B23" w:rsidRPr="001141C9" w:rsidRDefault="00446B23" w:rsidP="00446B23">
            <w:pPr>
              <w:pStyle w:val="TAC"/>
              <w:keepNext w:val="0"/>
              <w:keepLines w:val="0"/>
              <w:rPr>
                <w:rFonts w:eastAsiaTheme="minorEastAsia"/>
                <w:lang w:eastAsia="zh-CN"/>
              </w:rPr>
            </w:pPr>
          </w:p>
        </w:tc>
      </w:tr>
      <w:tr w:rsidR="00446B23" w:rsidRPr="001141C9" w14:paraId="1BB7B468" w14:textId="77777777" w:rsidTr="00E43BC8">
        <w:trPr>
          <w:jc w:val="center"/>
        </w:trPr>
        <w:tc>
          <w:tcPr>
            <w:tcW w:w="3057" w:type="dxa"/>
            <w:tcBorders>
              <w:top w:val="nil"/>
              <w:left w:val="single" w:sz="4" w:space="0" w:color="auto"/>
              <w:bottom w:val="nil"/>
              <w:right w:val="single" w:sz="4" w:space="0" w:color="auto"/>
            </w:tcBorders>
            <w:vAlign w:val="center"/>
          </w:tcPr>
          <w:p w14:paraId="6F94FD9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1D23C8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CA_n3A-n5A</w:t>
            </w:r>
          </w:p>
          <w:p w14:paraId="39693F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15A82D1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CA_n5A-n7A</w:t>
            </w:r>
          </w:p>
          <w:p w14:paraId="6FD652C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C324F1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112B8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C0A6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3C8671A1" w14:textId="77777777" w:rsidTr="00E43BC8">
        <w:trPr>
          <w:jc w:val="center"/>
        </w:trPr>
        <w:tc>
          <w:tcPr>
            <w:tcW w:w="3057" w:type="dxa"/>
            <w:tcBorders>
              <w:top w:val="nil"/>
              <w:left w:val="single" w:sz="4" w:space="0" w:color="auto"/>
              <w:bottom w:val="nil"/>
              <w:right w:val="single" w:sz="4" w:space="0" w:color="auto"/>
            </w:tcBorders>
            <w:vAlign w:val="center"/>
          </w:tcPr>
          <w:p w14:paraId="7190CB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CD0B1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0253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11567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D302EF5" w14:textId="77777777" w:rsidR="00446B23" w:rsidRPr="001141C9" w:rsidRDefault="00446B23" w:rsidP="00446B23">
            <w:pPr>
              <w:pStyle w:val="TAC"/>
              <w:keepNext w:val="0"/>
              <w:keepLines w:val="0"/>
              <w:rPr>
                <w:rFonts w:eastAsiaTheme="minorEastAsia"/>
                <w:lang w:eastAsia="zh-CN"/>
              </w:rPr>
            </w:pPr>
          </w:p>
        </w:tc>
      </w:tr>
      <w:tr w:rsidR="00446B23" w:rsidRPr="001141C9" w14:paraId="34CC915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C1F47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CB93C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1156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CE0D2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09DB154B" w14:textId="77777777" w:rsidR="00446B23" w:rsidRPr="001141C9" w:rsidRDefault="00446B23" w:rsidP="00446B23">
            <w:pPr>
              <w:pStyle w:val="TAC"/>
              <w:keepNext w:val="0"/>
              <w:keepLines w:val="0"/>
              <w:rPr>
                <w:rFonts w:eastAsiaTheme="minorEastAsia"/>
                <w:lang w:eastAsia="zh-CN"/>
              </w:rPr>
            </w:pPr>
          </w:p>
        </w:tc>
      </w:tr>
      <w:tr w:rsidR="00446B23" w:rsidRPr="001141C9" w14:paraId="45A09EC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6F0D887" w14:textId="77777777" w:rsidR="00446B23" w:rsidRPr="001141C9" w:rsidRDefault="00446B23" w:rsidP="00446B23">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00AF7AAE" w14:textId="77777777" w:rsidR="00446B23" w:rsidRPr="001141C9" w:rsidRDefault="00446B23" w:rsidP="00446B23">
            <w:pPr>
              <w:pStyle w:val="TAC"/>
              <w:keepNext w:val="0"/>
              <w:keepLines w:val="0"/>
              <w:rPr>
                <w:rFonts w:eastAsiaTheme="minorEastAsia"/>
                <w:szCs w:val="18"/>
                <w:lang w:eastAsia="zh-CN"/>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7020B33" w14:textId="77777777" w:rsidR="00446B23" w:rsidRPr="001141C9" w:rsidRDefault="00446B23" w:rsidP="00446B23">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7480E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14817635" w14:textId="77777777" w:rsidR="00446B23" w:rsidRPr="001141C9" w:rsidRDefault="00446B23" w:rsidP="00446B23">
            <w:pPr>
              <w:pStyle w:val="TAC"/>
              <w:keepNext w:val="0"/>
              <w:keepLines w:val="0"/>
              <w:rPr>
                <w:rFonts w:eastAsiaTheme="minorEastAsia"/>
                <w:lang w:eastAsia="zh-CN"/>
              </w:rPr>
            </w:pPr>
            <w:r>
              <w:rPr>
                <w:szCs w:val="18"/>
                <w:lang w:val="en-US" w:eastAsia="zh-CN"/>
              </w:rPr>
              <w:t>0</w:t>
            </w:r>
          </w:p>
        </w:tc>
      </w:tr>
      <w:tr w:rsidR="00446B23" w:rsidRPr="001141C9" w14:paraId="22325639" w14:textId="77777777" w:rsidTr="00E43BC8">
        <w:trPr>
          <w:jc w:val="center"/>
        </w:trPr>
        <w:tc>
          <w:tcPr>
            <w:tcW w:w="3057" w:type="dxa"/>
            <w:tcBorders>
              <w:top w:val="nil"/>
              <w:left w:val="single" w:sz="4" w:space="0" w:color="auto"/>
              <w:bottom w:val="nil"/>
              <w:right w:val="single" w:sz="4" w:space="0" w:color="auto"/>
            </w:tcBorders>
            <w:vAlign w:val="center"/>
          </w:tcPr>
          <w:p w14:paraId="3DF7213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C2F3C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00D16"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D2EA5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4E760F35" w14:textId="77777777" w:rsidR="00446B23" w:rsidRPr="001141C9" w:rsidRDefault="00446B23" w:rsidP="00446B23">
            <w:pPr>
              <w:pStyle w:val="TAC"/>
              <w:keepNext w:val="0"/>
              <w:keepLines w:val="0"/>
              <w:rPr>
                <w:rFonts w:eastAsiaTheme="minorEastAsia"/>
                <w:lang w:eastAsia="zh-CN"/>
              </w:rPr>
            </w:pPr>
          </w:p>
        </w:tc>
      </w:tr>
      <w:tr w:rsidR="00446B23" w:rsidRPr="001141C9" w14:paraId="3C8FB55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2286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98368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70135D" w14:textId="77777777" w:rsidR="00446B23" w:rsidRPr="001141C9" w:rsidRDefault="00446B23" w:rsidP="00446B23">
            <w:pPr>
              <w:pStyle w:val="TAC"/>
              <w:keepNext w:val="0"/>
              <w:keepLines w:val="0"/>
              <w:rPr>
                <w:rFonts w:eastAsiaTheme="minorEastAsia"/>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7A39B7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4A912044" w14:textId="77777777" w:rsidR="00446B23" w:rsidRPr="001141C9" w:rsidRDefault="00446B23" w:rsidP="00446B23">
            <w:pPr>
              <w:pStyle w:val="TAC"/>
              <w:keepNext w:val="0"/>
              <w:keepLines w:val="0"/>
              <w:rPr>
                <w:rFonts w:eastAsiaTheme="minorEastAsia"/>
                <w:lang w:eastAsia="zh-CN"/>
              </w:rPr>
            </w:pPr>
          </w:p>
        </w:tc>
      </w:tr>
      <w:tr w:rsidR="00446B23" w:rsidRPr="001141C9" w14:paraId="5BE1702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2C558B" w14:textId="77777777" w:rsidR="00446B23" w:rsidRPr="001141C9" w:rsidRDefault="00446B23" w:rsidP="00446B23">
            <w:pPr>
              <w:pStyle w:val="TAC"/>
              <w:keepLines w:val="0"/>
              <w:rPr>
                <w:rFonts w:eastAsiaTheme="minorEastAsia"/>
                <w:color w:val="000000"/>
                <w:lang w:eastAsia="zh-CN"/>
              </w:rPr>
            </w:pPr>
            <w:r w:rsidRPr="001141C9">
              <w:rPr>
                <w:rFonts w:eastAsiaTheme="minorEastAsia"/>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6FDAA34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1B6459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987C43"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E3D7FA"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43463538" w14:textId="77777777" w:rsidTr="00E43BC8">
        <w:trPr>
          <w:jc w:val="center"/>
        </w:trPr>
        <w:tc>
          <w:tcPr>
            <w:tcW w:w="3057" w:type="dxa"/>
            <w:tcBorders>
              <w:top w:val="nil"/>
              <w:left w:val="single" w:sz="4" w:space="0" w:color="auto"/>
              <w:bottom w:val="nil"/>
              <w:right w:val="single" w:sz="4" w:space="0" w:color="auto"/>
            </w:tcBorders>
            <w:vAlign w:val="center"/>
          </w:tcPr>
          <w:p w14:paraId="72987C4E" w14:textId="77777777" w:rsidR="00446B23" w:rsidRPr="001141C9" w:rsidRDefault="00446B23" w:rsidP="00446B23">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EE5AB01"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E2A2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038CAF"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438D4BC" w14:textId="77777777" w:rsidR="00446B23" w:rsidRPr="001141C9" w:rsidRDefault="00446B23" w:rsidP="00446B23">
            <w:pPr>
              <w:pStyle w:val="TAC"/>
              <w:keepLines w:val="0"/>
              <w:rPr>
                <w:rFonts w:eastAsiaTheme="minorEastAsia"/>
                <w:lang w:eastAsia="zh-CN"/>
              </w:rPr>
            </w:pPr>
          </w:p>
        </w:tc>
      </w:tr>
      <w:tr w:rsidR="00446B23" w:rsidRPr="001141C9" w14:paraId="591634B2" w14:textId="77777777" w:rsidTr="00E43BC8">
        <w:trPr>
          <w:jc w:val="center"/>
        </w:trPr>
        <w:tc>
          <w:tcPr>
            <w:tcW w:w="3057" w:type="dxa"/>
            <w:tcBorders>
              <w:top w:val="nil"/>
              <w:left w:val="single" w:sz="4" w:space="0" w:color="auto"/>
              <w:bottom w:val="nil"/>
              <w:right w:val="single" w:sz="4" w:space="0" w:color="auto"/>
            </w:tcBorders>
            <w:vAlign w:val="center"/>
          </w:tcPr>
          <w:p w14:paraId="7774882C" w14:textId="77777777" w:rsidR="00446B23" w:rsidRPr="001141C9" w:rsidRDefault="00446B23" w:rsidP="00446B23">
            <w:pPr>
              <w:pStyle w:val="TAC"/>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C98F03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44BEC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58C797"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62EDD521" w14:textId="77777777" w:rsidR="00446B23" w:rsidRPr="001141C9" w:rsidRDefault="00446B23" w:rsidP="00446B23">
            <w:pPr>
              <w:pStyle w:val="TAC"/>
              <w:keepLines w:val="0"/>
              <w:rPr>
                <w:rFonts w:eastAsiaTheme="minorEastAsia"/>
                <w:lang w:eastAsia="zh-CN"/>
              </w:rPr>
            </w:pPr>
          </w:p>
        </w:tc>
      </w:tr>
      <w:tr w:rsidR="00446B23" w:rsidRPr="001141C9" w14:paraId="713EEDE4" w14:textId="77777777" w:rsidTr="00E43BC8">
        <w:trPr>
          <w:jc w:val="center"/>
        </w:trPr>
        <w:tc>
          <w:tcPr>
            <w:tcW w:w="3057" w:type="dxa"/>
            <w:tcBorders>
              <w:top w:val="nil"/>
              <w:left w:val="single" w:sz="4" w:space="0" w:color="auto"/>
              <w:bottom w:val="nil"/>
              <w:right w:val="single" w:sz="4" w:space="0" w:color="auto"/>
            </w:tcBorders>
            <w:vAlign w:val="center"/>
          </w:tcPr>
          <w:p w14:paraId="43F0651C" w14:textId="77777777" w:rsidR="00446B23" w:rsidRPr="001141C9" w:rsidRDefault="00446B23" w:rsidP="00446B23">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863B1D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CA_n3A-n5A</w:t>
            </w:r>
          </w:p>
          <w:p w14:paraId="23AAA10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CA_n3A-n28A</w:t>
            </w:r>
          </w:p>
          <w:p w14:paraId="63F0899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1DDB7652" w14:textId="77777777" w:rsidR="00446B23" w:rsidRPr="001141C9" w:rsidRDefault="00446B23" w:rsidP="00446B23">
            <w:pPr>
              <w:pStyle w:val="TAC"/>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56E310" w14:textId="77777777" w:rsidR="00446B23" w:rsidRPr="001141C9" w:rsidRDefault="00446B23" w:rsidP="00446B23">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B5183E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4 and 5</w:t>
            </w:r>
          </w:p>
        </w:tc>
      </w:tr>
      <w:tr w:rsidR="00446B23" w:rsidRPr="001141C9" w14:paraId="310D652A" w14:textId="77777777" w:rsidTr="00E43BC8">
        <w:trPr>
          <w:jc w:val="center"/>
        </w:trPr>
        <w:tc>
          <w:tcPr>
            <w:tcW w:w="3057" w:type="dxa"/>
            <w:tcBorders>
              <w:top w:val="nil"/>
              <w:left w:val="single" w:sz="4" w:space="0" w:color="auto"/>
              <w:bottom w:val="nil"/>
              <w:right w:val="single" w:sz="4" w:space="0" w:color="auto"/>
            </w:tcBorders>
            <w:vAlign w:val="center"/>
          </w:tcPr>
          <w:p w14:paraId="163939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4D2B9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E113B" w14:textId="77777777" w:rsidR="00446B23" w:rsidRPr="001141C9" w:rsidRDefault="00446B23" w:rsidP="00446B23">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37C1F4"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61865FD" w14:textId="77777777" w:rsidR="00446B23" w:rsidRPr="001141C9" w:rsidRDefault="00446B23" w:rsidP="00446B23">
            <w:pPr>
              <w:pStyle w:val="TAC"/>
              <w:keepNext w:val="0"/>
              <w:keepLines w:val="0"/>
              <w:rPr>
                <w:rFonts w:eastAsiaTheme="minorEastAsia"/>
                <w:lang w:eastAsia="zh-CN"/>
              </w:rPr>
            </w:pPr>
          </w:p>
        </w:tc>
      </w:tr>
      <w:tr w:rsidR="00446B23" w:rsidRPr="001141C9" w14:paraId="0BE34ED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9EED65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A0EE5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5592C"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B9AE2B3"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6FF7AE36" w14:textId="77777777" w:rsidR="00446B23" w:rsidRPr="001141C9" w:rsidRDefault="00446B23" w:rsidP="00446B23">
            <w:pPr>
              <w:pStyle w:val="TAC"/>
              <w:keepNext w:val="0"/>
              <w:keepLines w:val="0"/>
              <w:rPr>
                <w:rFonts w:eastAsiaTheme="minorEastAsia"/>
                <w:lang w:eastAsia="zh-CN"/>
              </w:rPr>
            </w:pPr>
          </w:p>
        </w:tc>
      </w:tr>
      <w:tr w:rsidR="00446B23" w:rsidRPr="001141C9" w14:paraId="3C176D5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A55813A"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2D4B5B1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CA_n3A-n5A</w:t>
            </w:r>
          </w:p>
          <w:p w14:paraId="3EF29D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7C8E6C8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EE5B8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E306E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98C72A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4DDF6C3" w14:textId="77777777" w:rsidTr="00E43BC8">
        <w:trPr>
          <w:jc w:val="center"/>
        </w:trPr>
        <w:tc>
          <w:tcPr>
            <w:tcW w:w="3057" w:type="dxa"/>
            <w:tcBorders>
              <w:top w:val="nil"/>
              <w:left w:val="single" w:sz="4" w:space="0" w:color="auto"/>
              <w:bottom w:val="nil"/>
              <w:right w:val="single" w:sz="4" w:space="0" w:color="auto"/>
            </w:tcBorders>
            <w:vAlign w:val="center"/>
          </w:tcPr>
          <w:p w14:paraId="69CAD2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045E1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AEE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B9A36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BEEEDA" w14:textId="77777777" w:rsidR="00446B23" w:rsidRPr="001141C9" w:rsidRDefault="00446B23" w:rsidP="00446B23">
            <w:pPr>
              <w:pStyle w:val="TAC"/>
              <w:keepNext w:val="0"/>
              <w:keepLines w:val="0"/>
              <w:rPr>
                <w:rFonts w:eastAsiaTheme="minorEastAsia"/>
                <w:lang w:eastAsia="zh-CN"/>
              </w:rPr>
            </w:pPr>
          </w:p>
        </w:tc>
      </w:tr>
      <w:tr w:rsidR="00446B23" w:rsidRPr="001141C9" w14:paraId="01862A5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25081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7DB82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F4F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5EEC0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9112AC" w14:textId="77777777" w:rsidR="00446B23" w:rsidRPr="001141C9" w:rsidRDefault="00446B23" w:rsidP="00446B23">
            <w:pPr>
              <w:pStyle w:val="TAC"/>
              <w:keepNext w:val="0"/>
              <w:keepLines w:val="0"/>
              <w:rPr>
                <w:rFonts w:eastAsiaTheme="minorEastAsia"/>
                <w:lang w:eastAsia="zh-CN"/>
              </w:rPr>
            </w:pPr>
          </w:p>
        </w:tc>
      </w:tr>
      <w:tr w:rsidR="00446B23" w:rsidRPr="001141C9" w14:paraId="5695EC1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31283D4" w14:textId="77777777" w:rsidR="00446B23" w:rsidRPr="001141C9" w:rsidRDefault="00446B23" w:rsidP="00446B23">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2545" w:type="dxa"/>
            <w:tcBorders>
              <w:top w:val="single" w:sz="4" w:space="0" w:color="auto"/>
              <w:left w:val="single" w:sz="4" w:space="0" w:color="auto"/>
              <w:bottom w:val="nil"/>
              <w:right w:val="single" w:sz="4" w:space="0" w:color="auto"/>
            </w:tcBorders>
            <w:vAlign w:val="center"/>
          </w:tcPr>
          <w:p w14:paraId="48580F0B" w14:textId="77777777" w:rsidR="00446B23" w:rsidRPr="008A0B99" w:rsidRDefault="00446B23" w:rsidP="00446B23">
            <w:pPr>
              <w:pStyle w:val="TAC"/>
              <w:rPr>
                <w:rFonts w:eastAsia="Yu Mincho"/>
                <w:lang w:val="en-US"/>
              </w:rPr>
            </w:pPr>
            <w:r w:rsidRPr="008A0B99">
              <w:rPr>
                <w:rFonts w:eastAsia="Yu Mincho"/>
                <w:lang w:val="en-US"/>
              </w:rPr>
              <w:t>CA_n78C</w:t>
            </w:r>
          </w:p>
          <w:p w14:paraId="7545F2B8" w14:textId="77777777" w:rsidR="00446B23" w:rsidRPr="008A0B99" w:rsidRDefault="00446B23" w:rsidP="00446B23">
            <w:pPr>
              <w:pStyle w:val="TAC"/>
              <w:rPr>
                <w:rFonts w:eastAsia="Yu Mincho"/>
                <w:lang w:val="en-US"/>
              </w:rPr>
            </w:pPr>
            <w:r w:rsidRPr="008A0B99">
              <w:rPr>
                <w:rFonts w:eastAsia="Yu Mincho"/>
                <w:lang w:val="en-US"/>
              </w:rPr>
              <w:t>CA_n3A-n5A</w:t>
            </w:r>
          </w:p>
          <w:p w14:paraId="177D7D93" w14:textId="77777777" w:rsidR="00446B23" w:rsidRPr="008A0B99" w:rsidRDefault="00446B23" w:rsidP="00446B23">
            <w:pPr>
              <w:pStyle w:val="TAC"/>
              <w:rPr>
                <w:rFonts w:eastAsia="Yu Mincho"/>
                <w:lang w:val="en-US"/>
              </w:rPr>
            </w:pPr>
            <w:r w:rsidRPr="008A0B99">
              <w:rPr>
                <w:rFonts w:eastAsia="Yu Mincho"/>
                <w:lang w:val="en-US"/>
              </w:rPr>
              <w:t>CA_n3A-n78A</w:t>
            </w:r>
          </w:p>
          <w:p w14:paraId="44472647" w14:textId="77777777" w:rsidR="00446B23" w:rsidRPr="001141C9" w:rsidRDefault="00446B23" w:rsidP="00446B23">
            <w:pPr>
              <w:pStyle w:val="TAC"/>
              <w:keepNext w:val="0"/>
              <w:keepLines w:val="0"/>
              <w:rPr>
                <w:rFonts w:eastAsiaTheme="minorEastAsia"/>
                <w:lang w:eastAsia="zh-CN"/>
              </w:rPr>
            </w:pPr>
            <w:r w:rsidRPr="008A0B99">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78943C45"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69D91208"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795BD8F"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4 and 5</w:t>
            </w:r>
          </w:p>
        </w:tc>
      </w:tr>
      <w:tr w:rsidR="00446B23" w:rsidRPr="001141C9" w14:paraId="2938CC22" w14:textId="77777777" w:rsidTr="00E43BC8">
        <w:trPr>
          <w:jc w:val="center"/>
        </w:trPr>
        <w:tc>
          <w:tcPr>
            <w:tcW w:w="3057" w:type="dxa"/>
            <w:tcBorders>
              <w:top w:val="nil"/>
              <w:left w:val="single" w:sz="4" w:space="0" w:color="auto"/>
              <w:bottom w:val="nil"/>
              <w:right w:val="single" w:sz="4" w:space="0" w:color="auto"/>
            </w:tcBorders>
            <w:vAlign w:val="center"/>
          </w:tcPr>
          <w:p w14:paraId="508E2F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B5AE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F02C5"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714A2970"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524A0C7" w14:textId="77777777" w:rsidR="00446B23" w:rsidRPr="001141C9" w:rsidRDefault="00446B23" w:rsidP="00446B23">
            <w:pPr>
              <w:pStyle w:val="TAC"/>
              <w:keepNext w:val="0"/>
              <w:keepLines w:val="0"/>
              <w:rPr>
                <w:rFonts w:eastAsiaTheme="minorEastAsia"/>
                <w:lang w:eastAsia="zh-CN"/>
              </w:rPr>
            </w:pPr>
          </w:p>
        </w:tc>
      </w:tr>
      <w:tr w:rsidR="00446B23" w:rsidRPr="001141C9" w14:paraId="3C55940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FC060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7FED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9C844"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14BB75" w14:textId="77777777" w:rsidR="00446B23" w:rsidRPr="001141C9" w:rsidRDefault="00446B23" w:rsidP="00446B2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216860C8" w14:textId="77777777" w:rsidR="00446B23" w:rsidRPr="001141C9" w:rsidRDefault="00446B23" w:rsidP="00446B23">
            <w:pPr>
              <w:pStyle w:val="TAC"/>
              <w:keepNext w:val="0"/>
              <w:keepLines w:val="0"/>
              <w:rPr>
                <w:rFonts w:eastAsiaTheme="minorEastAsia"/>
                <w:lang w:eastAsia="zh-CN"/>
              </w:rPr>
            </w:pPr>
          </w:p>
        </w:tc>
      </w:tr>
      <w:tr w:rsidR="00446B23" w:rsidRPr="001141C9" w14:paraId="5537AF2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A1B9872" w14:textId="77777777" w:rsidR="00446B23" w:rsidRPr="001141C9" w:rsidRDefault="00446B23" w:rsidP="00446B23">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4FB41C17" w14:textId="77777777" w:rsidR="00446B23" w:rsidRPr="0036515C" w:rsidRDefault="00446B23" w:rsidP="00446B23">
            <w:pPr>
              <w:pStyle w:val="TAC"/>
              <w:rPr>
                <w:rFonts w:eastAsia="Yu Mincho"/>
                <w:lang w:val="en-US"/>
              </w:rPr>
            </w:pPr>
            <w:r w:rsidRPr="0036515C">
              <w:rPr>
                <w:rFonts w:eastAsia="Yu Mincho"/>
                <w:lang w:val="en-US"/>
              </w:rPr>
              <w:t>CA_n78C</w:t>
            </w:r>
          </w:p>
          <w:p w14:paraId="4BA66D8E" w14:textId="77777777" w:rsidR="00446B23" w:rsidRPr="0036515C" w:rsidRDefault="00446B23" w:rsidP="00446B2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4AC5BA33" w14:textId="77777777" w:rsidR="00446B23" w:rsidRPr="0036515C" w:rsidRDefault="00446B23" w:rsidP="00446B2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1E8519A9" w14:textId="77777777" w:rsidR="00446B23" w:rsidRPr="001141C9" w:rsidRDefault="00446B23" w:rsidP="00446B23">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33627C8"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7FA1171E" w14:textId="77777777" w:rsidR="00446B23" w:rsidRPr="001141C9" w:rsidRDefault="00446B23" w:rsidP="00446B23">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6200D6A7"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0</w:t>
            </w:r>
          </w:p>
        </w:tc>
      </w:tr>
      <w:tr w:rsidR="00446B23" w:rsidRPr="001141C9" w14:paraId="5C93C53B" w14:textId="77777777" w:rsidTr="00E43BC8">
        <w:trPr>
          <w:jc w:val="center"/>
        </w:trPr>
        <w:tc>
          <w:tcPr>
            <w:tcW w:w="3057" w:type="dxa"/>
            <w:tcBorders>
              <w:top w:val="nil"/>
              <w:left w:val="single" w:sz="4" w:space="0" w:color="auto"/>
              <w:bottom w:val="nil"/>
              <w:right w:val="single" w:sz="4" w:space="0" w:color="auto"/>
            </w:tcBorders>
            <w:vAlign w:val="center"/>
          </w:tcPr>
          <w:p w14:paraId="5446D6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93CE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C7128"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bottom"/>
          </w:tcPr>
          <w:p w14:paraId="143DC8C0" w14:textId="77777777" w:rsidR="00446B23" w:rsidRPr="001141C9" w:rsidRDefault="00446B23" w:rsidP="00446B23">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214B3097" w14:textId="77777777" w:rsidR="00446B23" w:rsidRPr="001141C9" w:rsidRDefault="00446B23" w:rsidP="00446B23">
            <w:pPr>
              <w:pStyle w:val="TAC"/>
              <w:keepNext w:val="0"/>
              <w:keepLines w:val="0"/>
              <w:rPr>
                <w:rFonts w:eastAsiaTheme="minorEastAsia"/>
                <w:lang w:eastAsia="zh-CN"/>
              </w:rPr>
            </w:pPr>
          </w:p>
        </w:tc>
      </w:tr>
      <w:tr w:rsidR="00446B23" w:rsidRPr="001141C9" w14:paraId="46E846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C02410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846B4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53BB2" w14:textId="77777777" w:rsidR="00446B23" w:rsidRPr="001141C9" w:rsidRDefault="00446B23" w:rsidP="00446B23">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9FE386" w14:textId="77777777" w:rsidR="00446B23" w:rsidRPr="001141C9" w:rsidRDefault="00446B23" w:rsidP="00446B2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1E84694" w14:textId="77777777" w:rsidR="00446B23" w:rsidRPr="001141C9" w:rsidRDefault="00446B23" w:rsidP="00446B23">
            <w:pPr>
              <w:pStyle w:val="TAC"/>
              <w:keepNext w:val="0"/>
              <w:keepLines w:val="0"/>
              <w:rPr>
                <w:rFonts w:eastAsiaTheme="minorEastAsia"/>
                <w:lang w:eastAsia="zh-CN"/>
              </w:rPr>
            </w:pPr>
          </w:p>
        </w:tc>
      </w:tr>
      <w:tr w:rsidR="00446B23" w:rsidRPr="001141C9" w14:paraId="7A11E5F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7E19E75" w14:textId="77777777" w:rsidR="00446B23" w:rsidRPr="001141C9" w:rsidRDefault="00446B23" w:rsidP="00446B23">
            <w:pPr>
              <w:pStyle w:val="TAC"/>
              <w:keepNext w:val="0"/>
              <w:keepLines w:val="0"/>
              <w:rPr>
                <w:rFonts w:eastAsiaTheme="minorEastAsia"/>
                <w:lang w:eastAsia="zh-CN"/>
              </w:rPr>
            </w:pPr>
            <w:r w:rsidRPr="001141C9">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0588D2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CA_n3A-n5A</w:t>
            </w:r>
          </w:p>
          <w:p w14:paraId="6CFEB8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CA_n3A-n79A</w:t>
            </w:r>
          </w:p>
          <w:p w14:paraId="02ECA9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4C2430B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6CD95C"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1DB6DD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FD9561C" w14:textId="77777777" w:rsidTr="00E43BC8">
        <w:trPr>
          <w:jc w:val="center"/>
        </w:trPr>
        <w:tc>
          <w:tcPr>
            <w:tcW w:w="3057" w:type="dxa"/>
            <w:tcBorders>
              <w:top w:val="nil"/>
              <w:left w:val="single" w:sz="4" w:space="0" w:color="auto"/>
              <w:bottom w:val="nil"/>
              <w:right w:val="single" w:sz="4" w:space="0" w:color="auto"/>
            </w:tcBorders>
            <w:vAlign w:val="center"/>
          </w:tcPr>
          <w:p w14:paraId="1BB0F1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3460D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541D9" w14:textId="77777777" w:rsidR="00446B23" w:rsidRPr="001141C9" w:rsidRDefault="00446B23" w:rsidP="00446B23">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6BFEF8"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D214177" w14:textId="77777777" w:rsidR="00446B23" w:rsidRPr="001141C9" w:rsidRDefault="00446B23" w:rsidP="00446B23">
            <w:pPr>
              <w:pStyle w:val="TAC"/>
              <w:keepNext w:val="0"/>
              <w:keepLines w:val="0"/>
              <w:rPr>
                <w:rFonts w:eastAsiaTheme="minorEastAsia"/>
                <w:lang w:eastAsia="zh-CN"/>
              </w:rPr>
            </w:pPr>
          </w:p>
        </w:tc>
      </w:tr>
      <w:tr w:rsidR="00446B23" w:rsidRPr="001141C9" w14:paraId="6010AAB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C94EE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E3FE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1C31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1C762D8"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59279F21" w14:textId="77777777" w:rsidR="00446B23" w:rsidRPr="001141C9" w:rsidRDefault="00446B23" w:rsidP="00446B23">
            <w:pPr>
              <w:pStyle w:val="TAC"/>
              <w:keepNext w:val="0"/>
              <w:keepLines w:val="0"/>
              <w:rPr>
                <w:rFonts w:eastAsiaTheme="minorEastAsia"/>
                <w:lang w:eastAsia="zh-CN"/>
              </w:rPr>
            </w:pPr>
          </w:p>
        </w:tc>
      </w:tr>
      <w:tr w:rsidR="00446B23" w:rsidRPr="001141C9" w14:paraId="72A36F1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7193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72378CF3" w14:textId="77777777" w:rsidR="00446B23" w:rsidRPr="001141C9" w:rsidRDefault="00446B23" w:rsidP="00446B2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58272D9A" w14:textId="77777777" w:rsidR="00446B23" w:rsidRPr="001141C9" w:rsidRDefault="00446B23" w:rsidP="00446B2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720D595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52A3E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B11AB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655B178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D871FD4" w14:textId="77777777" w:rsidTr="00E43BC8">
        <w:trPr>
          <w:jc w:val="center"/>
        </w:trPr>
        <w:tc>
          <w:tcPr>
            <w:tcW w:w="3057" w:type="dxa"/>
            <w:tcBorders>
              <w:top w:val="nil"/>
              <w:left w:val="single" w:sz="4" w:space="0" w:color="auto"/>
              <w:bottom w:val="nil"/>
              <w:right w:val="single" w:sz="4" w:space="0" w:color="auto"/>
            </w:tcBorders>
            <w:vAlign w:val="center"/>
          </w:tcPr>
          <w:p w14:paraId="02E98A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6B16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B0D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27160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98424DD" w14:textId="77777777" w:rsidR="00446B23" w:rsidRPr="001141C9" w:rsidRDefault="00446B23" w:rsidP="00446B23">
            <w:pPr>
              <w:pStyle w:val="TAC"/>
              <w:keepNext w:val="0"/>
              <w:keepLines w:val="0"/>
              <w:rPr>
                <w:rFonts w:eastAsiaTheme="minorEastAsia"/>
                <w:lang w:eastAsia="zh-CN"/>
              </w:rPr>
            </w:pPr>
          </w:p>
        </w:tc>
      </w:tr>
      <w:tr w:rsidR="00446B23" w:rsidRPr="001141C9" w14:paraId="45E18FB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3DCF7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0D3A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CB15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B4BF75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6C5CF9A1" w14:textId="77777777" w:rsidR="00446B23" w:rsidRPr="001141C9" w:rsidRDefault="00446B23" w:rsidP="00446B23">
            <w:pPr>
              <w:pStyle w:val="TAC"/>
              <w:keepNext w:val="0"/>
              <w:keepLines w:val="0"/>
              <w:rPr>
                <w:rFonts w:eastAsiaTheme="minorEastAsia"/>
                <w:lang w:eastAsia="zh-CN"/>
              </w:rPr>
            </w:pPr>
          </w:p>
        </w:tc>
      </w:tr>
      <w:tr w:rsidR="00446B23" w:rsidRPr="001141C9" w14:paraId="76357B0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52836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6D878A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03D7C9E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08687DB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2BAB286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38B76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7ADFC92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461385FB" w14:textId="77777777" w:rsidTr="00E43BC8">
        <w:trPr>
          <w:jc w:val="center"/>
        </w:trPr>
        <w:tc>
          <w:tcPr>
            <w:tcW w:w="3057" w:type="dxa"/>
            <w:tcBorders>
              <w:top w:val="nil"/>
              <w:left w:val="single" w:sz="4" w:space="0" w:color="auto"/>
              <w:bottom w:val="nil"/>
              <w:right w:val="single" w:sz="4" w:space="0" w:color="auto"/>
            </w:tcBorders>
            <w:vAlign w:val="center"/>
          </w:tcPr>
          <w:p w14:paraId="7CBD472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5FA95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F13AE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6DEC9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51A1E92" w14:textId="77777777" w:rsidR="00446B23" w:rsidRPr="001141C9" w:rsidRDefault="00446B23" w:rsidP="00446B23">
            <w:pPr>
              <w:pStyle w:val="TAC"/>
              <w:keepNext w:val="0"/>
              <w:keepLines w:val="0"/>
              <w:rPr>
                <w:rFonts w:eastAsiaTheme="minorEastAsia"/>
                <w:lang w:eastAsia="zh-CN"/>
              </w:rPr>
            </w:pPr>
          </w:p>
        </w:tc>
      </w:tr>
      <w:tr w:rsidR="00446B23" w:rsidRPr="001141C9" w14:paraId="43D8B72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07B7D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247BC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DAF5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52CE7A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6C021AC" w14:textId="77777777" w:rsidR="00446B23" w:rsidRPr="001141C9" w:rsidRDefault="00446B23" w:rsidP="00446B23">
            <w:pPr>
              <w:pStyle w:val="TAC"/>
              <w:keepNext w:val="0"/>
              <w:keepLines w:val="0"/>
              <w:rPr>
                <w:rFonts w:eastAsiaTheme="minorEastAsia"/>
                <w:lang w:eastAsia="zh-CN"/>
              </w:rPr>
            </w:pPr>
          </w:p>
        </w:tc>
      </w:tr>
      <w:tr w:rsidR="00446B23" w:rsidRPr="001141C9" w14:paraId="02DCF3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BF7FE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23E00E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5923C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3621228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30358D5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7C6B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6D236B6C"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2247F3AA" w14:textId="77777777" w:rsidTr="00E43BC8">
        <w:trPr>
          <w:jc w:val="center"/>
        </w:trPr>
        <w:tc>
          <w:tcPr>
            <w:tcW w:w="3057" w:type="dxa"/>
            <w:tcBorders>
              <w:top w:val="nil"/>
              <w:left w:val="single" w:sz="4" w:space="0" w:color="auto"/>
              <w:bottom w:val="nil"/>
              <w:right w:val="single" w:sz="4" w:space="0" w:color="auto"/>
            </w:tcBorders>
            <w:vAlign w:val="center"/>
          </w:tcPr>
          <w:p w14:paraId="717D7EA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71A79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7164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5DCA0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5E1D3A06" w14:textId="77777777" w:rsidR="00446B23" w:rsidRPr="001141C9" w:rsidRDefault="00446B23" w:rsidP="00446B23">
            <w:pPr>
              <w:pStyle w:val="TAC"/>
              <w:keepNext w:val="0"/>
              <w:keepLines w:val="0"/>
              <w:rPr>
                <w:rFonts w:eastAsiaTheme="minorEastAsia"/>
                <w:lang w:eastAsia="zh-CN"/>
              </w:rPr>
            </w:pPr>
          </w:p>
        </w:tc>
      </w:tr>
      <w:tr w:rsidR="00446B23" w:rsidRPr="001141C9" w14:paraId="45BF09F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5B816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80DCB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FE8B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DB0848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7D9487F" w14:textId="77777777" w:rsidR="00446B23" w:rsidRPr="001141C9" w:rsidRDefault="00446B23" w:rsidP="00446B23">
            <w:pPr>
              <w:pStyle w:val="TAC"/>
              <w:keepNext w:val="0"/>
              <w:keepLines w:val="0"/>
              <w:rPr>
                <w:rFonts w:eastAsiaTheme="minorEastAsia"/>
                <w:lang w:eastAsia="zh-CN"/>
              </w:rPr>
            </w:pPr>
          </w:p>
        </w:tc>
      </w:tr>
      <w:tr w:rsidR="00446B23" w:rsidRPr="001141C9" w14:paraId="3987DA8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EE8D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76B6F42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3C1BD7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1A8F09C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7C77C97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7821A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0DB024F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78694999" w14:textId="77777777" w:rsidTr="00E43BC8">
        <w:trPr>
          <w:jc w:val="center"/>
        </w:trPr>
        <w:tc>
          <w:tcPr>
            <w:tcW w:w="3057" w:type="dxa"/>
            <w:tcBorders>
              <w:top w:val="nil"/>
              <w:left w:val="single" w:sz="4" w:space="0" w:color="auto"/>
              <w:bottom w:val="nil"/>
              <w:right w:val="single" w:sz="4" w:space="0" w:color="auto"/>
            </w:tcBorders>
            <w:vAlign w:val="center"/>
          </w:tcPr>
          <w:p w14:paraId="2BD70DA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33009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A09D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48D32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DDA3D2A" w14:textId="77777777" w:rsidR="00446B23" w:rsidRPr="001141C9" w:rsidRDefault="00446B23" w:rsidP="00446B23">
            <w:pPr>
              <w:pStyle w:val="TAC"/>
              <w:keepNext w:val="0"/>
              <w:keepLines w:val="0"/>
              <w:rPr>
                <w:rFonts w:eastAsiaTheme="minorEastAsia"/>
                <w:lang w:eastAsia="zh-CN"/>
              </w:rPr>
            </w:pPr>
          </w:p>
        </w:tc>
      </w:tr>
      <w:tr w:rsidR="00446B23" w:rsidRPr="001141C9" w14:paraId="343DEE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A396E8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51823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FD3DB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336599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1718FA10" w14:textId="77777777" w:rsidR="00446B23" w:rsidRPr="001141C9" w:rsidRDefault="00446B23" w:rsidP="00446B23">
            <w:pPr>
              <w:pStyle w:val="TAC"/>
              <w:keepNext w:val="0"/>
              <w:keepLines w:val="0"/>
              <w:rPr>
                <w:rFonts w:eastAsiaTheme="minorEastAsia"/>
                <w:lang w:eastAsia="zh-CN"/>
              </w:rPr>
            </w:pPr>
          </w:p>
        </w:tc>
      </w:tr>
      <w:tr w:rsidR="00446B23" w:rsidRPr="001141C9" w14:paraId="311D12A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EE224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CA_n3A-n7A-n20A</w:t>
            </w:r>
          </w:p>
        </w:tc>
        <w:tc>
          <w:tcPr>
            <w:tcW w:w="2545" w:type="dxa"/>
            <w:tcBorders>
              <w:top w:val="single" w:sz="4" w:space="0" w:color="auto"/>
              <w:left w:val="single" w:sz="4" w:space="0" w:color="auto"/>
              <w:bottom w:val="nil"/>
              <w:right w:val="single" w:sz="4" w:space="0" w:color="auto"/>
            </w:tcBorders>
            <w:vAlign w:val="center"/>
          </w:tcPr>
          <w:p w14:paraId="38A4E1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286B7C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3E8EAA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0225D7A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0CFE8C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32302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75D7515" w14:textId="77777777" w:rsidTr="00E43BC8">
        <w:trPr>
          <w:jc w:val="center"/>
        </w:trPr>
        <w:tc>
          <w:tcPr>
            <w:tcW w:w="3057" w:type="dxa"/>
            <w:tcBorders>
              <w:top w:val="nil"/>
              <w:left w:val="single" w:sz="4" w:space="0" w:color="auto"/>
              <w:bottom w:val="nil"/>
              <w:right w:val="single" w:sz="4" w:space="0" w:color="auto"/>
            </w:tcBorders>
            <w:vAlign w:val="center"/>
          </w:tcPr>
          <w:p w14:paraId="4362262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5D8B1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CE52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5E05BD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B3124CB" w14:textId="77777777" w:rsidR="00446B23" w:rsidRPr="001141C9" w:rsidRDefault="00446B23" w:rsidP="00446B23">
            <w:pPr>
              <w:pStyle w:val="TAC"/>
              <w:keepNext w:val="0"/>
              <w:keepLines w:val="0"/>
              <w:rPr>
                <w:rFonts w:eastAsiaTheme="minorEastAsia"/>
                <w:lang w:eastAsia="zh-CN"/>
              </w:rPr>
            </w:pPr>
          </w:p>
        </w:tc>
      </w:tr>
      <w:tr w:rsidR="00446B23" w:rsidRPr="001141C9" w14:paraId="2334A66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76191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252F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2F9B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7832C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1E61A647" w14:textId="77777777" w:rsidR="00446B23" w:rsidRPr="001141C9" w:rsidRDefault="00446B23" w:rsidP="00446B23">
            <w:pPr>
              <w:pStyle w:val="TAC"/>
              <w:keepNext w:val="0"/>
              <w:keepLines w:val="0"/>
              <w:rPr>
                <w:rFonts w:eastAsiaTheme="minorEastAsia"/>
                <w:lang w:eastAsia="zh-CN"/>
              </w:rPr>
            </w:pPr>
          </w:p>
        </w:tc>
      </w:tr>
      <w:tr w:rsidR="00446B23" w:rsidRPr="001141C9" w14:paraId="41A83B2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E037C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CA_n3A-n7A-n26A</w:t>
            </w:r>
          </w:p>
        </w:tc>
        <w:tc>
          <w:tcPr>
            <w:tcW w:w="2545" w:type="dxa"/>
            <w:tcBorders>
              <w:top w:val="single" w:sz="4" w:space="0" w:color="auto"/>
              <w:left w:val="single" w:sz="4" w:space="0" w:color="auto"/>
              <w:bottom w:val="nil"/>
              <w:right w:val="single" w:sz="4" w:space="0" w:color="auto"/>
            </w:tcBorders>
            <w:vAlign w:val="center"/>
          </w:tcPr>
          <w:p w14:paraId="75C9756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CA_n3A-n26A</w:t>
            </w:r>
          </w:p>
          <w:p w14:paraId="4CAA10F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335A9DA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65E6D5A"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95E83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14F9791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1C8725D1" w14:textId="77777777" w:rsidTr="00E43BC8">
        <w:trPr>
          <w:jc w:val="center"/>
        </w:trPr>
        <w:tc>
          <w:tcPr>
            <w:tcW w:w="3057" w:type="dxa"/>
            <w:tcBorders>
              <w:top w:val="nil"/>
              <w:left w:val="single" w:sz="4" w:space="0" w:color="auto"/>
              <w:bottom w:val="nil"/>
              <w:right w:val="single" w:sz="4" w:space="0" w:color="auto"/>
            </w:tcBorders>
            <w:vAlign w:val="center"/>
          </w:tcPr>
          <w:p w14:paraId="6DF23D6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2A8A6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BB614"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550D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DEE5D88" w14:textId="77777777" w:rsidR="00446B23" w:rsidRPr="001141C9" w:rsidRDefault="00446B23" w:rsidP="00446B23">
            <w:pPr>
              <w:pStyle w:val="TAC"/>
              <w:keepNext w:val="0"/>
              <w:keepLines w:val="0"/>
              <w:rPr>
                <w:rFonts w:eastAsiaTheme="minorEastAsia"/>
                <w:lang w:eastAsia="zh-CN"/>
              </w:rPr>
            </w:pPr>
          </w:p>
        </w:tc>
      </w:tr>
      <w:tr w:rsidR="00446B23" w:rsidRPr="001141C9" w14:paraId="7580E79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7C27CA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33B4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9AE3AC"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1D047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2403D6B" w14:textId="77777777" w:rsidR="00446B23" w:rsidRPr="001141C9" w:rsidRDefault="00446B23" w:rsidP="00446B23">
            <w:pPr>
              <w:pStyle w:val="TAC"/>
              <w:keepNext w:val="0"/>
              <w:keepLines w:val="0"/>
              <w:rPr>
                <w:rFonts w:eastAsiaTheme="minorEastAsia"/>
                <w:lang w:eastAsia="zh-CN"/>
              </w:rPr>
            </w:pPr>
          </w:p>
        </w:tc>
      </w:tr>
      <w:tr w:rsidR="00446B23" w:rsidRPr="001141C9" w14:paraId="4FC29A9A" w14:textId="77777777" w:rsidTr="00E43BC8">
        <w:trPr>
          <w:jc w:val="center"/>
        </w:trPr>
        <w:tc>
          <w:tcPr>
            <w:tcW w:w="3057" w:type="dxa"/>
            <w:tcBorders>
              <w:top w:val="single" w:sz="4" w:space="0" w:color="auto"/>
              <w:left w:val="single" w:sz="4" w:space="0" w:color="auto"/>
              <w:bottom w:val="nil"/>
              <w:right w:val="single" w:sz="4" w:space="0" w:color="auto"/>
            </w:tcBorders>
          </w:tcPr>
          <w:p w14:paraId="6D419520" w14:textId="77777777" w:rsidR="00446B23" w:rsidRPr="001141C9" w:rsidRDefault="00446B23" w:rsidP="00446B23">
            <w:pPr>
              <w:pStyle w:val="TAC"/>
              <w:keepNext w:val="0"/>
              <w:keepLines w:val="0"/>
              <w:rPr>
                <w:rFonts w:eastAsiaTheme="minorEastAsia"/>
              </w:rPr>
            </w:pPr>
            <w:r w:rsidRPr="001141C9">
              <w:rPr>
                <w:rFonts w:eastAsiaTheme="minorEastAsia"/>
              </w:rPr>
              <w:t>CA_n3A-n7A-n26(2A)</w:t>
            </w:r>
          </w:p>
        </w:tc>
        <w:tc>
          <w:tcPr>
            <w:tcW w:w="2545" w:type="dxa"/>
            <w:tcBorders>
              <w:top w:val="single" w:sz="4" w:space="0" w:color="auto"/>
              <w:left w:val="single" w:sz="4" w:space="0" w:color="auto"/>
              <w:bottom w:val="nil"/>
              <w:right w:val="single" w:sz="4" w:space="0" w:color="auto"/>
            </w:tcBorders>
            <w:vAlign w:val="center"/>
          </w:tcPr>
          <w:p w14:paraId="0802D48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CA_n3A-n26A</w:t>
            </w:r>
          </w:p>
          <w:p w14:paraId="6FA0FCA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0E09DEA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CA_n7A-n26A</w:t>
            </w:r>
          </w:p>
          <w:p w14:paraId="2BAE641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C42702A"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D5E2BB"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7681A3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0</w:t>
            </w:r>
          </w:p>
        </w:tc>
      </w:tr>
      <w:tr w:rsidR="00446B23" w:rsidRPr="001141C9" w14:paraId="2F14CCB4" w14:textId="77777777" w:rsidTr="00E43BC8">
        <w:trPr>
          <w:jc w:val="center"/>
        </w:trPr>
        <w:tc>
          <w:tcPr>
            <w:tcW w:w="3057" w:type="dxa"/>
            <w:tcBorders>
              <w:top w:val="nil"/>
              <w:left w:val="single" w:sz="4" w:space="0" w:color="auto"/>
              <w:bottom w:val="nil"/>
              <w:right w:val="single" w:sz="4" w:space="0" w:color="auto"/>
            </w:tcBorders>
            <w:vAlign w:val="center"/>
          </w:tcPr>
          <w:p w14:paraId="77B1F1F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09D744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22A33"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99A3AC"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828C4D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97151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FDEDF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79E9E4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BE90E" w14:textId="77777777" w:rsidR="00446B23" w:rsidRPr="001141C9" w:rsidRDefault="00446B23" w:rsidP="00446B23">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98AC4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2170D97"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B1A1E0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B4B5234" w14:textId="77777777" w:rsidR="00446B23" w:rsidRPr="001141C9" w:rsidRDefault="00446B23" w:rsidP="00446B23">
            <w:pPr>
              <w:pStyle w:val="TAC"/>
              <w:keepLines w:val="0"/>
              <w:rPr>
                <w:rFonts w:eastAsiaTheme="minorEastAsia"/>
                <w:lang w:eastAsia="zh-CN"/>
              </w:rPr>
            </w:pPr>
            <w:r w:rsidRPr="001141C9">
              <w:rPr>
                <w:rFonts w:eastAsiaTheme="minorEastAsia"/>
              </w:rPr>
              <w:t>CA_n3A-n7B-n26A</w:t>
            </w:r>
          </w:p>
        </w:tc>
        <w:tc>
          <w:tcPr>
            <w:tcW w:w="2545" w:type="dxa"/>
            <w:tcBorders>
              <w:top w:val="single" w:sz="4" w:space="0" w:color="auto"/>
              <w:left w:val="single" w:sz="4" w:space="0" w:color="auto"/>
              <w:bottom w:val="nil"/>
              <w:right w:val="single" w:sz="4" w:space="0" w:color="auto"/>
            </w:tcBorders>
            <w:vAlign w:val="center"/>
          </w:tcPr>
          <w:p w14:paraId="639D3A47"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CA_n3A-n26A</w:t>
            </w:r>
          </w:p>
          <w:p w14:paraId="21D1A823"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CA_n3A-n7A</w:t>
            </w:r>
          </w:p>
          <w:p w14:paraId="032C013D"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CA_n7A-n26A</w:t>
            </w:r>
          </w:p>
          <w:p w14:paraId="4A382F51"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87C0C12" w14:textId="77777777" w:rsidR="00446B23" w:rsidRPr="001141C9" w:rsidRDefault="00446B23" w:rsidP="00446B23">
            <w:pPr>
              <w:pStyle w:val="TAC"/>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7F09E" w14:textId="77777777" w:rsidR="00446B23" w:rsidRPr="001141C9" w:rsidRDefault="00446B23" w:rsidP="00446B23">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5206D4AF" w14:textId="77777777" w:rsidR="00446B23" w:rsidRPr="001141C9" w:rsidRDefault="00446B23" w:rsidP="00446B23">
            <w:pPr>
              <w:pStyle w:val="TAC"/>
              <w:keepLines w:val="0"/>
              <w:rPr>
                <w:rFonts w:eastAsiaTheme="minorEastAsia"/>
                <w:lang w:eastAsia="zh-CN"/>
              </w:rPr>
            </w:pPr>
            <w:r w:rsidRPr="001141C9">
              <w:rPr>
                <w:rFonts w:eastAsiaTheme="minorEastAsia" w:hint="eastAsia"/>
                <w:szCs w:val="18"/>
                <w:lang w:eastAsia="zh-CN"/>
              </w:rPr>
              <w:t>0</w:t>
            </w:r>
          </w:p>
        </w:tc>
      </w:tr>
      <w:tr w:rsidR="00446B23" w:rsidRPr="001141C9" w14:paraId="52DB2DED" w14:textId="77777777" w:rsidTr="00E43BC8">
        <w:trPr>
          <w:jc w:val="center"/>
        </w:trPr>
        <w:tc>
          <w:tcPr>
            <w:tcW w:w="3057" w:type="dxa"/>
            <w:tcBorders>
              <w:top w:val="nil"/>
              <w:left w:val="single" w:sz="4" w:space="0" w:color="auto"/>
              <w:bottom w:val="nil"/>
              <w:right w:val="single" w:sz="4" w:space="0" w:color="auto"/>
            </w:tcBorders>
            <w:vAlign w:val="center"/>
          </w:tcPr>
          <w:p w14:paraId="63FE03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E497A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99D24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23EE7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B811A4F" w14:textId="77777777" w:rsidR="00446B23" w:rsidRPr="001141C9" w:rsidRDefault="00446B23" w:rsidP="00446B23">
            <w:pPr>
              <w:pStyle w:val="TAC"/>
              <w:keepNext w:val="0"/>
              <w:keepLines w:val="0"/>
              <w:rPr>
                <w:rFonts w:eastAsiaTheme="minorEastAsia"/>
                <w:lang w:eastAsia="zh-CN"/>
              </w:rPr>
            </w:pPr>
          </w:p>
        </w:tc>
      </w:tr>
      <w:tr w:rsidR="00446B23" w:rsidRPr="001141C9" w14:paraId="15B3E21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7DC63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2A4C7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4C101"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2D37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6BCD7EA" w14:textId="77777777" w:rsidR="00446B23" w:rsidRPr="001141C9" w:rsidRDefault="00446B23" w:rsidP="00446B23">
            <w:pPr>
              <w:pStyle w:val="TAC"/>
              <w:keepNext w:val="0"/>
              <w:keepLines w:val="0"/>
              <w:rPr>
                <w:rFonts w:eastAsiaTheme="minorEastAsia"/>
                <w:lang w:eastAsia="zh-CN"/>
              </w:rPr>
            </w:pPr>
          </w:p>
        </w:tc>
      </w:tr>
      <w:tr w:rsidR="00446B23" w:rsidRPr="001141C9" w14:paraId="38D2B6BF" w14:textId="77777777" w:rsidTr="00E43BC8">
        <w:trPr>
          <w:jc w:val="center"/>
        </w:trPr>
        <w:tc>
          <w:tcPr>
            <w:tcW w:w="3057" w:type="dxa"/>
            <w:tcBorders>
              <w:top w:val="single" w:sz="4" w:space="0" w:color="auto"/>
              <w:left w:val="single" w:sz="4" w:space="0" w:color="auto"/>
              <w:bottom w:val="nil"/>
              <w:right w:val="single" w:sz="4" w:space="0" w:color="auto"/>
            </w:tcBorders>
          </w:tcPr>
          <w:p w14:paraId="30F6053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CA_n3A-n7B-n26(2A)</w:t>
            </w:r>
          </w:p>
        </w:tc>
        <w:tc>
          <w:tcPr>
            <w:tcW w:w="2545" w:type="dxa"/>
            <w:tcBorders>
              <w:top w:val="single" w:sz="4" w:space="0" w:color="auto"/>
              <w:left w:val="single" w:sz="4" w:space="0" w:color="auto"/>
              <w:bottom w:val="nil"/>
              <w:right w:val="single" w:sz="4" w:space="0" w:color="auto"/>
            </w:tcBorders>
            <w:vAlign w:val="center"/>
          </w:tcPr>
          <w:p w14:paraId="69320B6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CA_n3A-n26A</w:t>
            </w:r>
          </w:p>
          <w:p w14:paraId="3FEC701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w:t>
            </w:r>
          </w:p>
          <w:p w14:paraId="6C9618D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CA_n7A-n26A</w:t>
            </w:r>
          </w:p>
          <w:p w14:paraId="5544108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CA_n7B</w:t>
            </w:r>
          </w:p>
          <w:p w14:paraId="2F3AE0D6"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0D04AC3"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D0C63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15159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1CFC2D5" w14:textId="77777777" w:rsidTr="00E43BC8">
        <w:trPr>
          <w:jc w:val="center"/>
        </w:trPr>
        <w:tc>
          <w:tcPr>
            <w:tcW w:w="3057" w:type="dxa"/>
            <w:tcBorders>
              <w:top w:val="nil"/>
              <w:left w:val="single" w:sz="4" w:space="0" w:color="auto"/>
              <w:bottom w:val="nil"/>
              <w:right w:val="single" w:sz="4" w:space="0" w:color="auto"/>
            </w:tcBorders>
          </w:tcPr>
          <w:p w14:paraId="06B9818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A9C34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4271F"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4DA4E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3BBD220B" w14:textId="77777777" w:rsidR="00446B23" w:rsidRPr="001141C9" w:rsidRDefault="00446B23" w:rsidP="00446B23">
            <w:pPr>
              <w:pStyle w:val="TAC"/>
              <w:keepNext w:val="0"/>
              <w:keepLines w:val="0"/>
              <w:rPr>
                <w:rFonts w:eastAsiaTheme="minorEastAsia"/>
                <w:lang w:eastAsia="zh-CN"/>
              </w:rPr>
            </w:pPr>
          </w:p>
        </w:tc>
      </w:tr>
      <w:tr w:rsidR="00446B23" w:rsidRPr="001141C9" w14:paraId="3B015F22" w14:textId="77777777" w:rsidTr="00E43BC8">
        <w:trPr>
          <w:jc w:val="center"/>
        </w:trPr>
        <w:tc>
          <w:tcPr>
            <w:tcW w:w="3057" w:type="dxa"/>
            <w:tcBorders>
              <w:top w:val="nil"/>
              <w:left w:val="single" w:sz="4" w:space="0" w:color="auto"/>
              <w:bottom w:val="single" w:sz="4" w:space="0" w:color="auto"/>
              <w:right w:val="single" w:sz="4" w:space="0" w:color="auto"/>
            </w:tcBorders>
          </w:tcPr>
          <w:p w14:paraId="7A7240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1297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97EAE"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8DB9D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E205F9F" w14:textId="77777777" w:rsidR="00446B23" w:rsidRPr="001141C9" w:rsidRDefault="00446B23" w:rsidP="00446B23">
            <w:pPr>
              <w:pStyle w:val="TAC"/>
              <w:keepNext w:val="0"/>
              <w:keepLines w:val="0"/>
              <w:rPr>
                <w:rFonts w:eastAsiaTheme="minorEastAsia"/>
                <w:lang w:eastAsia="zh-CN"/>
              </w:rPr>
            </w:pPr>
          </w:p>
        </w:tc>
      </w:tr>
      <w:tr w:rsidR="00446B23" w:rsidRPr="001141C9" w14:paraId="2FAFB5CE" w14:textId="77777777" w:rsidTr="00E43BC8">
        <w:trPr>
          <w:jc w:val="center"/>
        </w:trPr>
        <w:tc>
          <w:tcPr>
            <w:tcW w:w="3057" w:type="dxa"/>
            <w:tcBorders>
              <w:top w:val="single" w:sz="4" w:space="0" w:color="auto"/>
              <w:left w:val="single" w:sz="4" w:space="0" w:color="auto"/>
              <w:bottom w:val="nil"/>
              <w:right w:val="single" w:sz="4" w:space="0" w:color="auto"/>
            </w:tcBorders>
          </w:tcPr>
          <w:p w14:paraId="3EAB654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CA_n3B-n7A-n26A</w:t>
            </w:r>
          </w:p>
        </w:tc>
        <w:tc>
          <w:tcPr>
            <w:tcW w:w="2545" w:type="dxa"/>
            <w:tcBorders>
              <w:top w:val="single" w:sz="4" w:space="0" w:color="auto"/>
              <w:left w:val="single" w:sz="4" w:space="0" w:color="auto"/>
              <w:bottom w:val="nil"/>
              <w:right w:val="single" w:sz="4" w:space="0" w:color="auto"/>
            </w:tcBorders>
            <w:vAlign w:val="center"/>
          </w:tcPr>
          <w:p w14:paraId="505A45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32380C8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CA_n3A-n26A</w:t>
            </w:r>
          </w:p>
          <w:p w14:paraId="2B4562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FE3587A"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C6073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B0F294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4AB71F3" w14:textId="77777777" w:rsidTr="00E43BC8">
        <w:trPr>
          <w:jc w:val="center"/>
        </w:trPr>
        <w:tc>
          <w:tcPr>
            <w:tcW w:w="3057" w:type="dxa"/>
            <w:tcBorders>
              <w:top w:val="nil"/>
              <w:left w:val="single" w:sz="4" w:space="0" w:color="auto"/>
              <w:bottom w:val="nil"/>
              <w:right w:val="single" w:sz="4" w:space="0" w:color="auto"/>
            </w:tcBorders>
          </w:tcPr>
          <w:p w14:paraId="02DE62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87BAB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279D6"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D8ED8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A1DCF6D" w14:textId="77777777" w:rsidR="00446B23" w:rsidRPr="001141C9" w:rsidRDefault="00446B23" w:rsidP="00446B23">
            <w:pPr>
              <w:pStyle w:val="TAC"/>
              <w:keepNext w:val="0"/>
              <w:keepLines w:val="0"/>
              <w:rPr>
                <w:rFonts w:eastAsiaTheme="minorEastAsia"/>
                <w:lang w:eastAsia="zh-CN"/>
              </w:rPr>
            </w:pPr>
          </w:p>
        </w:tc>
      </w:tr>
      <w:tr w:rsidR="00446B23" w:rsidRPr="001141C9" w14:paraId="5A820528" w14:textId="77777777" w:rsidTr="00E43BC8">
        <w:trPr>
          <w:jc w:val="center"/>
        </w:trPr>
        <w:tc>
          <w:tcPr>
            <w:tcW w:w="3057" w:type="dxa"/>
            <w:tcBorders>
              <w:top w:val="nil"/>
              <w:left w:val="single" w:sz="4" w:space="0" w:color="auto"/>
              <w:bottom w:val="nil"/>
              <w:right w:val="single" w:sz="4" w:space="0" w:color="auto"/>
            </w:tcBorders>
          </w:tcPr>
          <w:p w14:paraId="103F399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91262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7281C3"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6E8E18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F207053" w14:textId="77777777" w:rsidR="00446B23" w:rsidRPr="001141C9" w:rsidRDefault="00446B23" w:rsidP="00446B23">
            <w:pPr>
              <w:pStyle w:val="TAC"/>
              <w:keepNext w:val="0"/>
              <w:keepLines w:val="0"/>
              <w:rPr>
                <w:rFonts w:eastAsiaTheme="minorEastAsia"/>
                <w:lang w:eastAsia="zh-CN"/>
              </w:rPr>
            </w:pPr>
          </w:p>
        </w:tc>
      </w:tr>
      <w:tr w:rsidR="00446B23" w:rsidRPr="001141C9" w14:paraId="09ACA911" w14:textId="77777777" w:rsidTr="00E43BC8">
        <w:trPr>
          <w:jc w:val="center"/>
        </w:trPr>
        <w:tc>
          <w:tcPr>
            <w:tcW w:w="3057" w:type="dxa"/>
            <w:tcBorders>
              <w:top w:val="nil"/>
              <w:left w:val="single" w:sz="4" w:space="0" w:color="auto"/>
              <w:bottom w:val="nil"/>
              <w:right w:val="single" w:sz="4" w:space="0" w:color="auto"/>
            </w:tcBorders>
          </w:tcPr>
          <w:p w14:paraId="490CA3AD"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4EFFD04" w14:textId="77777777" w:rsidR="00446B23" w:rsidRPr="001141C9" w:rsidRDefault="00446B23" w:rsidP="00446B23">
            <w:pPr>
              <w:pStyle w:val="TAC"/>
              <w:keepNext w:val="0"/>
              <w:keepLines w:val="0"/>
              <w:rPr>
                <w:rFonts w:eastAsiaTheme="minorEastAsia"/>
                <w:lang w:eastAsia="zh-CN"/>
              </w:rPr>
            </w:pPr>
            <w:r w:rsidRPr="008E2342">
              <w:rPr>
                <w:rFonts w:eastAsiaTheme="minorEastAsia"/>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5CA3BC7"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63F30C"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76FDE37" w14:textId="77777777" w:rsidR="00446B23" w:rsidRPr="001141C9" w:rsidRDefault="00446B23" w:rsidP="00446B23">
            <w:pPr>
              <w:pStyle w:val="TAC"/>
              <w:keepNext w:val="0"/>
              <w:keepLines w:val="0"/>
              <w:rPr>
                <w:rFonts w:eastAsiaTheme="minorEastAsia"/>
                <w:lang w:eastAsia="zh-CN"/>
              </w:rPr>
            </w:pPr>
            <w:r>
              <w:rPr>
                <w:rFonts w:eastAsiaTheme="minorEastAsia"/>
                <w:lang w:val="en-US" w:eastAsia="zh-CN"/>
              </w:rPr>
              <w:t>1</w:t>
            </w:r>
          </w:p>
        </w:tc>
      </w:tr>
      <w:tr w:rsidR="00446B23" w:rsidRPr="001141C9" w14:paraId="409246F8" w14:textId="77777777" w:rsidTr="00E43BC8">
        <w:trPr>
          <w:jc w:val="center"/>
        </w:trPr>
        <w:tc>
          <w:tcPr>
            <w:tcW w:w="3057" w:type="dxa"/>
            <w:tcBorders>
              <w:top w:val="nil"/>
              <w:left w:val="single" w:sz="4" w:space="0" w:color="auto"/>
              <w:bottom w:val="nil"/>
              <w:right w:val="single" w:sz="4" w:space="0" w:color="auto"/>
            </w:tcBorders>
          </w:tcPr>
          <w:p w14:paraId="3FDEB6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170D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5C3889"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DF1BBEF" w14:textId="77777777" w:rsidR="00446B23" w:rsidRPr="001141C9" w:rsidRDefault="00446B23" w:rsidP="00446B2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2DC38356" w14:textId="77777777" w:rsidR="00446B23" w:rsidRPr="001141C9" w:rsidRDefault="00446B23" w:rsidP="00446B23">
            <w:pPr>
              <w:pStyle w:val="TAC"/>
              <w:keepNext w:val="0"/>
              <w:keepLines w:val="0"/>
              <w:rPr>
                <w:rFonts w:eastAsiaTheme="minorEastAsia"/>
                <w:lang w:eastAsia="zh-CN"/>
              </w:rPr>
            </w:pPr>
          </w:p>
        </w:tc>
      </w:tr>
      <w:tr w:rsidR="00446B23" w:rsidRPr="001141C9" w14:paraId="2627F345" w14:textId="77777777" w:rsidTr="00E43BC8">
        <w:trPr>
          <w:jc w:val="center"/>
        </w:trPr>
        <w:tc>
          <w:tcPr>
            <w:tcW w:w="3057" w:type="dxa"/>
            <w:tcBorders>
              <w:top w:val="nil"/>
              <w:left w:val="single" w:sz="4" w:space="0" w:color="auto"/>
              <w:bottom w:val="single" w:sz="4" w:space="0" w:color="auto"/>
              <w:right w:val="single" w:sz="4" w:space="0" w:color="auto"/>
            </w:tcBorders>
          </w:tcPr>
          <w:p w14:paraId="46B971E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54AF7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D7486" w14:textId="77777777" w:rsidR="00446B23" w:rsidRPr="001141C9" w:rsidRDefault="00446B23" w:rsidP="00446B2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34CC2D45" w14:textId="77777777" w:rsidR="00446B23" w:rsidRPr="001141C9" w:rsidRDefault="00446B23" w:rsidP="00446B2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7F17BD2" w14:textId="77777777" w:rsidR="00446B23" w:rsidRPr="001141C9" w:rsidRDefault="00446B23" w:rsidP="00446B23">
            <w:pPr>
              <w:pStyle w:val="TAC"/>
              <w:keepNext w:val="0"/>
              <w:keepLines w:val="0"/>
              <w:rPr>
                <w:rFonts w:eastAsiaTheme="minorEastAsia"/>
                <w:lang w:eastAsia="zh-CN"/>
              </w:rPr>
            </w:pPr>
          </w:p>
        </w:tc>
      </w:tr>
      <w:tr w:rsidR="00446B23" w:rsidRPr="001141C9" w14:paraId="71E86493" w14:textId="77777777" w:rsidTr="00E43BC8">
        <w:trPr>
          <w:jc w:val="center"/>
        </w:trPr>
        <w:tc>
          <w:tcPr>
            <w:tcW w:w="3057" w:type="dxa"/>
            <w:tcBorders>
              <w:top w:val="single" w:sz="4" w:space="0" w:color="auto"/>
              <w:left w:val="single" w:sz="4" w:space="0" w:color="auto"/>
              <w:bottom w:val="nil"/>
              <w:right w:val="single" w:sz="4" w:space="0" w:color="auto"/>
            </w:tcBorders>
          </w:tcPr>
          <w:p w14:paraId="65AC589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1FCF470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DE413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CA_n3A-n26A</w:t>
            </w:r>
          </w:p>
          <w:p w14:paraId="61D5DE6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CA_n7A-n26A</w:t>
            </w:r>
          </w:p>
          <w:p w14:paraId="64C0E30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6D1D7A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4A511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D16E1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3BCCB66" w14:textId="77777777" w:rsidTr="00E43BC8">
        <w:trPr>
          <w:jc w:val="center"/>
        </w:trPr>
        <w:tc>
          <w:tcPr>
            <w:tcW w:w="3057" w:type="dxa"/>
            <w:tcBorders>
              <w:top w:val="nil"/>
              <w:left w:val="single" w:sz="4" w:space="0" w:color="auto"/>
              <w:bottom w:val="nil"/>
              <w:right w:val="single" w:sz="4" w:space="0" w:color="auto"/>
            </w:tcBorders>
            <w:vAlign w:val="center"/>
          </w:tcPr>
          <w:p w14:paraId="7B67481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46BC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13CF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4BF2A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74A97364" w14:textId="77777777" w:rsidR="00446B23" w:rsidRPr="001141C9" w:rsidRDefault="00446B23" w:rsidP="00446B23">
            <w:pPr>
              <w:pStyle w:val="TAC"/>
              <w:keepNext w:val="0"/>
              <w:keepLines w:val="0"/>
              <w:rPr>
                <w:rFonts w:eastAsiaTheme="minorEastAsia"/>
                <w:lang w:eastAsia="zh-CN"/>
              </w:rPr>
            </w:pPr>
          </w:p>
        </w:tc>
      </w:tr>
      <w:tr w:rsidR="00446B23" w:rsidRPr="001141C9" w14:paraId="794B70D1" w14:textId="77777777" w:rsidTr="00E43BC8">
        <w:trPr>
          <w:jc w:val="center"/>
        </w:trPr>
        <w:tc>
          <w:tcPr>
            <w:tcW w:w="3057" w:type="dxa"/>
            <w:tcBorders>
              <w:top w:val="nil"/>
              <w:left w:val="single" w:sz="4" w:space="0" w:color="auto"/>
              <w:bottom w:val="nil"/>
              <w:right w:val="single" w:sz="4" w:space="0" w:color="auto"/>
            </w:tcBorders>
            <w:vAlign w:val="center"/>
          </w:tcPr>
          <w:p w14:paraId="1CD3DC8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BEE9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4328C"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13FE7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3164B17" w14:textId="77777777" w:rsidR="00446B23" w:rsidRPr="001141C9" w:rsidRDefault="00446B23" w:rsidP="00446B23">
            <w:pPr>
              <w:pStyle w:val="TAC"/>
              <w:keepNext w:val="0"/>
              <w:keepLines w:val="0"/>
              <w:rPr>
                <w:rFonts w:eastAsiaTheme="minorEastAsia"/>
                <w:lang w:eastAsia="zh-CN"/>
              </w:rPr>
            </w:pPr>
          </w:p>
        </w:tc>
      </w:tr>
      <w:tr w:rsidR="00446B23" w:rsidRPr="001141C9" w14:paraId="5EFFB87F" w14:textId="77777777" w:rsidTr="00E43BC8">
        <w:trPr>
          <w:jc w:val="center"/>
        </w:trPr>
        <w:tc>
          <w:tcPr>
            <w:tcW w:w="3057" w:type="dxa"/>
            <w:tcBorders>
              <w:top w:val="nil"/>
              <w:left w:val="single" w:sz="4" w:space="0" w:color="auto"/>
              <w:bottom w:val="nil"/>
              <w:right w:val="single" w:sz="4" w:space="0" w:color="auto"/>
            </w:tcBorders>
            <w:vAlign w:val="center"/>
          </w:tcPr>
          <w:p w14:paraId="5E33FC5B"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B6527C6"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2B37BF2"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A6C269"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A7D2BA1" w14:textId="77777777" w:rsidR="00446B23" w:rsidRPr="001141C9" w:rsidRDefault="00446B23" w:rsidP="00446B23">
            <w:pPr>
              <w:pStyle w:val="TAC"/>
              <w:keepNext w:val="0"/>
              <w:keepLines w:val="0"/>
              <w:rPr>
                <w:rFonts w:eastAsiaTheme="minorEastAsia"/>
                <w:lang w:eastAsia="zh-CN"/>
              </w:rPr>
            </w:pPr>
            <w:r>
              <w:rPr>
                <w:rFonts w:eastAsiaTheme="minorEastAsia"/>
                <w:lang w:val="en-US" w:eastAsia="zh-CN"/>
              </w:rPr>
              <w:t>1</w:t>
            </w:r>
          </w:p>
        </w:tc>
      </w:tr>
      <w:tr w:rsidR="00446B23" w:rsidRPr="001141C9" w14:paraId="39B981DA" w14:textId="77777777" w:rsidTr="00E43BC8">
        <w:trPr>
          <w:jc w:val="center"/>
        </w:trPr>
        <w:tc>
          <w:tcPr>
            <w:tcW w:w="3057" w:type="dxa"/>
            <w:tcBorders>
              <w:top w:val="nil"/>
              <w:left w:val="single" w:sz="4" w:space="0" w:color="auto"/>
              <w:bottom w:val="nil"/>
              <w:right w:val="single" w:sz="4" w:space="0" w:color="auto"/>
            </w:tcBorders>
            <w:vAlign w:val="center"/>
          </w:tcPr>
          <w:p w14:paraId="1355C76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CF065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332E98"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8F41C6" w14:textId="77777777" w:rsidR="00446B23" w:rsidRPr="001141C9" w:rsidRDefault="00446B23" w:rsidP="00446B23">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35DB50DA" w14:textId="77777777" w:rsidR="00446B23" w:rsidRPr="001141C9" w:rsidRDefault="00446B23" w:rsidP="00446B23">
            <w:pPr>
              <w:pStyle w:val="TAC"/>
              <w:keepNext w:val="0"/>
              <w:keepLines w:val="0"/>
              <w:rPr>
                <w:rFonts w:eastAsiaTheme="minorEastAsia"/>
                <w:lang w:eastAsia="zh-CN"/>
              </w:rPr>
            </w:pPr>
          </w:p>
        </w:tc>
      </w:tr>
      <w:tr w:rsidR="00446B23" w:rsidRPr="001141C9" w14:paraId="1CF6BE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CB76D0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DF51E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6F8DE" w14:textId="77777777" w:rsidR="00446B23" w:rsidRPr="001141C9" w:rsidRDefault="00446B23" w:rsidP="00446B2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8963B95"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678A24A" w14:textId="77777777" w:rsidR="00446B23" w:rsidRPr="001141C9" w:rsidRDefault="00446B23" w:rsidP="00446B23">
            <w:pPr>
              <w:pStyle w:val="TAC"/>
              <w:keepNext w:val="0"/>
              <w:keepLines w:val="0"/>
              <w:rPr>
                <w:rFonts w:eastAsiaTheme="minorEastAsia"/>
                <w:lang w:eastAsia="zh-CN"/>
              </w:rPr>
            </w:pPr>
          </w:p>
        </w:tc>
      </w:tr>
      <w:tr w:rsidR="00446B23" w:rsidRPr="001141C9" w14:paraId="1B98C3FE" w14:textId="77777777" w:rsidTr="00E43BC8">
        <w:trPr>
          <w:jc w:val="center"/>
        </w:trPr>
        <w:tc>
          <w:tcPr>
            <w:tcW w:w="3057" w:type="dxa"/>
            <w:tcBorders>
              <w:top w:val="single" w:sz="4" w:space="0" w:color="auto"/>
              <w:left w:val="single" w:sz="4" w:space="0" w:color="auto"/>
              <w:bottom w:val="nil"/>
              <w:right w:val="single" w:sz="4" w:space="0" w:color="auto"/>
            </w:tcBorders>
          </w:tcPr>
          <w:p w14:paraId="40FA41D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5BBC4AD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18FF85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CA_n3A-n26A</w:t>
            </w:r>
          </w:p>
          <w:p w14:paraId="6B37F4F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CA_n7A-n26A</w:t>
            </w:r>
          </w:p>
          <w:p w14:paraId="5CBD27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F9E8B4A"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52780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6D3EF8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D062D39" w14:textId="77777777" w:rsidTr="00E43BC8">
        <w:trPr>
          <w:jc w:val="center"/>
        </w:trPr>
        <w:tc>
          <w:tcPr>
            <w:tcW w:w="3057" w:type="dxa"/>
            <w:tcBorders>
              <w:top w:val="nil"/>
              <w:left w:val="single" w:sz="4" w:space="0" w:color="auto"/>
              <w:bottom w:val="nil"/>
              <w:right w:val="single" w:sz="4" w:space="0" w:color="auto"/>
            </w:tcBorders>
          </w:tcPr>
          <w:p w14:paraId="4EA3B8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F255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E41E3"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C2928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3A7C48EB" w14:textId="77777777" w:rsidR="00446B23" w:rsidRPr="001141C9" w:rsidRDefault="00446B23" w:rsidP="00446B23">
            <w:pPr>
              <w:pStyle w:val="TAC"/>
              <w:keepNext w:val="0"/>
              <w:keepLines w:val="0"/>
              <w:rPr>
                <w:rFonts w:eastAsiaTheme="minorEastAsia"/>
                <w:lang w:eastAsia="zh-CN"/>
              </w:rPr>
            </w:pPr>
          </w:p>
        </w:tc>
      </w:tr>
      <w:tr w:rsidR="00446B23" w:rsidRPr="001141C9" w14:paraId="7C15AF13" w14:textId="77777777" w:rsidTr="00E43BC8">
        <w:trPr>
          <w:jc w:val="center"/>
        </w:trPr>
        <w:tc>
          <w:tcPr>
            <w:tcW w:w="3057" w:type="dxa"/>
            <w:tcBorders>
              <w:top w:val="nil"/>
              <w:left w:val="single" w:sz="4" w:space="0" w:color="auto"/>
              <w:bottom w:val="nil"/>
              <w:right w:val="single" w:sz="4" w:space="0" w:color="auto"/>
            </w:tcBorders>
          </w:tcPr>
          <w:p w14:paraId="0101B2F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3C27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E6936"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A72E3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8A48F2F" w14:textId="77777777" w:rsidR="00446B23" w:rsidRPr="001141C9" w:rsidRDefault="00446B23" w:rsidP="00446B23">
            <w:pPr>
              <w:pStyle w:val="TAC"/>
              <w:keepNext w:val="0"/>
              <w:keepLines w:val="0"/>
              <w:rPr>
                <w:rFonts w:eastAsiaTheme="minorEastAsia"/>
                <w:lang w:eastAsia="zh-CN"/>
              </w:rPr>
            </w:pPr>
          </w:p>
        </w:tc>
      </w:tr>
      <w:tr w:rsidR="00446B23" w:rsidRPr="001141C9" w14:paraId="2D690170" w14:textId="77777777" w:rsidTr="00E43BC8">
        <w:trPr>
          <w:jc w:val="center"/>
        </w:trPr>
        <w:tc>
          <w:tcPr>
            <w:tcW w:w="3057" w:type="dxa"/>
            <w:tcBorders>
              <w:top w:val="nil"/>
              <w:left w:val="single" w:sz="4" w:space="0" w:color="auto"/>
              <w:bottom w:val="nil"/>
              <w:right w:val="single" w:sz="4" w:space="0" w:color="auto"/>
            </w:tcBorders>
          </w:tcPr>
          <w:p w14:paraId="66EA6429"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9116744"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BB36489"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24A486"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54C890D4" w14:textId="77777777" w:rsidR="00446B23" w:rsidRPr="001141C9" w:rsidRDefault="00446B23" w:rsidP="00446B23">
            <w:pPr>
              <w:pStyle w:val="TAC"/>
              <w:keepNext w:val="0"/>
              <w:keepLines w:val="0"/>
              <w:rPr>
                <w:rFonts w:eastAsiaTheme="minorEastAsia"/>
                <w:lang w:eastAsia="zh-CN"/>
              </w:rPr>
            </w:pPr>
            <w:r>
              <w:rPr>
                <w:rFonts w:eastAsiaTheme="minorEastAsia"/>
                <w:lang w:val="en-US" w:eastAsia="zh-CN"/>
              </w:rPr>
              <w:t>1</w:t>
            </w:r>
          </w:p>
        </w:tc>
      </w:tr>
      <w:tr w:rsidR="00446B23" w:rsidRPr="001141C9" w14:paraId="350571F0" w14:textId="77777777" w:rsidTr="00E43BC8">
        <w:trPr>
          <w:jc w:val="center"/>
        </w:trPr>
        <w:tc>
          <w:tcPr>
            <w:tcW w:w="3057" w:type="dxa"/>
            <w:tcBorders>
              <w:top w:val="nil"/>
              <w:left w:val="single" w:sz="4" w:space="0" w:color="auto"/>
              <w:bottom w:val="nil"/>
              <w:right w:val="single" w:sz="4" w:space="0" w:color="auto"/>
            </w:tcBorders>
          </w:tcPr>
          <w:p w14:paraId="3068F9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B5AB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3B02B"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CA1001"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0DD4BA8D" w14:textId="77777777" w:rsidR="00446B23" w:rsidRPr="001141C9" w:rsidRDefault="00446B23" w:rsidP="00446B23">
            <w:pPr>
              <w:pStyle w:val="TAC"/>
              <w:keepNext w:val="0"/>
              <w:keepLines w:val="0"/>
              <w:rPr>
                <w:rFonts w:eastAsiaTheme="minorEastAsia"/>
                <w:lang w:eastAsia="zh-CN"/>
              </w:rPr>
            </w:pPr>
          </w:p>
        </w:tc>
      </w:tr>
      <w:tr w:rsidR="00446B23" w:rsidRPr="001141C9" w14:paraId="59F316E5" w14:textId="77777777" w:rsidTr="00E43BC8">
        <w:trPr>
          <w:jc w:val="center"/>
        </w:trPr>
        <w:tc>
          <w:tcPr>
            <w:tcW w:w="3057" w:type="dxa"/>
            <w:tcBorders>
              <w:top w:val="nil"/>
              <w:left w:val="single" w:sz="4" w:space="0" w:color="auto"/>
              <w:bottom w:val="single" w:sz="4" w:space="0" w:color="auto"/>
              <w:right w:val="single" w:sz="4" w:space="0" w:color="auto"/>
            </w:tcBorders>
          </w:tcPr>
          <w:p w14:paraId="2CF0DF4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B3620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41384" w14:textId="77777777" w:rsidR="00446B23" w:rsidRPr="001141C9" w:rsidRDefault="00446B23" w:rsidP="00446B2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02D5D2E" w14:textId="77777777" w:rsidR="00446B23" w:rsidRPr="001141C9" w:rsidRDefault="00446B23" w:rsidP="00446B23">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75CB0B0" w14:textId="77777777" w:rsidR="00446B23" w:rsidRPr="001141C9" w:rsidRDefault="00446B23" w:rsidP="00446B23">
            <w:pPr>
              <w:pStyle w:val="TAC"/>
              <w:keepNext w:val="0"/>
              <w:keepLines w:val="0"/>
              <w:rPr>
                <w:rFonts w:eastAsiaTheme="minorEastAsia"/>
                <w:lang w:eastAsia="zh-CN"/>
              </w:rPr>
            </w:pPr>
          </w:p>
        </w:tc>
      </w:tr>
      <w:tr w:rsidR="00446B23" w:rsidRPr="001141C9" w14:paraId="0AA3B4EA" w14:textId="77777777" w:rsidTr="00E43BC8">
        <w:trPr>
          <w:jc w:val="center"/>
        </w:trPr>
        <w:tc>
          <w:tcPr>
            <w:tcW w:w="3057" w:type="dxa"/>
            <w:tcBorders>
              <w:top w:val="single" w:sz="4" w:space="0" w:color="auto"/>
              <w:left w:val="single" w:sz="4" w:space="0" w:color="auto"/>
              <w:bottom w:val="nil"/>
              <w:right w:val="single" w:sz="4" w:space="0" w:color="auto"/>
            </w:tcBorders>
          </w:tcPr>
          <w:p w14:paraId="5DC229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7CC108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1476916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CA_n3A-n26A</w:t>
            </w:r>
          </w:p>
          <w:p w14:paraId="23B47A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CA_n7A-n26A</w:t>
            </w:r>
          </w:p>
          <w:p w14:paraId="5DBFE9D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w:t>
            </w:r>
          </w:p>
          <w:p w14:paraId="2679A5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3D8CB1C"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F4BD8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E179B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10265B3" w14:textId="77777777" w:rsidTr="00E43BC8">
        <w:trPr>
          <w:jc w:val="center"/>
        </w:trPr>
        <w:tc>
          <w:tcPr>
            <w:tcW w:w="3057" w:type="dxa"/>
            <w:tcBorders>
              <w:top w:val="nil"/>
              <w:left w:val="single" w:sz="4" w:space="0" w:color="auto"/>
              <w:bottom w:val="nil"/>
              <w:right w:val="single" w:sz="4" w:space="0" w:color="auto"/>
            </w:tcBorders>
            <w:vAlign w:val="center"/>
          </w:tcPr>
          <w:p w14:paraId="456026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A4D2B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50FA0"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A52FB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4252B7F" w14:textId="77777777" w:rsidR="00446B23" w:rsidRPr="001141C9" w:rsidRDefault="00446B23" w:rsidP="00446B23">
            <w:pPr>
              <w:pStyle w:val="TAC"/>
              <w:keepNext w:val="0"/>
              <w:keepLines w:val="0"/>
              <w:rPr>
                <w:rFonts w:eastAsiaTheme="minorEastAsia"/>
                <w:lang w:eastAsia="zh-CN"/>
              </w:rPr>
            </w:pPr>
          </w:p>
        </w:tc>
      </w:tr>
      <w:tr w:rsidR="00446B23" w:rsidRPr="001141C9" w14:paraId="037F372E" w14:textId="77777777" w:rsidTr="00E43BC8">
        <w:trPr>
          <w:jc w:val="center"/>
        </w:trPr>
        <w:tc>
          <w:tcPr>
            <w:tcW w:w="3057" w:type="dxa"/>
            <w:tcBorders>
              <w:top w:val="nil"/>
              <w:left w:val="single" w:sz="4" w:space="0" w:color="auto"/>
              <w:bottom w:val="nil"/>
              <w:right w:val="single" w:sz="4" w:space="0" w:color="auto"/>
            </w:tcBorders>
            <w:vAlign w:val="center"/>
          </w:tcPr>
          <w:p w14:paraId="040477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6BD31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EC66B"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15ECA4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0C8272EA" w14:textId="77777777" w:rsidR="00446B23" w:rsidRPr="001141C9" w:rsidRDefault="00446B23" w:rsidP="00446B23">
            <w:pPr>
              <w:pStyle w:val="TAC"/>
              <w:keepNext w:val="0"/>
              <w:keepLines w:val="0"/>
              <w:rPr>
                <w:rFonts w:eastAsiaTheme="minorEastAsia"/>
                <w:lang w:eastAsia="zh-CN"/>
              </w:rPr>
            </w:pPr>
          </w:p>
        </w:tc>
      </w:tr>
      <w:tr w:rsidR="00446B23" w:rsidRPr="001141C9" w14:paraId="14D66446" w14:textId="77777777" w:rsidTr="00E43BC8">
        <w:trPr>
          <w:jc w:val="center"/>
        </w:trPr>
        <w:tc>
          <w:tcPr>
            <w:tcW w:w="3057" w:type="dxa"/>
            <w:tcBorders>
              <w:top w:val="nil"/>
              <w:left w:val="single" w:sz="4" w:space="0" w:color="auto"/>
              <w:bottom w:val="nil"/>
              <w:right w:val="single" w:sz="4" w:space="0" w:color="auto"/>
            </w:tcBorders>
            <w:vAlign w:val="center"/>
          </w:tcPr>
          <w:p w14:paraId="42748DB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C6D938E"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2C25B8B"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3EBCBC"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2DB5EF2" w14:textId="77777777" w:rsidR="00446B23" w:rsidRPr="001141C9" w:rsidRDefault="00446B23" w:rsidP="00446B23">
            <w:pPr>
              <w:pStyle w:val="TAC"/>
              <w:keepNext w:val="0"/>
              <w:keepLines w:val="0"/>
              <w:rPr>
                <w:rFonts w:eastAsiaTheme="minorEastAsia"/>
                <w:lang w:eastAsia="zh-CN"/>
              </w:rPr>
            </w:pPr>
            <w:r>
              <w:rPr>
                <w:rFonts w:eastAsiaTheme="minorEastAsia"/>
                <w:lang w:val="en-US" w:eastAsia="zh-CN"/>
              </w:rPr>
              <w:t>1</w:t>
            </w:r>
          </w:p>
        </w:tc>
      </w:tr>
      <w:tr w:rsidR="00446B23" w:rsidRPr="001141C9" w14:paraId="778B8954" w14:textId="77777777" w:rsidTr="00E43BC8">
        <w:trPr>
          <w:jc w:val="center"/>
        </w:trPr>
        <w:tc>
          <w:tcPr>
            <w:tcW w:w="3057" w:type="dxa"/>
            <w:tcBorders>
              <w:top w:val="nil"/>
              <w:left w:val="single" w:sz="4" w:space="0" w:color="auto"/>
              <w:bottom w:val="nil"/>
              <w:right w:val="single" w:sz="4" w:space="0" w:color="auto"/>
            </w:tcBorders>
            <w:vAlign w:val="center"/>
          </w:tcPr>
          <w:p w14:paraId="7FD19C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73C0F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E4E73" w14:textId="77777777" w:rsidR="00446B23" w:rsidRPr="001141C9" w:rsidRDefault="00446B23" w:rsidP="00446B2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D44448"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B4C41F8" w14:textId="77777777" w:rsidR="00446B23" w:rsidRPr="001141C9" w:rsidRDefault="00446B23" w:rsidP="00446B23">
            <w:pPr>
              <w:pStyle w:val="TAC"/>
              <w:keepNext w:val="0"/>
              <w:keepLines w:val="0"/>
              <w:rPr>
                <w:rFonts w:eastAsiaTheme="minorEastAsia"/>
                <w:lang w:eastAsia="zh-CN"/>
              </w:rPr>
            </w:pPr>
          </w:p>
        </w:tc>
      </w:tr>
      <w:tr w:rsidR="00446B23" w:rsidRPr="001141C9" w14:paraId="6F7B564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F204B3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F310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B4845" w14:textId="77777777" w:rsidR="00446B23" w:rsidRPr="001141C9" w:rsidRDefault="00446B23" w:rsidP="00446B2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AD0437A" w14:textId="77777777" w:rsidR="00446B23" w:rsidRPr="001141C9" w:rsidRDefault="00446B23" w:rsidP="00446B23">
            <w:pPr>
              <w:pStyle w:val="TAC"/>
              <w:keepNext w:val="0"/>
              <w:keepLines w:val="0"/>
              <w:rPr>
                <w:rFonts w:cs="Arial"/>
                <w:szCs w:val="18"/>
                <w:lang w:eastAsia="zh-CN" w:bidi="ar"/>
              </w:rPr>
            </w:pPr>
            <w:r w:rsidRPr="001C7E11">
              <w:rPr>
                <w:rFonts w:cs="Arial"/>
                <w:szCs w:val="18"/>
                <w:lang w:val="en-US"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2B972F2" w14:textId="77777777" w:rsidR="00446B23" w:rsidRPr="001141C9" w:rsidRDefault="00446B23" w:rsidP="00446B23">
            <w:pPr>
              <w:pStyle w:val="TAC"/>
              <w:keepNext w:val="0"/>
              <w:keepLines w:val="0"/>
              <w:rPr>
                <w:rFonts w:eastAsiaTheme="minorEastAsia"/>
                <w:lang w:eastAsia="zh-CN"/>
              </w:rPr>
            </w:pPr>
          </w:p>
        </w:tc>
      </w:tr>
      <w:tr w:rsidR="00446B23" w:rsidRPr="001141C9" w14:paraId="621FFD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AA9E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2545" w:type="dxa"/>
            <w:tcBorders>
              <w:top w:val="single" w:sz="4" w:space="0" w:color="auto"/>
              <w:left w:val="single" w:sz="4" w:space="0" w:color="auto"/>
              <w:bottom w:val="nil"/>
              <w:right w:val="single" w:sz="4" w:space="0" w:color="auto"/>
            </w:tcBorders>
            <w:vAlign w:val="center"/>
          </w:tcPr>
          <w:p w14:paraId="5181A0B8" w14:textId="77777777" w:rsidR="00446B23" w:rsidRPr="001141C9" w:rsidRDefault="00446B23" w:rsidP="00446B2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4FFA44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4E5E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8C80E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C3A42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EA73442" w14:textId="77777777" w:rsidTr="00E43BC8">
        <w:trPr>
          <w:jc w:val="center"/>
        </w:trPr>
        <w:tc>
          <w:tcPr>
            <w:tcW w:w="3057" w:type="dxa"/>
            <w:tcBorders>
              <w:top w:val="nil"/>
              <w:left w:val="single" w:sz="4" w:space="0" w:color="auto"/>
              <w:bottom w:val="nil"/>
              <w:right w:val="single" w:sz="4" w:space="0" w:color="auto"/>
            </w:tcBorders>
            <w:vAlign w:val="center"/>
          </w:tcPr>
          <w:p w14:paraId="00545A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2D1D3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72C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FCC78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37FF358" w14:textId="77777777" w:rsidR="00446B23" w:rsidRPr="001141C9" w:rsidRDefault="00446B23" w:rsidP="00446B23">
            <w:pPr>
              <w:pStyle w:val="TAC"/>
              <w:keepNext w:val="0"/>
              <w:keepLines w:val="0"/>
              <w:rPr>
                <w:rFonts w:eastAsiaTheme="minorEastAsia"/>
                <w:lang w:eastAsia="zh-CN"/>
              </w:rPr>
            </w:pPr>
          </w:p>
        </w:tc>
      </w:tr>
      <w:tr w:rsidR="00446B23" w:rsidRPr="001141C9" w14:paraId="1D7B219D" w14:textId="77777777" w:rsidTr="00E43BC8">
        <w:trPr>
          <w:jc w:val="center"/>
        </w:trPr>
        <w:tc>
          <w:tcPr>
            <w:tcW w:w="3057" w:type="dxa"/>
            <w:tcBorders>
              <w:top w:val="nil"/>
              <w:left w:val="single" w:sz="4" w:space="0" w:color="auto"/>
              <w:bottom w:val="nil"/>
              <w:right w:val="single" w:sz="4" w:space="0" w:color="auto"/>
            </w:tcBorders>
            <w:vAlign w:val="center"/>
          </w:tcPr>
          <w:p w14:paraId="4F8CB82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813A0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9D2A6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70091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91A354A" w14:textId="77777777" w:rsidR="00446B23" w:rsidRPr="001141C9" w:rsidRDefault="00446B23" w:rsidP="00446B23">
            <w:pPr>
              <w:pStyle w:val="TAC"/>
              <w:keepNext w:val="0"/>
              <w:keepLines w:val="0"/>
              <w:rPr>
                <w:rFonts w:eastAsiaTheme="minorEastAsia"/>
                <w:lang w:eastAsia="zh-CN"/>
              </w:rPr>
            </w:pPr>
          </w:p>
        </w:tc>
      </w:tr>
      <w:tr w:rsidR="00446B23" w:rsidRPr="001141C9" w14:paraId="3D158A65" w14:textId="77777777" w:rsidTr="00E43BC8">
        <w:trPr>
          <w:jc w:val="center"/>
        </w:trPr>
        <w:tc>
          <w:tcPr>
            <w:tcW w:w="3057" w:type="dxa"/>
            <w:tcBorders>
              <w:top w:val="nil"/>
              <w:left w:val="single" w:sz="4" w:space="0" w:color="auto"/>
              <w:bottom w:val="nil"/>
              <w:right w:val="single" w:sz="4" w:space="0" w:color="auto"/>
            </w:tcBorders>
            <w:vAlign w:val="center"/>
          </w:tcPr>
          <w:p w14:paraId="17C553B0"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8283DA4" w14:textId="77777777" w:rsidR="00446B23" w:rsidRPr="001141C9" w:rsidRDefault="00446B23" w:rsidP="00446B2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AD1609F" w14:textId="77777777" w:rsidR="00446B23" w:rsidRPr="001141C9" w:rsidRDefault="00446B23" w:rsidP="00446B2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D747567" w14:textId="77777777" w:rsidR="00446B23" w:rsidRPr="001141C9" w:rsidRDefault="00446B23" w:rsidP="00446B23">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17C8A864" w14:textId="77777777" w:rsidR="00446B23" w:rsidRPr="001141C9" w:rsidRDefault="00446B23" w:rsidP="00446B23">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07F0D21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3CB91E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C5233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9E5B9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2ED4AB60" w14:textId="77777777" w:rsidTr="00E43BC8">
        <w:trPr>
          <w:jc w:val="center"/>
        </w:trPr>
        <w:tc>
          <w:tcPr>
            <w:tcW w:w="3057" w:type="dxa"/>
            <w:tcBorders>
              <w:top w:val="nil"/>
              <w:left w:val="single" w:sz="4" w:space="0" w:color="auto"/>
              <w:bottom w:val="nil"/>
              <w:right w:val="single" w:sz="4" w:space="0" w:color="auto"/>
            </w:tcBorders>
            <w:vAlign w:val="center"/>
          </w:tcPr>
          <w:p w14:paraId="7E6B22D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25D19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5EB5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81401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4849F00" w14:textId="77777777" w:rsidR="00446B23" w:rsidRPr="001141C9" w:rsidRDefault="00446B23" w:rsidP="00446B23">
            <w:pPr>
              <w:pStyle w:val="TAC"/>
              <w:keepNext w:val="0"/>
              <w:keepLines w:val="0"/>
              <w:rPr>
                <w:rFonts w:eastAsiaTheme="minorEastAsia"/>
                <w:lang w:eastAsia="zh-CN"/>
              </w:rPr>
            </w:pPr>
          </w:p>
        </w:tc>
      </w:tr>
      <w:tr w:rsidR="00446B23" w:rsidRPr="001141C9" w14:paraId="1371A736" w14:textId="77777777" w:rsidTr="00E43BC8">
        <w:trPr>
          <w:jc w:val="center"/>
        </w:trPr>
        <w:tc>
          <w:tcPr>
            <w:tcW w:w="3057" w:type="dxa"/>
            <w:tcBorders>
              <w:top w:val="nil"/>
              <w:left w:val="single" w:sz="4" w:space="0" w:color="auto"/>
              <w:bottom w:val="nil"/>
              <w:right w:val="single" w:sz="4" w:space="0" w:color="auto"/>
            </w:tcBorders>
            <w:vAlign w:val="center"/>
          </w:tcPr>
          <w:p w14:paraId="2FBF5C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53AB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60B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4610D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9FFBFE5" w14:textId="77777777" w:rsidR="00446B23" w:rsidRPr="001141C9" w:rsidRDefault="00446B23" w:rsidP="00446B23">
            <w:pPr>
              <w:pStyle w:val="TAC"/>
              <w:keepNext w:val="0"/>
              <w:keepLines w:val="0"/>
              <w:rPr>
                <w:rFonts w:eastAsiaTheme="minorEastAsia"/>
                <w:lang w:eastAsia="zh-CN"/>
              </w:rPr>
            </w:pPr>
          </w:p>
        </w:tc>
      </w:tr>
      <w:tr w:rsidR="00446B23" w:rsidRPr="001141C9" w14:paraId="0AB49AEE" w14:textId="77777777" w:rsidTr="00E43BC8">
        <w:trPr>
          <w:jc w:val="center"/>
        </w:trPr>
        <w:tc>
          <w:tcPr>
            <w:tcW w:w="3057" w:type="dxa"/>
            <w:tcBorders>
              <w:top w:val="nil"/>
              <w:left w:val="single" w:sz="4" w:space="0" w:color="auto"/>
              <w:bottom w:val="nil"/>
              <w:right w:val="single" w:sz="4" w:space="0" w:color="auto"/>
            </w:tcBorders>
            <w:vAlign w:val="center"/>
          </w:tcPr>
          <w:p w14:paraId="0A286F2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3BF4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C85E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49273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7222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2</w:t>
            </w:r>
          </w:p>
        </w:tc>
      </w:tr>
      <w:tr w:rsidR="00446B23" w:rsidRPr="001141C9" w14:paraId="60E86250" w14:textId="77777777" w:rsidTr="00E43BC8">
        <w:trPr>
          <w:jc w:val="center"/>
        </w:trPr>
        <w:tc>
          <w:tcPr>
            <w:tcW w:w="3057" w:type="dxa"/>
            <w:tcBorders>
              <w:top w:val="nil"/>
              <w:left w:val="single" w:sz="4" w:space="0" w:color="auto"/>
              <w:bottom w:val="nil"/>
              <w:right w:val="single" w:sz="4" w:space="0" w:color="auto"/>
            </w:tcBorders>
            <w:vAlign w:val="center"/>
          </w:tcPr>
          <w:p w14:paraId="4DA8423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0173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B9CE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2CF62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7ED2D1B" w14:textId="77777777" w:rsidR="00446B23" w:rsidRPr="001141C9" w:rsidRDefault="00446B23" w:rsidP="00446B23">
            <w:pPr>
              <w:pStyle w:val="TAC"/>
              <w:keepNext w:val="0"/>
              <w:keepLines w:val="0"/>
              <w:rPr>
                <w:rFonts w:eastAsiaTheme="minorEastAsia"/>
                <w:lang w:eastAsia="zh-CN"/>
              </w:rPr>
            </w:pPr>
          </w:p>
        </w:tc>
      </w:tr>
      <w:tr w:rsidR="00446B23" w:rsidRPr="001141C9" w14:paraId="4CA192E2" w14:textId="77777777" w:rsidTr="00E43BC8">
        <w:trPr>
          <w:jc w:val="center"/>
        </w:trPr>
        <w:tc>
          <w:tcPr>
            <w:tcW w:w="3057" w:type="dxa"/>
            <w:tcBorders>
              <w:top w:val="nil"/>
              <w:left w:val="single" w:sz="4" w:space="0" w:color="auto"/>
              <w:bottom w:val="nil"/>
              <w:right w:val="single" w:sz="4" w:space="0" w:color="auto"/>
            </w:tcBorders>
            <w:vAlign w:val="center"/>
          </w:tcPr>
          <w:p w14:paraId="4E107A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380F0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A5AF4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41021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1F91B86" w14:textId="77777777" w:rsidR="00446B23" w:rsidRPr="001141C9" w:rsidRDefault="00446B23" w:rsidP="00446B23">
            <w:pPr>
              <w:pStyle w:val="TAC"/>
              <w:keepNext w:val="0"/>
              <w:keepLines w:val="0"/>
              <w:rPr>
                <w:rFonts w:eastAsiaTheme="minorEastAsia"/>
                <w:lang w:eastAsia="zh-CN"/>
              </w:rPr>
            </w:pPr>
          </w:p>
        </w:tc>
      </w:tr>
      <w:tr w:rsidR="00446B23" w:rsidRPr="001141C9" w14:paraId="68C318D4" w14:textId="77777777" w:rsidTr="00E43BC8">
        <w:trPr>
          <w:jc w:val="center"/>
        </w:trPr>
        <w:tc>
          <w:tcPr>
            <w:tcW w:w="3057" w:type="dxa"/>
            <w:tcBorders>
              <w:top w:val="nil"/>
              <w:left w:val="single" w:sz="4" w:space="0" w:color="auto"/>
              <w:bottom w:val="nil"/>
              <w:right w:val="single" w:sz="4" w:space="0" w:color="auto"/>
            </w:tcBorders>
            <w:vAlign w:val="center"/>
          </w:tcPr>
          <w:p w14:paraId="6D8CD2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7746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90C32"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1B5B6A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32BF783"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093E3BFB" w14:textId="77777777" w:rsidTr="00E43BC8">
        <w:trPr>
          <w:jc w:val="center"/>
        </w:trPr>
        <w:tc>
          <w:tcPr>
            <w:tcW w:w="3057" w:type="dxa"/>
            <w:tcBorders>
              <w:top w:val="nil"/>
              <w:left w:val="single" w:sz="4" w:space="0" w:color="auto"/>
              <w:bottom w:val="nil"/>
              <w:right w:val="single" w:sz="4" w:space="0" w:color="auto"/>
            </w:tcBorders>
            <w:vAlign w:val="center"/>
          </w:tcPr>
          <w:p w14:paraId="1F9C7E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B61C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D7BA8"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2DB1C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D08E4CB" w14:textId="77777777" w:rsidR="00446B23" w:rsidRPr="001141C9" w:rsidRDefault="00446B23" w:rsidP="00446B23">
            <w:pPr>
              <w:pStyle w:val="TAC"/>
              <w:keepNext w:val="0"/>
              <w:keepLines w:val="0"/>
              <w:rPr>
                <w:rFonts w:eastAsiaTheme="minorEastAsia"/>
                <w:lang w:eastAsia="zh-CN"/>
              </w:rPr>
            </w:pPr>
          </w:p>
        </w:tc>
      </w:tr>
      <w:tr w:rsidR="00446B23" w:rsidRPr="001141C9" w14:paraId="199C749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8FC5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A9FD3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38C61" w14:textId="77777777" w:rsidR="00446B23" w:rsidRPr="001141C9" w:rsidRDefault="00446B23" w:rsidP="00446B23">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F0D52F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D3371AA" w14:textId="77777777" w:rsidR="00446B23" w:rsidRPr="001141C9" w:rsidRDefault="00446B23" w:rsidP="00446B23">
            <w:pPr>
              <w:pStyle w:val="TAC"/>
              <w:keepNext w:val="0"/>
              <w:keepLines w:val="0"/>
              <w:rPr>
                <w:rFonts w:eastAsiaTheme="minorEastAsia"/>
                <w:lang w:eastAsia="zh-CN"/>
              </w:rPr>
            </w:pPr>
          </w:p>
        </w:tc>
      </w:tr>
      <w:tr w:rsidR="00446B23" w:rsidRPr="001141C9" w14:paraId="22FC9A5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2321C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2545" w:type="dxa"/>
            <w:tcBorders>
              <w:top w:val="single" w:sz="4" w:space="0" w:color="auto"/>
              <w:left w:val="single" w:sz="4" w:space="0" w:color="auto"/>
              <w:bottom w:val="nil"/>
              <w:right w:val="single" w:sz="4" w:space="0" w:color="auto"/>
            </w:tcBorders>
            <w:vAlign w:val="center"/>
          </w:tcPr>
          <w:p w14:paraId="7784CA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C654C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3D5A3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DBA668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1CEC96D" w14:textId="77777777" w:rsidTr="00E43BC8">
        <w:trPr>
          <w:jc w:val="center"/>
        </w:trPr>
        <w:tc>
          <w:tcPr>
            <w:tcW w:w="3057" w:type="dxa"/>
            <w:tcBorders>
              <w:top w:val="nil"/>
              <w:left w:val="single" w:sz="4" w:space="0" w:color="auto"/>
              <w:bottom w:val="nil"/>
              <w:right w:val="single" w:sz="4" w:space="0" w:color="auto"/>
            </w:tcBorders>
            <w:vAlign w:val="center"/>
          </w:tcPr>
          <w:p w14:paraId="4FB8FB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9CFFE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2471D" w14:textId="77777777" w:rsidR="00446B23" w:rsidRPr="001141C9" w:rsidRDefault="00446B23" w:rsidP="00446B23">
            <w:pPr>
              <w:pStyle w:val="TAC"/>
              <w:keepNext w:val="0"/>
              <w:keepLines w:val="0"/>
              <w:rPr>
                <w:rFonts w:eastAsiaTheme="minorEastAsia"/>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3F0996" w14:textId="77777777" w:rsidR="00446B23" w:rsidRPr="001141C9" w:rsidRDefault="00446B23" w:rsidP="00446B2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55FA877" w14:textId="77777777" w:rsidR="00446B23" w:rsidRPr="001141C9" w:rsidRDefault="00446B23" w:rsidP="00446B23">
            <w:pPr>
              <w:pStyle w:val="TAC"/>
              <w:keepNext w:val="0"/>
              <w:keepLines w:val="0"/>
              <w:rPr>
                <w:rFonts w:eastAsiaTheme="minorEastAsia"/>
                <w:lang w:eastAsia="zh-CN"/>
              </w:rPr>
            </w:pPr>
          </w:p>
        </w:tc>
      </w:tr>
      <w:tr w:rsidR="00446B23" w:rsidRPr="001141C9" w14:paraId="5CF76ED8" w14:textId="77777777" w:rsidTr="00E43BC8">
        <w:trPr>
          <w:jc w:val="center"/>
        </w:trPr>
        <w:tc>
          <w:tcPr>
            <w:tcW w:w="3057" w:type="dxa"/>
            <w:tcBorders>
              <w:top w:val="nil"/>
              <w:left w:val="single" w:sz="4" w:space="0" w:color="auto"/>
              <w:bottom w:val="nil"/>
              <w:right w:val="single" w:sz="4" w:space="0" w:color="auto"/>
            </w:tcBorders>
            <w:vAlign w:val="center"/>
          </w:tcPr>
          <w:p w14:paraId="05123F8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1BEB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BA0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EE1FC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246B0BF" w14:textId="77777777" w:rsidR="00446B23" w:rsidRPr="001141C9" w:rsidRDefault="00446B23" w:rsidP="00446B23">
            <w:pPr>
              <w:pStyle w:val="TAC"/>
              <w:keepNext w:val="0"/>
              <w:keepLines w:val="0"/>
              <w:rPr>
                <w:rFonts w:eastAsiaTheme="minorEastAsia"/>
                <w:lang w:eastAsia="zh-CN"/>
              </w:rPr>
            </w:pPr>
          </w:p>
        </w:tc>
      </w:tr>
      <w:tr w:rsidR="00446B23" w:rsidRPr="001141C9" w14:paraId="1E305090" w14:textId="77777777" w:rsidTr="00E43BC8">
        <w:trPr>
          <w:jc w:val="center"/>
        </w:trPr>
        <w:tc>
          <w:tcPr>
            <w:tcW w:w="3057" w:type="dxa"/>
            <w:tcBorders>
              <w:top w:val="nil"/>
              <w:left w:val="single" w:sz="4" w:space="0" w:color="auto"/>
              <w:bottom w:val="nil"/>
              <w:right w:val="single" w:sz="4" w:space="0" w:color="auto"/>
            </w:tcBorders>
            <w:vAlign w:val="center"/>
          </w:tcPr>
          <w:p w14:paraId="1B643E0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FAD03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5B6118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3706A5C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CA_n7A-n28A</w:t>
            </w:r>
          </w:p>
          <w:p w14:paraId="151371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5F8246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98AE9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B6F0C1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750C3614" w14:textId="77777777" w:rsidTr="00E43BC8">
        <w:trPr>
          <w:jc w:val="center"/>
        </w:trPr>
        <w:tc>
          <w:tcPr>
            <w:tcW w:w="3057" w:type="dxa"/>
            <w:tcBorders>
              <w:top w:val="nil"/>
              <w:left w:val="single" w:sz="4" w:space="0" w:color="auto"/>
              <w:bottom w:val="nil"/>
              <w:right w:val="single" w:sz="4" w:space="0" w:color="auto"/>
            </w:tcBorders>
            <w:vAlign w:val="center"/>
          </w:tcPr>
          <w:p w14:paraId="3E8F556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CBB63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95FF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83BC0E"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9D254CE" w14:textId="77777777" w:rsidR="00446B23" w:rsidRPr="001141C9" w:rsidRDefault="00446B23" w:rsidP="00446B23">
            <w:pPr>
              <w:pStyle w:val="TAC"/>
              <w:keepNext w:val="0"/>
              <w:keepLines w:val="0"/>
              <w:rPr>
                <w:rFonts w:eastAsiaTheme="minorEastAsia"/>
                <w:lang w:eastAsia="zh-CN"/>
              </w:rPr>
            </w:pPr>
          </w:p>
        </w:tc>
      </w:tr>
      <w:tr w:rsidR="00446B23" w:rsidRPr="001141C9" w14:paraId="3210EE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8395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1A837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2C0F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211E1E"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8D4EB2" w14:textId="77777777" w:rsidR="00446B23" w:rsidRPr="001141C9" w:rsidRDefault="00446B23" w:rsidP="00446B23">
            <w:pPr>
              <w:pStyle w:val="TAC"/>
              <w:keepNext w:val="0"/>
              <w:keepLines w:val="0"/>
              <w:rPr>
                <w:rFonts w:eastAsiaTheme="minorEastAsia"/>
                <w:lang w:eastAsia="zh-CN"/>
              </w:rPr>
            </w:pPr>
          </w:p>
        </w:tc>
      </w:tr>
      <w:tr w:rsidR="00446B23" w:rsidRPr="001141C9" w14:paraId="7025FD2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A5730E"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3C3BB85A"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CA_n3A-n7A</w:t>
            </w:r>
          </w:p>
          <w:p w14:paraId="5A1C2D7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CA_n3A-n28A</w:t>
            </w:r>
          </w:p>
          <w:p w14:paraId="0609D141" w14:textId="77777777" w:rsidR="00446B23" w:rsidRPr="001141C9" w:rsidRDefault="00446B23" w:rsidP="00446B23">
            <w:pPr>
              <w:pStyle w:val="TAC"/>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41AD70F9"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D3C970" w14:textId="77777777" w:rsidR="00446B23" w:rsidRPr="001141C9" w:rsidRDefault="00446B23" w:rsidP="00446B23">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8E3A462"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0</w:t>
            </w:r>
          </w:p>
        </w:tc>
      </w:tr>
      <w:tr w:rsidR="00446B23" w:rsidRPr="001141C9" w14:paraId="412A5D48" w14:textId="77777777" w:rsidTr="00E43BC8">
        <w:trPr>
          <w:jc w:val="center"/>
        </w:trPr>
        <w:tc>
          <w:tcPr>
            <w:tcW w:w="3057" w:type="dxa"/>
            <w:tcBorders>
              <w:top w:val="nil"/>
              <w:left w:val="single" w:sz="4" w:space="0" w:color="auto"/>
              <w:bottom w:val="nil"/>
              <w:right w:val="single" w:sz="4" w:space="0" w:color="auto"/>
            </w:tcBorders>
            <w:vAlign w:val="center"/>
          </w:tcPr>
          <w:p w14:paraId="7C6D6175"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B40D0CD"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96EF5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6980AD"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F7A480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9E27276" w14:textId="77777777" w:rsidTr="00E43BC8">
        <w:trPr>
          <w:jc w:val="center"/>
        </w:trPr>
        <w:tc>
          <w:tcPr>
            <w:tcW w:w="3057" w:type="dxa"/>
            <w:tcBorders>
              <w:top w:val="nil"/>
              <w:left w:val="single" w:sz="4" w:space="0" w:color="auto"/>
              <w:bottom w:val="nil"/>
              <w:right w:val="single" w:sz="4" w:space="0" w:color="auto"/>
            </w:tcBorders>
            <w:vAlign w:val="center"/>
          </w:tcPr>
          <w:p w14:paraId="11496F1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937C0B0"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7F90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495A42"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918723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52EDFFB" w14:textId="77777777" w:rsidTr="00E43BC8">
        <w:trPr>
          <w:jc w:val="center"/>
        </w:trPr>
        <w:tc>
          <w:tcPr>
            <w:tcW w:w="3057" w:type="dxa"/>
            <w:tcBorders>
              <w:top w:val="nil"/>
              <w:left w:val="single" w:sz="4" w:space="0" w:color="auto"/>
              <w:bottom w:val="nil"/>
              <w:right w:val="single" w:sz="4" w:space="0" w:color="auto"/>
            </w:tcBorders>
            <w:vAlign w:val="center"/>
          </w:tcPr>
          <w:p w14:paraId="4F4DE17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9CFB92B" w14:textId="77777777" w:rsidR="00446B23" w:rsidRPr="001141C9" w:rsidRDefault="00446B23" w:rsidP="00446B23">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0FF9B23"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EF5293"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703FA877" w14:textId="77777777" w:rsidR="00446B23" w:rsidRPr="001141C9" w:rsidRDefault="00446B23" w:rsidP="00446B23">
            <w:pPr>
              <w:pStyle w:val="TAC"/>
              <w:keepNext w:val="0"/>
              <w:keepLines w:val="0"/>
              <w:rPr>
                <w:rFonts w:eastAsiaTheme="minorEastAsia"/>
                <w:szCs w:val="18"/>
                <w:lang w:eastAsia="zh-CN"/>
              </w:rPr>
            </w:pPr>
            <w:r>
              <w:rPr>
                <w:rFonts w:eastAsiaTheme="minorEastAsia"/>
                <w:lang w:val="en-US" w:eastAsia="zh-CN"/>
              </w:rPr>
              <w:t>1</w:t>
            </w:r>
          </w:p>
        </w:tc>
      </w:tr>
      <w:tr w:rsidR="00446B23" w:rsidRPr="001141C9" w14:paraId="6F949CAD" w14:textId="77777777" w:rsidTr="00E43BC8">
        <w:trPr>
          <w:jc w:val="center"/>
        </w:trPr>
        <w:tc>
          <w:tcPr>
            <w:tcW w:w="3057" w:type="dxa"/>
            <w:tcBorders>
              <w:top w:val="nil"/>
              <w:left w:val="single" w:sz="4" w:space="0" w:color="auto"/>
              <w:bottom w:val="nil"/>
              <w:right w:val="single" w:sz="4" w:space="0" w:color="auto"/>
            </w:tcBorders>
            <w:vAlign w:val="center"/>
          </w:tcPr>
          <w:p w14:paraId="025378AE"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7494C2E"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C578E"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8B7C112" w14:textId="77777777" w:rsidR="00446B23" w:rsidRPr="001141C9" w:rsidRDefault="00446B23" w:rsidP="00446B23">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7C76AB3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78CD27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4B7E6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3C0782"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F8EFE1"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01742B7" w14:textId="77777777" w:rsidR="00446B23" w:rsidRPr="001141C9" w:rsidRDefault="00446B23" w:rsidP="00446B23">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17670DE5"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16882F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074448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277495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w:t>
            </w:r>
          </w:p>
          <w:p w14:paraId="3E8ACA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6D97535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61660740" w14:textId="77777777" w:rsidR="00446B23" w:rsidRPr="001141C9" w:rsidRDefault="00446B23" w:rsidP="00446B23">
            <w:pPr>
              <w:pStyle w:val="TAC"/>
              <w:keepNext w:val="0"/>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223114D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F86559"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754F5D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0</w:t>
            </w:r>
          </w:p>
        </w:tc>
      </w:tr>
      <w:tr w:rsidR="00446B23" w:rsidRPr="001141C9" w14:paraId="507E59BB" w14:textId="77777777" w:rsidTr="00E43BC8">
        <w:trPr>
          <w:jc w:val="center"/>
        </w:trPr>
        <w:tc>
          <w:tcPr>
            <w:tcW w:w="3057" w:type="dxa"/>
            <w:tcBorders>
              <w:top w:val="nil"/>
              <w:left w:val="single" w:sz="4" w:space="0" w:color="auto"/>
              <w:bottom w:val="nil"/>
              <w:right w:val="single" w:sz="4" w:space="0" w:color="auto"/>
            </w:tcBorders>
            <w:vAlign w:val="center"/>
          </w:tcPr>
          <w:p w14:paraId="0174FE3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04A796D"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21097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4E86B"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1A051835"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96B0055" w14:textId="77777777" w:rsidTr="00E43BC8">
        <w:trPr>
          <w:jc w:val="center"/>
        </w:trPr>
        <w:tc>
          <w:tcPr>
            <w:tcW w:w="3057" w:type="dxa"/>
            <w:tcBorders>
              <w:top w:val="nil"/>
              <w:left w:val="single" w:sz="4" w:space="0" w:color="auto"/>
              <w:bottom w:val="nil"/>
              <w:right w:val="single" w:sz="4" w:space="0" w:color="auto"/>
            </w:tcBorders>
            <w:vAlign w:val="center"/>
          </w:tcPr>
          <w:p w14:paraId="1A4548C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F05DF12"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B9B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28B999C"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090ADDE"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BDC55AF" w14:textId="77777777" w:rsidTr="00E43BC8">
        <w:trPr>
          <w:jc w:val="center"/>
        </w:trPr>
        <w:tc>
          <w:tcPr>
            <w:tcW w:w="3057" w:type="dxa"/>
            <w:tcBorders>
              <w:top w:val="nil"/>
              <w:left w:val="single" w:sz="4" w:space="0" w:color="auto"/>
              <w:bottom w:val="nil"/>
              <w:right w:val="single" w:sz="4" w:space="0" w:color="auto"/>
            </w:tcBorders>
            <w:vAlign w:val="center"/>
          </w:tcPr>
          <w:p w14:paraId="08F878D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F3FF61E" w14:textId="77777777" w:rsidR="00446B23" w:rsidRPr="001141C9" w:rsidRDefault="00446B23" w:rsidP="00446B23">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3D1B0F9"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7EEC4A"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63BB6B1" w14:textId="77777777" w:rsidR="00446B23" w:rsidRPr="001141C9" w:rsidRDefault="00446B23" w:rsidP="00446B23">
            <w:pPr>
              <w:pStyle w:val="TAC"/>
              <w:keepNext w:val="0"/>
              <w:keepLines w:val="0"/>
              <w:rPr>
                <w:rFonts w:eastAsiaTheme="minorEastAsia"/>
                <w:szCs w:val="18"/>
                <w:lang w:eastAsia="zh-CN"/>
              </w:rPr>
            </w:pPr>
            <w:r>
              <w:rPr>
                <w:rFonts w:eastAsiaTheme="minorEastAsia"/>
                <w:lang w:val="en-US" w:eastAsia="zh-CN"/>
              </w:rPr>
              <w:t>1</w:t>
            </w:r>
          </w:p>
        </w:tc>
      </w:tr>
      <w:tr w:rsidR="00446B23" w:rsidRPr="001141C9" w14:paraId="13C7465B" w14:textId="77777777" w:rsidTr="00E43BC8">
        <w:trPr>
          <w:jc w:val="center"/>
        </w:trPr>
        <w:tc>
          <w:tcPr>
            <w:tcW w:w="3057" w:type="dxa"/>
            <w:tcBorders>
              <w:top w:val="nil"/>
              <w:left w:val="single" w:sz="4" w:space="0" w:color="auto"/>
              <w:bottom w:val="nil"/>
              <w:right w:val="single" w:sz="4" w:space="0" w:color="auto"/>
            </w:tcBorders>
            <w:vAlign w:val="center"/>
          </w:tcPr>
          <w:p w14:paraId="1ECFC29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368CE2F"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AA4D0"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517AD5"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DE20AD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DF22BA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EE2DFF5"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0B69E1C" w14:textId="77777777" w:rsidR="00446B23" w:rsidRPr="001141C9" w:rsidRDefault="00446B23" w:rsidP="00446B2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C656C"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A2BC47C" w14:textId="77777777" w:rsidR="00446B23" w:rsidRPr="001141C9" w:rsidRDefault="00446B23" w:rsidP="00446B23">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C1DCA9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280EB1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82221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11631744" w14:textId="77777777" w:rsidR="00446B23" w:rsidRPr="001141C9" w:rsidRDefault="00446B23" w:rsidP="00446B23">
            <w:pPr>
              <w:pStyle w:val="TAC"/>
              <w:keepNext w:val="0"/>
              <w:keepLines w:val="0"/>
              <w:rPr>
                <w:szCs w:val="18"/>
                <w:lang w:eastAsia="zh-CN"/>
              </w:rPr>
            </w:pPr>
            <w:r w:rsidRPr="001141C9">
              <w:rPr>
                <w:szCs w:val="18"/>
                <w:lang w:eastAsia="zh-CN"/>
              </w:rPr>
              <w:t>-</w:t>
            </w:r>
          </w:p>
          <w:p w14:paraId="21803A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821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FC4C8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119B5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0</w:t>
            </w:r>
          </w:p>
        </w:tc>
      </w:tr>
      <w:tr w:rsidR="00446B23" w:rsidRPr="001141C9" w14:paraId="5E1F3EB0" w14:textId="77777777" w:rsidTr="00E43BC8">
        <w:trPr>
          <w:jc w:val="center"/>
        </w:trPr>
        <w:tc>
          <w:tcPr>
            <w:tcW w:w="3057" w:type="dxa"/>
            <w:tcBorders>
              <w:top w:val="nil"/>
              <w:left w:val="single" w:sz="4" w:space="0" w:color="auto"/>
              <w:bottom w:val="nil"/>
              <w:right w:val="single" w:sz="4" w:space="0" w:color="auto"/>
            </w:tcBorders>
            <w:vAlign w:val="center"/>
          </w:tcPr>
          <w:p w14:paraId="36C8A335"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A2A02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9033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BDA2BB"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218D7E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D4FDFD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FB4BF4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419E7E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125F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87A20F1"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4E779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BC4E49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4ADCC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F037AA8" w14:textId="77777777" w:rsidR="00446B23" w:rsidRPr="001141C9" w:rsidRDefault="00446B23" w:rsidP="00446B23">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854EC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2B2625"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E631FB9"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4B7E07A0" w14:textId="77777777" w:rsidTr="00E43BC8">
        <w:trPr>
          <w:jc w:val="center"/>
        </w:trPr>
        <w:tc>
          <w:tcPr>
            <w:tcW w:w="3057" w:type="dxa"/>
            <w:tcBorders>
              <w:top w:val="nil"/>
              <w:left w:val="single" w:sz="4" w:space="0" w:color="auto"/>
              <w:bottom w:val="nil"/>
              <w:right w:val="single" w:sz="4" w:space="0" w:color="auto"/>
            </w:tcBorders>
            <w:vAlign w:val="center"/>
          </w:tcPr>
          <w:p w14:paraId="6B8202F1"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5B7B71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7914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8BF806"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3B6EBB9"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E0A44B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F762DC"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99874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0FA1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E48590B"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88CD669"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E2E18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FA569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0D9280B" w14:textId="77777777" w:rsidR="00446B23" w:rsidRPr="001141C9" w:rsidRDefault="00446B23" w:rsidP="00446B23">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5E1D62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E1A428"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62637FE3"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64F27897" w14:textId="77777777" w:rsidTr="00E43BC8">
        <w:trPr>
          <w:jc w:val="center"/>
        </w:trPr>
        <w:tc>
          <w:tcPr>
            <w:tcW w:w="3057" w:type="dxa"/>
            <w:tcBorders>
              <w:top w:val="nil"/>
              <w:left w:val="single" w:sz="4" w:space="0" w:color="auto"/>
              <w:bottom w:val="nil"/>
              <w:right w:val="single" w:sz="4" w:space="0" w:color="auto"/>
            </w:tcBorders>
            <w:vAlign w:val="center"/>
          </w:tcPr>
          <w:p w14:paraId="696D170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919F95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7F00C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4DB665"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B5B344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EA9B0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09140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852C60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316A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2094CBA"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9D154A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2D43E9F" w14:textId="77777777" w:rsidTr="00E43BC8">
        <w:trPr>
          <w:jc w:val="center"/>
        </w:trPr>
        <w:tc>
          <w:tcPr>
            <w:tcW w:w="3057" w:type="dxa"/>
            <w:tcBorders>
              <w:top w:val="single" w:sz="4" w:space="0" w:color="auto"/>
              <w:left w:val="single" w:sz="4" w:space="0" w:color="auto"/>
              <w:bottom w:val="nil"/>
              <w:right w:val="single" w:sz="4" w:space="0" w:color="auto"/>
            </w:tcBorders>
          </w:tcPr>
          <w:p w14:paraId="7ED5FE68" w14:textId="77777777" w:rsidR="00446B23" w:rsidRPr="001141C9" w:rsidRDefault="00446B23" w:rsidP="00446B23">
            <w:pPr>
              <w:pStyle w:val="TAC"/>
              <w:keepNext w:val="0"/>
              <w:keepLines w:val="0"/>
              <w:rPr>
                <w:rFonts w:eastAsiaTheme="minorEastAsia"/>
                <w:szCs w:val="18"/>
                <w:lang w:eastAsia="zh-CN"/>
              </w:rPr>
            </w:pPr>
            <w:r w:rsidRPr="001141C9">
              <w:t>CA_n3A-n7A-n40A</w:t>
            </w:r>
          </w:p>
        </w:tc>
        <w:tc>
          <w:tcPr>
            <w:tcW w:w="2545" w:type="dxa"/>
            <w:tcBorders>
              <w:top w:val="single" w:sz="4" w:space="0" w:color="auto"/>
              <w:left w:val="single" w:sz="4" w:space="0" w:color="auto"/>
              <w:bottom w:val="nil"/>
              <w:right w:val="single" w:sz="4" w:space="0" w:color="auto"/>
            </w:tcBorders>
          </w:tcPr>
          <w:p w14:paraId="728DCCB2" w14:textId="77777777" w:rsidR="00446B23" w:rsidRPr="001141C9" w:rsidRDefault="00446B23" w:rsidP="00446B23">
            <w:pPr>
              <w:pStyle w:val="TAC"/>
              <w:keepNext w:val="0"/>
              <w:keepLines w:val="0"/>
              <w:rPr>
                <w:lang w:eastAsia="zh-CN"/>
              </w:rPr>
            </w:pPr>
            <w:r w:rsidRPr="001141C9">
              <w:rPr>
                <w:lang w:eastAsia="zh-CN"/>
              </w:rPr>
              <w:t>CA_n3A-n7A</w:t>
            </w:r>
          </w:p>
          <w:p w14:paraId="44F2BEAD" w14:textId="77777777" w:rsidR="00446B23" w:rsidRPr="001141C9" w:rsidRDefault="00446B23" w:rsidP="00446B23">
            <w:pPr>
              <w:pStyle w:val="TAC"/>
              <w:keepNext w:val="0"/>
              <w:keepLines w:val="0"/>
              <w:rPr>
                <w:lang w:eastAsia="zh-CN"/>
              </w:rPr>
            </w:pPr>
            <w:r w:rsidRPr="001141C9">
              <w:rPr>
                <w:lang w:eastAsia="zh-CN"/>
              </w:rPr>
              <w:t>CA_n3A-n40A</w:t>
            </w:r>
          </w:p>
          <w:p w14:paraId="2F89CFFC" w14:textId="77777777" w:rsidR="00446B23" w:rsidRPr="001141C9" w:rsidRDefault="00446B23" w:rsidP="00446B23">
            <w:pPr>
              <w:pStyle w:val="TAC"/>
              <w:keepNext w:val="0"/>
              <w:keepLines w:val="0"/>
              <w:rPr>
                <w:rFonts w:eastAsiaTheme="minorEastAsia"/>
                <w:lang w:eastAsia="zh-CN"/>
              </w:rPr>
            </w:pPr>
            <w:r w:rsidRPr="001141C9">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54FCC7EB" w14:textId="77777777" w:rsidR="00446B23" w:rsidRPr="001141C9" w:rsidRDefault="00446B23" w:rsidP="00446B23">
            <w:pPr>
              <w:pStyle w:val="TAC"/>
              <w:keepNext w:val="0"/>
              <w:keepLines w:val="0"/>
              <w:rPr>
                <w:rFonts w:eastAsiaTheme="minorEastAsia"/>
                <w:szCs w:val="18"/>
                <w:lang w:eastAsia="zh-CN"/>
              </w:rPr>
            </w:pPr>
            <w:r w:rsidRPr="001141C9">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008E6641" w14:textId="77777777" w:rsidR="00446B23" w:rsidRPr="001141C9" w:rsidRDefault="00446B23" w:rsidP="00446B23">
            <w:pPr>
              <w:pStyle w:val="TAC"/>
              <w:keepNext w:val="0"/>
              <w:keepLines w:val="0"/>
              <w:rPr>
                <w:rFonts w:cs="Arial"/>
                <w:szCs w:val="18"/>
                <w:lang w:eastAsia="zh-CN" w:bidi="ar"/>
              </w:rPr>
            </w:pPr>
            <w:r w:rsidRPr="001141C9">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71F583F5" w14:textId="77777777" w:rsidR="00446B23" w:rsidRPr="001141C9" w:rsidRDefault="00446B23" w:rsidP="00446B23">
            <w:pPr>
              <w:pStyle w:val="TAC"/>
              <w:keepNext w:val="0"/>
              <w:keepLines w:val="0"/>
              <w:rPr>
                <w:rFonts w:eastAsiaTheme="minorEastAsia"/>
                <w:szCs w:val="18"/>
                <w:lang w:eastAsia="zh-CN"/>
              </w:rPr>
            </w:pPr>
            <w:r w:rsidRPr="001141C9">
              <w:rPr>
                <w:kern w:val="2"/>
                <w:szCs w:val="22"/>
                <w:lang w:eastAsia="zh-CN"/>
              </w:rPr>
              <w:t>0</w:t>
            </w:r>
          </w:p>
        </w:tc>
      </w:tr>
      <w:tr w:rsidR="00446B23" w:rsidRPr="001141C9" w14:paraId="1B54D509" w14:textId="77777777" w:rsidTr="00E43BC8">
        <w:trPr>
          <w:jc w:val="center"/>
        </w:trPr>
        <w:tc>
          <w:tcPr>
            <w:tcW w:w="3057" w:type="dxa"/>
            <w:tcBorders>
              <w:top w:val="nil"/>
              <w:left w:val="single" w:sz="4" w:space="0" w:color="auto"/>
              <w:bottom w:val="nil"/>
              <w:right w:val="single" w:sz="4" w:space="0" w:color="auto"/>
            </w:tcBorders>
          </w:tcPr>
          <w:p w14:paraId="53733F7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0755984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9BEFD61" w14:textId="77777777" w:rsidR="00446B23" w:rsidRPr="001141C9" w:rsidRDefault="00446B23" w:rsidP="00446B23">
            <w:pPr>
              <w:pStyle w:val="TAC"/>
              <w:keepNext w:val="0"/>
              <w:keepLines w:val="0"/>
              <w:rPr>
                <w:rFonts w:eastAsiaTheme="minorEastAsia"/>
                <w:szCs w:val="18"/>
                <w:lang w:eastAsia="zh-CN"/>
              </w:rPr>
            </w:pPr>
            <w:r w:rsidRPr="001141C9">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2F0B7789" w14:textId="77777777" w:rsidR="00446B23" w:rsidRPr="001141C9" w:rsidRDefault="00446B23" w:rsidP="00446B23">
            <w:pPr>
              <w:pStyle w:val="TAC"/>
              <w:keepNext w:val="0"/>
              <w:keepLines w:val="0"/>
              <w:rPr>
                <w:rFonts w:cs="Arial"/>
                <w:szCs w:val="18"/>
                <w:lang w:eastAsia="zh-CN" w:bidi="ar"/>
              </w:rPr>
            </w:pPr>
            <w:r w:rsidRPr="001141C9">
              <w:rPr>
                <w:lang w:eastAsia="zh-CN" w:bidi="ar"/>
              </w:rPr>
              <w:t>5, 10, 15, 20, 25, 30, 40, 50</w:t>
            </w:r>
          </w:p>
        </w:tc>
        <w:tc>
          <w:tcPr>
            <w:tcW w:w="2218" w:type="dxa"/>
            <w:tcBorders>
              <w:top w:val="nil"/>
              <w:left w:val="single" w:sz="4" w:space="0" w:color="auto"/>
              <w:bottom w:val="nil"/>
              <w:right w:val="single" w:sz="4" w:space="0" w:color="auto"/>
            </w:tcBorders>
          </w:tcPr>
          <w:p w14:paraId="65F5A200"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8D2CCAA" w14:textId="77777777" w:rsidTr="00E43BC8">
        <w:trPr>
          <w:jc w:val="center"/>
        </w:trPr>
        <w:tc>
          <w:tcPr>
            <w:tcW w:w="3057" w:type="dxa"/>
            <w:tcBorders>
              <w:top w:val="nil"/>
              <w:left w:val="single" w:sz="4" w:space="0" w:color="auto"/>
              <w:bottom w:val="nil"/>
              <w:right w:val="single" w:sz="4" w:space="0" w:color="auto"/>
            </w:tcBorders>
          </w:tcPr>
          <w:p w14:paraId="207D777D"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085DB94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E9880A1" w14:textId="77777777" w:rsidR="00446B23" w:rsidRPr="001141C9" w:rsidRDefault="00446B23" w:rsidP="00446B23">
            <w:pPr>
              <w:pStyle w:val="TAC"/>
              <w:keepNext w:val="0"/>
              <w:keepLines w:val="0"/>
              <w:rPr>
                <w:rFonts w:eastAsiaTheme="minorEastAsia"/>
                <w:szCs w:val="18"/>
                <w:lang w:eastAsia="zh-CN"/>
              </w:rPr>
            </w:pPr>
            <w:r w:rsidRPr="001141C9">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0B8B52B2" w14:textId="77777777" w:rsidR="00446B23" w:rsidRPr="001141C9" w:rsidRDefault="00446B23" w:rsidP="00446B23">
            <w:pPr>
              <w:pStyle w:val="TAC"/>
              <w:keepNext w:val="0"/>
              <w:keepLines w:val="0"/>
              <w:rPr>
                <w:rFonts w:cs="Arial"/>
                <w:szCs w:val="18"/>
                <w:lang w:eastAsia="zh-CN" w:bidi="ar"/>
              </w:rPr>
            </w:pPr>
            <w:r w:rsidRPr="001141C9">
              <w:rPr>
                <w:lang w:eastAsia="zh-CN" w:bidi="ar"/>
              </w:rPr>
              <w:t>5, 10, 15, 20, 25, 30, 40, 50, 60, 80</w:t>
            </w:r>
          </w:p>
        </w:tc>
        <w:tc>
          <w:tcPr>
            <w:tcW w:w="2218" w:type="dxa"/>
            <w:tcBorders>
              <w:top w:val="nil"/>
              <w:left w:val="single" w:sz="4" w:space="0" w:color="auto"/>
              <w:bottom w:val="nil"/>
              <w:right w:val="single" w:sz="4" w:space="0" w:color="auto"/>
            </w:tcBorders>
          </w:tcPr>
          <w:p w14:paraId="7AF01E99"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1CF589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A0283F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D8DEF1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919A36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79EE87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3649A1C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2AA7BECA" w14:textId="77777777" w:rsidTr="00E43BC8">
        <w:trPr>
          <w:jc w:val="center"/>
        </w:trPr>
        <w:tc>
          <w:tcPr>
            <w:tcW w:w="3057" w:type="dxa"/>
            <w:tcBorders>
              <w:top w:val="nil"/>
              <w:left w:val="single" w:sz="4" w:space="0" w:color="auto"/>
              <w:bottom w:val="nil"/>
              <w:right w:val="single" w:sz="4" w:space="0" w:color="auto"/>
            </w:tcBorders>
            <w:vAlign w:val="center"/>
          </w:tcPr>
          <w:p w14:paraId="4A8716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87CCD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CAB4F7"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28D458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30B1A8DC" w14:textId="77777777" w:rsidR="00446B23" w:rsidRPr="001141C9" w:rsidRDefault="00446B23" w:rsidP="00446B23">
            <w:pPr>
              <w:pStyle w:val="TAC"/>
              <w:keepNext w:val="0"/>
              <w:keepLines w:val="0"/>
              <w:rPr>
                <w:rFonts w:eastAsiaTheme="minorEastAsia"/>
                <w:lang w:eastAsia="zh-CN"/>
              </w:rPr>
            </w:pPr>
          </w:p>
        </w:tc>
      </w:tr>
      <w:tr w:rsidR="00446B23" w:rsidRPr="001141C9" w14:paraId="5D15EFB1" w14:textId="77777777" w:rsidTr="00E43BC8">
        <w:trPr>
          <w:jc w:val="center"/>
        </w:trPr>
        <w:tc>
          <w:tcPr>
            <w:tcW w:w="3057" w:type="dxa"/>
            <w:tcBorders>
              <w:top w:val="nil"/>
              <w:left w:val="single" w:sz="4" w:space="0" w:color="auto"/>
              <w:bottom w:val="nil"/>
              <w:right w:val="single" w:sz="4" w:space="0" w:color="auto"/>
            </w:tcBorders>
            <w:vAlign w:val="center"/>
          </w:tcPr>
          <w:p w14:paraId="004F0E1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DB95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D0B6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BABBD7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single" w:sz="4" w:space="0" w:color="auto"/>
              <w:right w:val="single" w:sz="4" w:space="0" w:color="auto"/>
            </w:tcBorders>
            <w:vAlign w:val="center"/>
          </w:tcPr>
          <w:p w14:paraId="568F9362" w14:textId="77777777" w:rsidR="00446B23" w:rsidRPr="001141C9" w:rsidRDefault="00446B23" w:rsidP="00446B23">
            <w:pPr>
              <w:pStyle w:val="TAC"/>
              <w:keepNext w:val="0"/>
              <w:keepLines w:val="0"/>
              <w:rPr>
                <w:rFonts w:eastAsiaTheme="minorEastAsia"/>
                <w:lang w:eastAsia="zh-CN"/>
              </w:rPr>
            </w:pPr>
          </w:p>
        </w:tc>
      </w:tr>
      <w:tr w:rsidR="00446B23" w:rsidRPr="001141C9" w14:paraId="3E38D1BD" w14:textId="77777777" w:rsidTr="00E43BC8">
        <w:trPr>
          <w:jc w:val="center"/>
        </w:trPr>
        <w:tc>
          <w:tcPr>
            <w:tcW w:w="3057" w:type="dxa"/>
            <w:tcBorders>
              <w:top w:val="nil"/>
              <w:left w:val="single" w:sz="4" w:space="0" w:color="auto"/>
              <w:bottom w:val="nil"/>
              <w:right w:val="single" w:sz="4" w:space="0" w:color="auto"/>
            </w:tcBorders>
            <w:vAlign w:val="center"/>
          </w:tcPr>
          <w:p w14:paraId="2D99320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09F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B13C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52A844"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10DEC8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20AB79B5" w14:textId="77777777" w:rsidTr="00E43BC8">
        <w:trPr>
          <w:jc w:val="center"/>
        </w:trPr>
        <w:tc>
          <w:tcPr>
            <w:tcW w:w="3057" w:type="dxa"/>
            <w:tcBorders>
              <w:top w:val="nil"/>
              <w:left w:val="single" w:sz="4" w:space="0" w:color="auto"/>
              <w:bottom w:val="nil"/>
              <w:right w:val="single" w:sz="4" w:space="0" w:color="auto"/>
            </w:tcBorders>
            <w:vAlign w:val="center"/>
          </w:tcPr>
          <w:p w14:paraId="24D3048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61396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340F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3410253"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00310E1" w14:textId="77777777" w:rsidR="00446B23" w:rsidRPr="001141C9" w:rsidRDefault="00446B23" w:rsidP="00446B23">
            <w:pPr>
              <w:pStyle w:val="TAC"/>
              <w:keepNext w:val="0"/>
              <w:keepLines w:val="0"/>
              <w:rPr>
                <w:rFonts w:eastAsiaTheme="minorEastAsia"/>
                <w:lang w:eastAsia="zh-CN"/>
              </w:rPr>
            </w:pPr>
          </w:p>
        </w:tc>
      </w:tr>
      <w:tr w:rsidR="00446B23" w:rsidRPr="001141C9" w14:paraId="1121D1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68D2C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6B9ED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BAA4D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3534936"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D2C8CC9" w14:textId="77777777" w:rsidR="00446B23" w:rsidRPr="001141C9" w:rsidRDefault="00446B23" w:rsidP="00446B23">
            <w:pPr>
              <w:pStyle w:val="TAC"/>
              <w:keepNext w:val="0"/>
              <w:keepLines w:val="0"/>
              <w:rPr>
                <w:rFonts w:eastAsiaTheme="minorEastAsia"/>
                <w:lang w:eastAsia="zh-CN"/>
              </w:rPr>
            </w:pPr>
          </w:p>
        </w:tc>
      </w:tr>
      <w:tr w:rsidR="00446B23" w:rsidRPr="001141C9" w14:paraId="09F80B3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771306" w14:textId="77777777" w:rsidR="00446B23" w:rsidRPr="001141C9" w:rsidRDefault="00446B23" w:rsidP="00446B23">
            <w:pPr>
              <w:pStyle w:val="TAC"/>
              <w:keepNext w:val="0"/>
              <w:keepLines w:val="0"/>
              <w:rPr>
                <w:rFonts w:eastAsiaTheme="minorEastAsia"/>
                <w:lang w:eastAsia="zh-CN"/>
              </w:rPr>
            </w:pPr>
            <w:r w:rsidRPr="001141C9">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4821BA33" w14:textId="77777777" w:rsidR="00446B23" w:rsidRPr="001141C9" w:rsidRDefault="00446B23" w:rsidP="00446B23">
            <w:pPr>
              <w:pStyle w:val="TAC"/>
              <w:keepNext w:val="0"/>
              <w:keepLines w:val="0"/>
              <w:rPr>
                <w:rFonts w:eastAsiaTheme="minorEastAsia"/>
                <w:lang w:eastAsia="zh-CN"/>
              </w:rPr>
            </w:pPr>
            <w:r>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50F11B6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CB444C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AC09A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54B8C75" w14:textId="77777777" w:rsidTr="00E43BC8">
        <w:trPr>
          <w:jc w:val="center"/>
        </w:trPr>
        <w:tc>
          <w:tcPr>
            <w:tcW w:w="3057" w:type="dxa"/>
            <w:tcBorders>
              <w:top w:val="nil"/>
              <w:left w:val="single" w:sz="4" w:space="0" w:color="auto"/>
              <w:bottom w:val="nil"/>
              <w:right w:val="single" w:sz="4" w:space="0" w:color="auto"/>
            </w:tcBorders>
            <w:vAlign w:val="center"/>
          </w:tcPr>
          <w:p w14:paraId="0BD428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298F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A582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8C3D2D0"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B7B53D2" w14:textId="77777777" w:rsidR="00446B23" w:rsidRPr="001141C9" w:rsidRDefault="00446B23" w:rsidP="00446B23">
            <w:pPr>
              <w:pStyle w:val="TAC"/>
              <w:keepNext w:val="0"/>
              <w:keepLines w:val="0"/>
              <w:rPr>
                <w:rFonts w:eastAsiaTheme="minorEastAsia"/>
                <w:lang w:eastAsia="zh-CN"/>
              </w:rPr>
            </w:pPr>
          </w:p>
        </w:tc>
      </w:tr>
      <w:tr w:rsidR="00446B23" w:rsidRPr="001141C9" w14:paraId="17AB545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5857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9BC9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64358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1B6786D8"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DACC26A" w14:textId="77777777" w:rsidR="00446B23" w:rsidRPr="001141C9" w:rsidRDefault="00446B23" w:rsidP="00446B23">
            <w:pPr>
              <w:pStyle w:val="TAC"/>
              <w:keepNext w:val="0"/>
              <w:keepLines w:val="0"/>
              <w:rPr>
                <w:rFonts w:eastAsiaTheme="minorEastAsia"/>
                <w:lang w:eastAsia="zh-CN"/>
              </w:rPr>
            </w:pPr>
          </w:p>
        </w:tc>
      </w:tr>
      <w:tr w:rsidR="00446B23" w:rsidRPr="001141C9" w14:paraId="58C327A0" w14:textId="77777777" w:rsidTr="00E43BC8">
        <w:trPr>
          <w:jc w:val="center"/>
        </w:trPr>
        <w:tc>
          <w:tcPr>
            <w:tcW w:w="3057" w:type="dxa"/>
            <w:tcBorders>
              <w:top w:val="single" w:sz="4" w:space="0" w:color="auto"/>
              <w:left w:val="single" w:sz="4" w:space="0" w:color="auto"/>
              <w:bottom w:val="nil"/>
              <w:right w:val="single" w:sz="4" w:space="0" w:color="auto"/>
            </w:tcBorders>
          </w:tcPr>
          <w:p w14:paraId="22CE925A"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69D141E3" w14:textId="77777777" w:rsidR="00446B23" w:rsidRPr="001141C9" w:rsidRDefault="00446B23" w:rsidP="00446B2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BD98E57"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36502A"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2AE035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4 and 5</w:t>
            </w:r>
          </w:p>
        </w:tc>
      </w:tr>
      <w:tr w:rsidR="00446B23" w:rsidRPr="001141C9" w14:paraId="217A7A42" w14:textId="77777777" w:rsidTr="00E43BC8">
        <w:trPr>
          <w:jc w:val="center"/>
        </w:trPr>
        <w:tc>
          <w:tcPr>
            <w:tcW w:w="3057" w:type="dxa"/>
            <w:tcBorders>
              <w:top w:val="nil"/>
              <w:left w:val="single" w:sz="4" w:space="0" w:color="auto"/>
              <w:bottom w:val="nil"/>
              <w:right w:val="single" w:sz="4" w:space="0" w:color="auto"/>
            </w:tcBorders>
          </w:tcPr>
          <w:p w14:paraId="51D40B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BAC67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5C1A1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61EF45"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E252146" w14:textId="77777777" w:rsidR="00446B23" w:rsidRPr="001141C9" w:rsidRDefault="00446B23" w:rsidP="00446B23">
            <w:pPr>
              <w:pStyle w:val="TAC"/>
              <w:keepNext w:val="0"/>
              <w:keepLines w:val="0"/>
              <w:rPr>
                <w:rFonts w:eastAsiaTheme="minorEastAsia"/>
                <w:lang w:eastAsia="zh-CN"/>
              </w:rPr>
            </w:pPr>
          </w:p>
        </w:tc>
      </w:tr>
      <w:tr w:rsidR="00446B23" w:rsidRPr="001141C9" w14:paraId="72940796" w14:textId="77777777" w:rsidTr="00E43BC8">
        <w:trPr>
          <w:jc w:val="center"/>
        </w:trPr>
        <w:tc>
          <w:tcPr>
            <w:tcW w:w="3057" w:type="dxa"/>
            <w:tcBorders>
              <w:top w:val="nil"/>
              <w:left w:val="single" w:sz="4" w:space="0" w:color="auto"/>
              <w:bottom w:val="single" w:sz="4" w:space="0" w:color="auto"/>
              <w:right w:val="single" w:sz="4" w:space="0" w:color="auto"/>
            </w:tcBorders>
          </w:tcPr>
          <w:p w14:paraId="72B10B5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0C1E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F573AF"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63C641"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9B9A8F8" w14:textId="77777777" w:rsidR="00446B23" w:rsidRPr="001141C9" w:rsidRDefault="00446B23" w:rsidP="00446B23">
            <w:pPr>
              <w:pStyle w:val="TAC"/>
              <w:keepNext w:val="0"/>
              <w:keepLines w:val="0"/>
              <w:rPr>
                <w:rFonts w:eastAsiaTheme="minorEastAsia"/>
                <w:lang w:eastAsia="zh-CN"/>
              </w:rPr>
            </w:pPr>
          </w:p>
        </w:tc>
      </w:tr>
      <w:tr w:rsidR="00446B23" w:rsidRPr="001141C9" w14:paraId="2CB6BB79" w14:textId="77777777" w:rsidTr="00E43BC8">
        <w:trPr>
          <w:jc w:val="center"/>
        </w:trPr>
        <w:tc>
          <w:tcPr>
            <w:tcW w:w="3057" w:type="dxa"/>
            <w:tcBorders>
              <w:top w:val="single" w:sz="4" w:space="0" w:color="auto"/>
              <w:left w:val="single" w:sz="4" w:space="0" w:color="auto"/>
              <w:bottom w:val="nil"/>
              <w:right w:val="single" w:sz="4" w:space="0" w:color="auto"/>
            </w:tcBorders>
          </w:tcPr>
          <w:p w14:paraId="33F3E8FF"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2F3E60DE" w14:textId="77777777" w:rsidR="00446B23" w:rsidRDefault="00446B23" w:rsidP="00446B23">
            <w:pPr>
              <w:pStyle w:val="TAC"/>
              <w:rPr>
                <w:rFonts w:cs="Arial"/>
                <w:szCs w:val="18"/>
                <w:lang w:eastAsia="zh-CN"/>
              </w:rPr>
            </w:pPr>
            <w:r>
              <w:rPr>
                <w:rFonts w:cs="Arial"/>
                <w:szCs w:val="18"/>
                <w:lang w:eastAsia="zh-CN"/>
              </w:rPr>
              <w:t>CA_n77(2A)</w:t>
            </w:r>
          </w:p>
          <w:p w14:paraId="07170383" w14:textId="77777777" w:rsidR="00446B23" w:rsidRPr="001141C9" w:rsidRDefault="00446B23" w:rsidP="00446B2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8EE6A6B"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755CB2"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A71D9A0"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4 and 5</w:t>
            </w:r>
          </w:p>
        </w:tc>
      </w:tr>
      <w:tr w:rsidR="00446B23" w:rsidRPr="001141C9" w14:paraId="50505E42" w14:textId="77777777" w:rsidTr="00E43BC8">
        <w:trPr>
          <w:jc w:val="center"/>
        </w:trPr>
        <w:tc>
          <w:tcPr>
            <w:tcW w:w="3057" w:type="dxa"/>
            <w:tcBorders>
              <w:top w:val="nil"/>
              <w:left w:val="single" w:sz="4" w:space="0" w:color="auto"/>
              <w:bottom w:val="nil"/>
              <w:right w:val="single" w:sz="4" w:space="0" w:color="auto"/>
            </w:tcBorders>
          </w:tcPr>
          <w:p w14:paraId="7942DD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36BCC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5E281"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FF6D7E"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01853B6" w14:textId="77777777" w:rsidR="00446B23" w:rsidRPr="001141C9" w:rsidRDefault="00446B23" w:rsidP="00446B23">
            <w:pPr>
              <w:pStyle w:val="TAC"/>
              <w:keepNext w:val="0"/>
              <w:keepLines w:val="0"/>
              <w:rPr>
                <w:rFonts w:eastAsiaTheme="minorEastAsia"/>
                <w:lang w:eastAsia="zh-CN"/>
              </w:rPr>
            </w:pPr>
          </w:p>
        </w:tc>
      </w:tr>
      <w:tr w:rsidR="00446B23" w:rsidRPr="001141C9" w14:paraId="5CCF7635" w14:textId="77777777" w:rsidTr="00E43BC8">
        <w:trPr>
          <w:jc w:val="center"/>
        </w:trPr>
        <w:tc>
          <w:tcPr>
            <w:tcW w:w="3057" w:type="dxa"/>
            <w:tcBorders>
              <w:top w:val="nil"/>
              <w:left w:val="single" w:sz="4" w:space="0" w:color="auto"/>
              <w:bottom w:val="single" w:sz="4" w:space="0" w:color="auto"/>
              <w:right w:val="single" w:sz="4" w:space="0" w:color="auto"/>
            </w:tcBorders>
          </w:tcPr>
          <w:p w14:paraId="363CEE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94C83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27573"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F07379" w14:textId="77777777" w:rsidR="00446B23" w:rsidRPr="001141C9" w:rsidRDefault="00446B23" w:rsidP="00446B23">
            <w:pPr>
              <w:pStyle w:val="TAC"/>
              <w:keepNext w:val="0"/>
              <w:keepLines w:val="0"/>
              <w:rPr>
                <w:rFonts w:eastAsiaTheme="minorEastAsia" w:cs="Arial"/>
                <w:color w:val="000000"/>
                <w:szCs w:val="18"/>
              </w:rPr>
            </w:pPr>
            <w:r>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F8AD9BA" w14:textId="77777777" w:rsidR="00446B23" w:rsidRPr="001141C9" w:rsidRDefault="00446B23" w:rsidP="00446B23">
            <w:pPr>
              <w:pStyle w:val="TAC"/>
              <w:keepNext w:val="0"/>
              <w:keepLines w:val="0"/>
              <w:rPr>
                <w:rFonts w:eastAsiaTheme="minorEastAsia"/>
                <w:lang w:eastAsia="zh-CN"/>
              </w:rPr>
            </w:pPr>
          </w:p>
        </w:tc>
      </w:tr>
      <w:tr w:rsidR="00446B23" w:rsidRPr="001141C9" w14:paraId="07994A0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DF6AD9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2545" w:type="dxa"/>
            <w:tcBorders>
              <w:top w:val="single" w:sz="4" w:space="0" w:color="auto"/>
              <w:left w:val="single" w:sz="4" w:space="0" w:color="auto"/>
              <w:bottom w:val="nil"/>
              <w:right w:val="single" w:sz="4" w:space="0" w:color="auto"/>
            </w:tcBorders>
            <w:vAlign w:val="center"/>
          </w:tcPr>
          <w:p w14:paraId="1B6E47A2" w14:textId="77777777" w:rsidR="00446B23" w:rsidRDefault="00446B23" w:rsidP="00446B2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70BEDA28" w14:textId="77777777" w:rsidR="00446B23" w:rsidRDefault="00446B23" w:rsidP="00446B23">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64C4153C" w14:textId="77777777" w:rsidR="00446B23" w:rsidRDefault="00446B23" w:rsidP="00446B23">
            <w:pPr>
              <w:pStyle w:val="TAC"/>
              <w:keepNext w:val="0"/>
              <w:keepLines w:val="0"/>
              <w:rPr>
                <w:rFonts w:cs="Arial"/>
                <w:vertAlign w:val="superscript"/>
                <w:lang w:eastAsia="zh-CN"/>
              </w:rPr>
            </w:pPr>
            <w:r>
              <w:rPr>
                <w:rFonts w:cs="Arial"/>
                <w:lang w:eastAsia="zh-CN"/>
              </w:rPr>
              <w:t>n78</w:t>
            </w:r>
            <w:r>
              <w:rPr>
                <w:rFonts w:cs="Arial"/>
                <w:vertAlign w:val="superscript"/>
                <w:lang w:eastAsia="zh-CN"/>
              </w:rPr>
              <w:t>7,9</w:t>
            </w:r>
          </w:p>
          <w:p w14:paraId="516F7D6E" w14:textId="77777777" w:rsidR="00446B23" w:rsidRDefault="00446B23" w:rsidP="00446B23">
            <w:pPr>
              <w:pStyle w:val="TAC"/>
              <w:keepNext w:val="0"/>
              <w:keepLines w:val="0"/>
              <w:rPr>
                <w:rFonts w:eastAsiaTheme="minorEastAsia"/>
              </w:rPr>
            </w:pPr>
            <w:r>
              <w:rPr>
                <w:rFonts w:eastAsiaTheme="minorEastAsia"/>
                <w:lang w:eastAsia="zh-CN"/>
              </w:rPr>
              <w:t>CA_n3A-n7A</w:t>
            </w:r>
          </w:p>
          <w:p w14:paraId="3D2BCE9C" w14:textId="77777777" w:rsidR="00446B23" w:rsidRDefault="00446B23" w:rsidP="00446B23">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54A214DB"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6906FB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F5386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98111E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9BF67B5" w14:textId="77777777" w:rsidTr="00E43BC8">
        <w:trPr>
          <w:jc w:val="center"/>
        </w:trPr>
        <w:tc>
          <w:tcPr>
            <w:tcW w:w="3057" w:type="dxa"/>
            <w:tcBorders>
              <w:top w:val="nil"/>
              <w:left w:val="single" w:sz="4" w:space="0" w:color="auto"/>
              <w:bottom w:val="nil"/>
              <w:right w:val="single" w:sz="4" w:space="0" w:color="auto"/>
            </w:tcBorders>
            <w:vAlign w:val="center"/>
          </w:tcPr>
          <w:p w14:paraId="1EBA9AD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D39DF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122B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7CBF3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DC13FF5" w14:textId="77777777" w:rsidR="00446B23" w:rsidRPr="001141C9" w:rsidRDefault="00446B23" w:rsidP="00446B23">
            <w:pPr>
              <w:pStyle w:val="TAC"/>
              <w:keepNext w:val="0"/>
              <w:keepLines w:val="0"/>
              <w:rPr>
                <w:rFonts w:eastAsiaTheme="minorEastAsia"/>
                <w:lang w:eastAsia="zh-CN"/>
              </w:rPr>
            </w:pPr>
          </w:p>
        </w:tc>
      </w:tr>
      <w:tr w:rsidR="00446B23" w:rsidRPr="001141C9" w14:paraId="29BE1F31" w14:textId="77777777" w:rsidTr="00E43BC8">
        <w:trPr>
          <w:jc w:val="center"/>
        </w:trPr>
        <w:tc>
          <w:tcPr>
            <w:tcW w:w="3057" w:type="dxa"/>
            <w:tcBorders>
              <w:top w:val="nil"/>
              <w:left w:val="single" w:sz="4" w:space="0" w:color="auto"/>
              <w:bottom w:val="nil"/>
              <w:right w:val="single" w:sz="4" w:space="0" w:color="auto"/>
            </w:tcBorders>
            <w:vAlign w:val="center"/>
          </w:tcPr>
          <w:p w14:paraId="5EFA4C1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45F7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87DF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758044"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10C67D35" w14:textId="77777777" w:rsidR="00446B23" w:rsidRPr="001141C9" w:rsidRDefault="00446B23" w:rsidP="00446B23">
            <w:pPr>
              <w:pStyle w:val="TAC"/>
              <w:keepNext w:val="0"/>
              <w:keepLines w:val="0"/>
              <w:rPr>
                <w:rFonts w:eastAsiaTheme="minorEastAsia"/>
                <w:lang w:eastAsia="zh-CN"/>
              </w:rPr>
            </w:pPr>
          </w:p>
        </w:tc>
      </w:tr>
      <w:tr w:rsidR="00446B23" w:rsidRPr="001141C9" w14:paraId="5D2CD3E6" w14:textId="77777777" w:rsidTr="00E43BC8">
        <w:trPr>
          <w:jc w:val="center"/>
        </w:trPr>
        <w:tc>
          <w:tcPr>
            <w:tcW w:w="3057" w:type="dxa"/>
            <w:tcBorders>
              <w:top w:val="nil"/>
              <w:left w:val="single" w:sz="4" w:space="0" w:color="auto"/>
              <w:bottom w:val="nil"/>
              <w:right w:val="single" w:sz="4" w:space="0" w:color="auto"/>
            </w:tcBorders>
            <w:vAlign w:val="center"/>
          </w:tcPr>
          <w:p w14:paraId="7DBF52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CBC4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73397A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4D8615"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261DB8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39995B68" w14:textId="77777777" w:rsidTr="00E43BC8">
        <w:trPr>
          <w:jc w:val="center"/>
        </w:trPr>
        <w:tc>
          <w:tcPr>
            <w:tcW w:w="3057" w:type="dxa"/>
            <w:tcBorders>
              <w:top w:val="nil"/>
              <w:left w:val="single" w:sz="4" w:space="0" w:color="auto"/>
              <w:bottom w:val="nil"/>
              <w:right w:val="single" w:sz="4" w:space="0" w:color="auto"/>
            </w:tcBorders>
            <w:vAlign w:val="center"/>
          </w:tcPr>
          <w:p w14:paraId="1BCA14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83DBB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791AC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82C9CF"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06850EE7" w14:textId="77777777" w:rsidR="00446B23" w:rsidRPr="001141C9" w:rsidRDefault="00446B23" w:rsidP="00446B23">
            <w:pPr>
              <w:pStyle w:val="TAC"/>
              <w:keepNext w:val="0"/>
              <w:keepLines w:val="0"/>
              <w:rPr>
                <w:rFonts w:eastAsiaTheme="minorEastAsia"/>
                <w:lang w:eastAsia="zh-CN"/>
              </w:rPr>
            </w:pPr>
          </w:p>
        </w:tc>
      </w:tr>
      <w:tr w:rsidR="00446B23" w:rsidRPr="001141C9" w14:paraId="39C390B2" w14:textId="77777777" w:rsidTr="00E43BC8">
        <w:trPr>
          <w:jc w:val="center"/>
        </w:trPr>
        <w:tc>
          <w:tcPr>
            <w:tcW w:w="3057" w:type="dxa"/>
            <w:tcBorders>
              <w:top w:val="nil"/>
              <w:left w:val="single" w:sz="4" w:space="0" w:color="auto"/>
              <w:bottom w:val="nil"/>
              <w:right w:val="single" w:sz="4" w:space="0" w:color="auto"/>
            </w:tcBorders>
            <w:vAlign w:val="center"/>
          </w:tcPr>
          <w:p w14:paraId="4B5474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F51D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38008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4C01E"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040B1F7C" w14:textId="77777777" w:rsidR="00446B23" w:rsidRPr="001141C9" w:rsidRDefault="00446B23" w:rsidP="00446B23">
            <w:pPr>
              <w:pStyle w:val="TAC"/>
              <w:keepNext w:val="0"/>
              <w:keepLines w:val="0"/>
              <w:rPr>
                <w:rFonts w:eastAsiaTheme="minorEastAsia"/>
                <w:lang w:eastAsia="zh-CN"/>
              </w:rPr>
            </w:pPr>
          </w:p>
        </w:tc>
      </w:tr>
      <w:tr w:rsidR="00446B23" w:rsidRPr="001141C9" w14:paraId="10C4BCE3" w14:textId="77777777" w:rsidTr="00E43BC8">
        <w:trPr>
          <w:jc w:val="center"/>
        </w:trPr>
        <w:tc>
          <w:tcPr>
            <w:tcW w:w="3057" w:type="dxa"/>
            <w:tcBorders>
              <w:top w:val="nil"/>
              <w:left w:val="single" w:sz="4" w:space="0" w:color="auto"/>
              <w:bottom w:val="nil"/>
              <w:right w:val="single" w:sz="4" w:space="0" w:color="auto"/>
            </w:tcBorders>
            <w:vAlign w:val="center"/>
          </w:tcPr>
          <w:p w14:paraId="1E92BC6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53918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34335"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3362DA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08170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CB6EEA9" w14:textId="77777777" w:rsidTr="00E43BC8">
        <w:trPr>
          <w:jc w:val="center"/>
        </w:trPr>
        <w:tc>
          <w:tcPr>
            <w:tcW w:w="3057" w:type="dxa"/>
            <w:tcBorders>
              <w:top w:val="nil"/>
              <w:left w:val="single" w:sz="4" w:space="0" w:color="auto"/>
              <w:bottom w:val="nil"/>
              <w:right w:val="single" w:sz="4" w:space="0" w:color="auto"/>
            </w:tcBorders>
            <w:vAlign w:val="center"/>
          </w:tcPr>
          <w:p w14:paraId="668EFC4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71D3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C8614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47A2A0"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036ADD0" w14:textId="77777777" w:rsidR="00446B23" w:rsidRPr="001141C9" w:rsidRDefault="00446B23" w:rsidP="00446B23">
            <w:pPr>
              <w:pStyle w:val="TAC"/>
              <w:keepNext w:val="0"/>
              <w:keepLines w:val="0"/>
              <w:rPr>
                <w:rFonts w:eastAsiaTheme="minorEastAsia"/>
                <w:lang w:eastAsia="zh-CN"/>
              </w:rPr>
            </w:pPr>
          </w:p>
        </w:tc>
      </w:tr>
      <w:tr w:rsidR="00446B23" w:rsidRPr="001141C9" w14:paraId="491AB1F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EEAB0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23F90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507C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BD7A09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A3908FE" w14:textId="77777777" w:rsidR="00446B23" w:rsidRPr="001141C9" w:rsidRDefault="00446B23" w:rsidP="00446B23">
            <w:pPr>
              <w:pStyle w:val="TAC"/>
              <w:keepNext w:val="0"/>
              <w:keepLines w:val="0"/>
              <w:rPr>
                <w:rFonts w:eastAsiaTheme="minorEastAsia"/>
                <w:lang w:eastAsia="zh-CN"/>
              </w:rPr>
            </w:pPr>
          </w:p>
        </w:tc>
      </w:tr>
      <w:tr w:rsidR="00446B23" w:rsidRPr="001141C9" w14:paraId="1940D81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02A4BB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2545" w:type="dxa"/>
            <w:tcBorders>
              <w:top w:val="single" w:sz="4" w:space="0" w:color="auto"/>
              <w:left w:val="single" w:sz="4" w:space="0" w:color="auto"/>
              <w:bottom w:val="nil"/>
              <w:right w:val="single" w:sz="4" w:space="0" w:color="auto"/>
            </w:tcBorders>
            <w:vAlign w:val="center"/>
          </w:tcPr>
          <w:p w14:paraId="11A67B8D"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ADE972E" w14:textId="77777777" w:rsidR="00446B23" w:rsidRDefault="00446B23" w:rsidP="00446B23">
            <w:pPr>
              <w:pStyle w:val="TAC"/>
              <w:rPr>
                <w:lang w:val="en-US" w:eastAsia="zh-CN"/>
              </w:rPr>
            </w:pPr>
            <w:r>
              <w:rPr>
                <w:lang w:val="en-US" w:eastAsia="zh-CN"/>
              </w:rPr>
              <w:t>CA_n78C</w:t>
            </w:r>
            <w:r>
              <w:rPr>
                <w:rFonts w:eastAsiaTheme="minorEastAsia" w:cs="Arial"/>
                <w:szCs w:val="18"/>
                <w:vertAlign w:val="superscript"/>
                <w:lang w:val="es-US" w:eastAsia="zh-CN"/>
              </w:rPr>
              <w:t>7</w:t>
            </w:r>
          </w:p>
          <w:p w14:paraId="085A9A14" w14:textId="77777777" w:rsidR="00446B23" w:rsidRDefault="00446B23" w:rsidP="00446B23">
            <w:pPr>
              <w:pStyle w:val="TAC"/>
              <w:rPr>
                <w:lang w:val="en-US" w:eastAsia="zh-CN"/>
              </w:rPr>
            </w:pPr>
            <w:r>
              <w:rPr>
                <w:lang w:val="en-US" w:eastAsia="zh-CN"/>
              </w:rPr>
              <w:t>CA_n3A-n7A</w:t>
            </w:r>
          </w:p>
          <w:p w14:paraId="16D5A6FE" w14:textId="77777777" w:rsidR="00446B23" w:rsidRDefault="00446B23" w:rsidP="00446B23">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1D741AD1" w14:textId="77777777" w:rsidR="00446B23" w:rsidRPr="001141C9" w:rsidRDefault="00446B23" w:rsidP="00446B23">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tcPr>
          <w:p w14:paraId="0A3594C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994965"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47A17CE2" w14:textId="77777777" w:rsidR="00446B23" w:rsidRPr="001141C9" w:rsidRDefault="00446B23" w:rsidP="00446B23">
            <w:pPr>
              <w:pStyle w:val="TAC"/>
              <w:keepLines w:val="0"/>
              <w:rPr>
                <w:rFonts w:eastAsiaTheme="minorEastAsia"/>
                <w:lang w:eastAsia="zh-CN"/>
              </w:rPr>
            </w:pPr>
            <w:r w:rsidRPr="001141C9">
              <w:rPr>
                <w:rFonts w:eastAsiaTheme="minorEastAsia" w:hint="eastAsia"/>
                <w:lang w:eastAsia="zh-CN"/>
              </w:rPr>
              <w:t>0</w:t>
            </w:r>
          </w:p>
        </w:tc>
      </w:tr>
      <w:tr w:rsidR="00446B23" w:rsidRPr="001141C9" w14:paraId="6F5CE454" w14:textId="77777777" w:rsidTr="00E43BC8">
        <w:trPr>
          <w:jc w:val="center"/>
        </w:trPr>
        <w:tc>
          <w:tcPr>
            <w:tcW w:w="3057" w:type="dxa"/>
            <w:tcBorders>
              <w:top w:val="nil"/>
              <w:left w:val="single" w:sz="4" w:space="0" w:color="auto"/>
              <w:bottom w:val="nil"/>
              <w:right w:val="single" w:sz="4" w:space="0" w:color="auto"/>
            </w:tcBorders>
            <w:vAlign w:val="center"/>
          </w:tcPr>
          <w:p w14:paraId="67AF036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2396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0589DD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AC8BB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4078A4F3" w14:textId="77777777" w:rsidR="00446B23" w:rsidRPr="001141C9" w:rsidRDefault="00446B23" w:rsidP="00446B23">
            <w:pPr>
              <w:pStyle w:val="TAC"/>
              <w:keepNext w:val="0"/>
              <w:keepLines w:val="0"/>
              <w:rPr>
                <w:rFonts w:eastAsiaTheme="minorEastAsia"/>
                <w:lang w:eastAsia="zh-CN"/>
              </w:rPr>
            </w:pPr>
          </w:p>
        </w:tc>
      </w:tr>
      <w:tr w:rsidR="00446B23" w:rsidRPr="001141C9" w14:paraId="0FE9B3E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B0537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7FCE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E28D5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845C3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43D2FABB" w14:textId="77777777" w:rsidR="00446B23" w:rsidRPr="001141C9" w:rsidRDefault="00446B23" w:rsidP="00446B23">
            <w:pPr>
              <w:pStyle w:val="TAC"/>
              <w:keepNext w:val="0"/>
              <w:keepLines w:val="0"/>
              <w:rPr>
                <w:rFonts w:eastAsiaTheme="minorEastAsia"/>
                <w:lang w:eastAsia="zh-CN"/>
              </w:rPr>
            </w:pPr>
          </w:p>
        </w:tc>
      </w:tr>
      <w:tr w:rsidR="00446B23" w:rsidRPr="001141C9" w14:paraId="343948E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3A646FC"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2545" w:type="dxa"/>
            <w:tcBorders>
              <w:top w:val="single" w:sz="4" w:space="0" w:color="auto"/>
              <w:left w:val="single" w:sz="4" w:space="0" w:color="auto"/>
              <w:bottom w:val="nil"/>
              <w:right w:val="single" w:sz="4" w:space="0" w:color="auto"/>
            </w:tcBorders>
            <w:vAlign w:val="center"/>
          </w:tcPr>
          <w:p w14:paraId="6CFDE445" w14:textId="77777777" w:rsidR="00446B23" w:rsidRPr="001141C9" w:rsidRDefault="00446B23" w:rsidP="00446B23">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632B2A2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FCA9A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D0642B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EB9723C" w14:textId="77777777" w:rsidTr="00E43BC8">
        <w:trPr>
          <w:jc w:val="center"/>
        </w:trPr>
        <w:tc>
          <w:tcPr>
            <w:tcW w:w="3057" w:type="dxa"/>
            <w:tcBorders>
              <w:top w:val="nil"/>
              <w:left w:val="single" w:sz="4" w:space="0" w:color="auto"/>
              <w:bottom w:val="nil"/>
              <w:right w:val="single" w:sz="4" w:space="0" w:color="auto"/>
            </w:tcBorders>
            <w:vAlign w:val="center"/>
          </w:tcPr>
          <w:p w14:paraId="14AEC67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01C4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40FAB" w14:textId="77777777" w:rsidR="00446B23" w:rsidRPr="001141C9" w:rsidRDefault="00446B23" w:rsidP="00446B23">
            <w:pPr>
              <w:pStyle w:val="TAC"/>
              <w:keepNext w:val="0"/>
              <w:keepLines w:val="0"/>
              <w:rPr>
                <w:rFonts w:eastAsiaTheme="minorEastAsia"/>
                <w:bCs/>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69E339" w14:textId="77777777" w:rsidR="00446B23" w:rsidRPr="001141C9" w:rsidRDefault="00446B23" w:rsidP="00446B2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13EBBDA" w14:textId="77777777" w:rsidR="00446B23" w:rsidRPr="001141C9" w:rsidRDefault="00446B23" w:rsidP="00446B23">
            <w:pPr>
              <w:pStyle w:val="TAC"/>
              <w:keepNext w:val="0"/>
              <w:keepLines w:val="0"/>
              <w:rPr>
                <w:rFonts w:eastAsiaTheme="minorEastAsia"/>
                <w:lang w:eastAsia="zh-CN"/>
              </w:rPr>
            </w:pPr>
          </w:p>
        </w:tc>
      </w:tr>
      <w:tr w:rsidR="00446B23" w:rsidRPr="001141C9" w14:paraId="74F1C06B" w14:textId="77777777" w:rsidTr="00E43BC8">
        <w:trPr>
          <w:jc w:val="center"/>
        </w:trPr>
        <w:tc>
          <w:tcPr>
            <w:tcW w:w="3057" w:type="dxa"/>
            <w:tcBorders>
              <w:top w:val="nil"/>
              <w:left w:val="single" w:sz="4" w:space="0" w:color="auto"/>
              <w:bottom w:val="nil"/>
              <w:right w:val="single" w:sz="4" w:space="0" w:color="auto"/>
            </w:tcBorders>
            <w:vAlign w:val="center"/>
          </w:tcPr>
          <w:p w14:paraId="3B60520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9385F9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B702EA"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F7783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DCAB795" w14:textId="77777777" w:rsidR="00446B23" w:rsidRPr="001141C9" w:rsidRDefault="00446B23" w:rsidP="00446B23">
            <w:pPr>
              <w:pStyle w:val="TAC"/>
              <w:keepNext w:val="0"/>
              <w:keepLines w:val="0"/>
              <w:rPr>
                <w:rFonts w:eastAsiaTheme="minorEastAsia"/>
                <w:lang w:eastAsia="zh-CN"/>
              </w:rPr>
            </w:pPr>
          </w:p>
        </w:tc>
      </w:tr>
      <w:tr w:rsidR="00446B23" w:rsidRPr="001141C9" w14:paraId="23996633" w14:textId="77777777" w:rsidTr="00E43BC8">
        <w:trPr>
          <w:jc w:val="center"/>
        </w:trPr>
        <w:tc>
          <w:tcPr>
            <w:tcW w:w="3057" w:type="dxa"/>
            <w:tcBorders>
              <w:top w:val="nil"/>
              <w:left w:val="single" w:sz="4" w:space="0" w:color="auto"/>
              <w:bottom w:val="nil"/>
              <w:right w:val="single" w:sz="4" w:space="0" w:color="auto"/>
            </w:tcBorders>
            <w:vAlign w:val="center"/>
          </w:tcPr>
          <w:p w14:paraId="796FBB49"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E70C772"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7A037DB" w14:textId="77777777" w:rsidR="00446B23" w:rsidRDefault="00446B23" w:rsidP="00446B23">
            <w:pPr>
              <w:pStyle w:val="TAC"/>
              <w:rPr>
                <w:lang w:val="es-US"/>
              </w:rPr>
            </w:pPr>
            <w:r>
              <w:rPr>
                <w:lang w:val="es-US" w:eastAsia="zh-CN"/>
              </w:rPr>
              <w:t>CA_n3A-n7A</w:t>
            </w:r>
          </w:p>
          <w:p w14:paraId="388BA56D" w14:textId="77777777" w:rsidR="00446B23" w:rsidRDefault="00446B23" w:rsidP="00446B23">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60560A68" w14:textId="77777777" w:rsidR="00446B23" w:rsidRDefault="00446B23" w:rsidP="00446B23">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5FDA2061" w14:textId="77777777" w:rsidR="00446B23" w:rsidRPr="001141C9" w:rsidRDefault="00446B23" w:rsidP="00446B23">
            <w:pPr>
              <w:pStyle w:val="TAC"/>
              <w:keepNext w:val="0"/>
              <w:keepLines w:val="0"/>
              <w:rPr>
                <w:rFonts w:eastAsiaTheme="minorEastAsia"/>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E1918F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DF422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6FA83A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75B9F042" w14:textId="77777777" w:rsidTr="00E43BC8">
        <w:trPr>
          <w:jc w:val="center"/>
        </w:trPr>
        <w:tc>
          <w:tcPr>
            <w:tcW w:w="3057" w:type="dxa"/>
            <w:tcBorders>
              <w:top w:val="nil"/>
              <w:left w:val="single" w:sz="4" w:space="0" w:color="auto"/>
              <w:bottom w:val="nil"/>
              <w:right w:val="single" w:sz="4" w:space="0" w:color="auto"/>
            </w:tcBorders>
            <w:vAlign w:val="center"/>
          </w:tcPr>
          <w:p w14:paraId="4EF285C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902CF3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BD3C24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D1D79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6E48B0F7" w14:textId="77777777" w:rsidR="00446B23" w:rsidRPr="001141C9" w:rsidRDefault="00446B23" w:rsidP="00446B23">
            <w:pPr>
              <w:pStyle w:val="TAC"/>
              <w:keepNext w:val="0"/>
              <w:keepLines w:val="0"/>
              <w:rPr>
                <w:rFonts w:eastAsiaTheme="minorEastAsia"/>
                <w:lang w:eastAsia="zh-CN"/>
              </w:rPr>
            </w:pPr>
          </w:p>
        </w:tc>
      </w:tr>
      <w:tr w:rsidR="00446B23" w:rsidRPr="001141C9" w14:paraId="7C19F0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9430FF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CC901B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5311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C24EE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0859E7B0" w14:textId="77777777" w:rsidR="00446B23" w:rsidRPr="001141C9" w:rsidRDefault="00446B23" w:rsidP="00446B23">
            <w:pPr>
              <w:pStyle w:val="TAC"/>
              <w:keepNext w:val="0"/>
              <w:keepLines w:val="0"/>
              <w:rPr>
                <w:rFonts w:eastAsiaTheme="minorEastAsia"/>
                <w:lang w:eastAsia="zh-CN"/>
              </w:rPr>
            </w:pPr>
          </w:p>
        </w:tc>
      </w:tr>
      <w:tr w:rsidR="00446B23" w:rsidRPr="001141C9" w14:paraId="3A9623F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A28725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CA_n3A-n7B-n78(2A)</w:t>
            </w:r>
          </w:p>
        </w:tc>
        <w:tc>
          <w:tcPr>
            <w:tcW w:w="2545" w:type="dxa"/>
            <w:tcBorders>
              <w:top w:val="single" w:sz="4" w:space="0" w:color="auto"/>
              <w:left w:val="single" w:sz="4" w:space="0" w:color="auto"/>
              <w:bottom w:val="nil"/>
              <w:right w:val="single" w:sz="4" w:space="0" w:color="auto"/>
            </w:tcBorders>
            <w:vAlign w:val="center"/>
          </w:tcPr>
          <w:p w14:paraId="4CB8369F"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2144D9F" w14:textId="77777777" w:rsidR="00446B23" w:rsidRDefault="00446B23" w:rsidP="00446B23">
            <w:pPr>
              <w:pStyle w:val="TAC"/>
              <w:rPr>
                <w:szCs w:val="18"/>
                <w:lang w:val="en-US" w:eastAsia="zh-CN"/>
              </w:rPr>
            </w:pPr>
            <w:r>
              <w:rPr>
                <w:szCs w:val="18"/>
                <w:lang w:val="en-US" w:eastAsia="zh-CN"/>
              </w:rPr>
              <w:t>CA_n3A-n7A</w:t>
            </w:r>
          </w:p>
          <w:p w14:paraId="6FF2C11F"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EE7C5D6"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2C9D7B16" w14:textId="77777777" w:rsidR="00446B23" w:rsidRPr="001141C9" w:rsidRDefault="00446B23" w:rsidP="00446B23">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087B46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20190C"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76DCE75"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06FE398B" w14:textId="77777777" w:rsidTr="00E43BC8">
        <w:trPr>
          <w:jc w:val="center"/>
        </w:trPr>
        <w:tc>
          <w:tcPr>
            <w:tcW w:w="3057" w:type="dxa"/>
            <w:tcBorders>
              <w:top w:val="nil"/>
              <w:left w:val="single" w:sz="4" w:space="0" w:color="auto"/>
              <w:bottom w:val="nil"/>
              <w:right w:val="single" w:sz="4" w:space="0" w:color="auto"/>
            </w:tcBorders>
            <w:vAlign w:val="center"/>
          </w:tcPr>
          <w:p w14:paraId="2CEE7CD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373FB5" w14:textId="77777777" w:rsidR="00446B23" w:rsidRDefault="00446B23" w:rsidP="00446B23">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6693DE2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EE22D"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F7A7EC"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11F1DED5" w14:textId="77777777" w:rsidR="00446B23" w:rsidRPr="001141C9" w:rsidRDefault="00446B23" w:rsidP="00446B23">
            <w:pPr>
              <w:pStyle w:val="TAC"/>
              <w:keepNext w:val="0"/>
              <w:keepLines w:val="0"/>
              <w:rPr>
                <w:rFonts w:eastAsiaTheme="minorEastAsia"/>
                <w:lang w:eastAsia="zh-CN"/>
              </w:rPr>
            </w:pPr>
          </w:p>
        </w:tc>
      </w:tr>
      <w:tr w:rsidR="00446B23" w:rsidRPr="001141C9" w14:paraId="23235A50" w14:textId="77777777" w:rsidTr="00E43BC8">
        <w:trPr>
          <w:jc w:val="center"/>
        </w:trPr>
        <w:tc>
          <w:tcPr>
            <w:tcW w:w="3057" w:type="dxa"/>
            <w:tcBorders>
              <w:top w:val="nil"/>
              <w:left w:val="single" w:sz="4" w:space="0" w:color="auto"/>
              <w:bottom w:val="nil"/>
              <w:right w:val="single" w:sz="4" w:space="0" w:color="auto"/>
            </w:tcBorders>
            <w:vAlign w:val="center"/>
          </w:tcPr>
          <w:p w14:paraId="61F24A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2AD6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D5D43"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9F99C6"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4DB10E1" w14:textId="77777777" w:rsidR="00446B23" w:rsidRPr="001141C9" w:rsidRDefault="00446B23" w:rsidP="00446B23">
            <w:pPr>
              <w:pStyle w:val="TAC"/>
              <w:keepNext w:val="0"/>
              <w:keepLines w:val="0"/>
              <w:rPr>
                <w:rFonts w:eastAsiaTheme="minorEastAsia"/>
                <w:lang w:eastAsia="zh-CN"/>
              </w:rPr>
            </w:pPr>
          </w:p>
        </w:tc>
      </w:tr>
      <w:tr w:rsidR="00446B23" w:rsidRPr="001141C9" w14:paraId="46DD6A9B" w14:textId="77777777" w:rsidTr="00E43BC8">
        <w:trPr>
          <w:jc w:val="center"/>
        </w:trPr>
        <w:tc>
          <w:tcPr>
            <w:tcW w:w="3057" w:type="dxa"/>
            <w:tcBorders>
              <w:top w:val="nil"/>
              <w:left w:val="single" w:sz="4" w:space="0" w:color="auto"/>
              <w:bottom w:val="nil"/>
              <w:right w:val="single" w:sz="4" w:space="0" w:color="auto"/>
            </w:tcBorders>
            <w:vAlign w:val="center"/>
          </w:tcPr>
          <w:p w14:paraId="1E4C68F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4644EAE"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72B5FD3"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07E9CE"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8A180F7"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4 and 5</w:t>
            </w:r>
          </w:p>
        </w:tc>
      </w:tr>
      <w:tr w:rsidR="00446B23" w:rsidRPr="001141C9" w14:paraId="106C6662" w14:textId="77777777" w:rsidTr="00E43BC8">
        <w:trPr>
          <w:jc w:val="center"/>
        </w:trPr>
        <w:tc>
          <w:tcPr>
            <w:tcW w:w="3057" w:type="dxa"/>
            <w:tcBorders>
              <w:top w:val="nil"/>
              <w:left w:val="single" w:sz="4" w:space="0" w:color="auto"/>
              <w:bottom w:val="nil"/>
              <w:right w:val="single" w:sz="4" w:space="0" w:color="auto"/>
            </w:tcBorders>
            <w:vAlign w:val="center"/>
          </w:tcPr>
          <w:p w14:paraId="374FA53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81C77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CEA2BB"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45D319" w14:textId="77777777" w:rsidR="00446B23" w:rsidRPr="001141C9" w:rsidRDefault="00446B23" w:rsidP="00446B23">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69C046E3" w14:textId="77777777" w:rsidR="00446B23" w:rsidRPr="001141C9" w:rsidRDefault="00446B23" w:rsidP="00446B23">
            <w:pPr>
              <w:pStyle w:val="TAC"/>
              <w:keepNext w:val="0"/>
              <w:keepLines w:val="0"/>
              <w:rPr>
                <w:rFonts w:eastAsiaTheme="minorEastAsia"/>
                <w:lang w:eastAsia="zh-CN"/>
              </w:rPr>
            </w:pPr>
          </w:p>
        </w:tc>
      </w:tr>
      <w:tr w:rsidR="00446B23" w:rsidRPr="001141C9" w14:paraId="6121119D" w14:textId="77777777" w:rsidTr="00E43BC8">
        <w:trPr>
          <w:jc w:val="center"/>
        </w:trPr>
        <w:tc>
          <w:tcPr>
            <w:tcW w:w="3057" w:type="dxa"/>
            <w:tcBorders>
              <w:top w:val="nil"/>
              <w:left w:val="single" w:sz="4" w:space="0" w:color="auto"/>
              <w:bottom w:val="nil"/>
              <w:right w:val="single" w:sz="4" w:space="0" w:color="auto"/>
            </w:tcBorders>
            <w:vAlign w:val="center"/>
          </w:tcPr>
          <w:p w14:paraId="29A071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1BFE1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EAFB0" w14:textId="77777777" w:rsidR="00446B23" w:rsidRDefault="00446B23" w:rsidP="00446B23">
            <w:pPr>
              <w:pStyle w:val="TAC"/>
              <w:keepNext w:val="0"/>
              <w:keepLines w:val="0"/>
              <w:rPr>
                <w:rFonts w:eastAsia="DengXian"/>
                <w:color w:val="000000"/>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D6C0CA" w14:textId="77777777" w:rsidR="00446B23" w:rsidRDefault="00446B23" w:rsidP="00446B23">
            <w:pPr>
              <w:pStyle w:val="TAC"/>
              <w:keepNext w:val="0"/>
              <w:keepLines w:val="0"/>
              <w:rPr>
                <w:rFonts w:cs="Arial"/>
                <w:color w:val="000000"/>
                <w:szCs w:val="18"/>
                <w:lang w:val="en-US" w:eastAsia="zh-CN"/>
              </w:rPr>
            </w:pPr>
            <w:r w:rsidRPr="001141C9">
              <w:rPr>
                <w:rFonts w:cs="Arial"/>
                <w:color w:val="000000"/>
                <w:szCs w:val="18"/>
                <w:lang w:eastAsia="zh-CN" w:bidi="ar"/>
              </w:rPr>
              <w:t>CA_n78(2A)_</w:t>
            </w:r>
            <w:r>
              <w:rPr>
                <w:rFonts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2FAED4A9" w14:textId="77777777" w:rsidR="00446B23" w:rsidRPr="001141C9" w:rsidRDefault="00446B23" w:rsidP="00446B23">
            <w:pPr>
              <w:pStyle w:val="TAC"/>
              <w:keepNext w:val="0"/>
              <w:keepLines w:val="0"/>
              <w:rPr>
                <w:rFonts w:eastAsiaTheme="minorEastAsia"/>
                <w:lang w:eastAsia="zh-CN"/>
              </w:rPr>
            </w:pPr>
          </w:p>
        </w:tc>
      </w:tr>
      <w:tr w:rsidR="00446B23" w:rsidRPr="001141C9" w14:paraId="7B55192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AD930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CA_n3A-n7B-n78C</w:t>
            </w:r>
          </w:p>
        </w:tc>
        <w:tc>
          <w:tcPr>
            <w:tcW w:w="2545" w:type="dxa"/>
            <w:tcBorders>
              <w:top w:val="single" w:sz="4" w:space="0" w:color="auto"/>
              <w:left w:val="single" w:sz="4" w:space="0" w:color="auto"/>
              <w:bottom w:val="nil"/>
              <w:right w:val="single" w:sz="4" w:space="0" w:color="auto"/>
            </w:tcBorders>
            <w:vAlign w:val="center"/>
          </w:tcPr>
          <w:p w14:paraId="39EEF320"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EF1DC35" w14:textId="77777777" w:rsidR="00446B23" w:rsidRDefault="00446B23" w:rsidP="00446B23">
            <w:pPr>
              <w:pStyle w:val="TAC"/>
              <w:rPr>
                <w:szCs w:val="18"/>
                <w:lang w:val="en-US" w:eastAsia="zh-CN"/>
              </w:rPr>
            </w:pPr>
            <w:r>
              <w:rPr>
                <w:szCs w:val="18"/>
                <w:lang w:val="en-US" w:eastAsia="zh-CN"/>
              </w:rPr>
              <w:t>CA_n3A-n7A</w:t>
            </w:r>
          </w:p>
          <w:p w14:paraId="3F999EF7"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3744F0A"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2008D5ED" w14:textId="77777777" w:rsidR="00446B23" w:rsidRDefault="00446B23" w:rsidP="00446B23">
            <w:pPr>
              <w:pStyle w:val="TAC"/>
              <w:rPr>
                <w:lang w:val="es-US" w:eastAsia="zh-CN"/>
              </w:rPr>
            </w:pPr>
            <w:r>
              <w:rPr>
                <w:lang w:val="es-US" w:eastAsia="zh-CN"/>
              </w:rPr>
              <w:t>CA_n7B</w:t>
            </w:r>
          </w:p>
          <w:p w14:paraId="0E03ADC8" w14:textId="77777777" w:rsidR="00446B23" w:rsidRPr="001141C9" w:rsidRDefault="00446B23" w:rsidP="00446B2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2E8C7A"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CFEE5A"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5F7B7DB"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0E9F842F" w14:textId="77777777" w:rsidTr="00E43BC8">
        <w:trPr>
          <w:jc w:val="center"/>
        </w:trPr>
        <w:tc>
          <w:tcPr>
            <w:tcW w:w="3057" w:type="dxa"/>
            <w:tcBorders>
              <w:top w:val="nil"/>
              <w:left w:val="single" w:sz="4" w:space="0" w:color="auto"/>
              <w:bottom w:val="nil"/>
              <w:right w:val="single" w:sz="4" w:space="0" w:color="auto"/>
            </w:tcBorders>
            <w:vAlign w:val="center"/>
          </w:tcPr>
          <w:p w14:paraId="0AB21F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73CA6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81792"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1D338C"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074F7747" w14:textId="77777777" w:rsidR="00446B23" w:rsidRPr="001141C9" w:rsidRDefault="00446B23" w:rsidP="00446B23">
            <w:pPr>
              <w:pStyle w:val="TAC"/>
              <w:keepNext w:val="0"/>
              <w:keepLines w:val="0"/>
              <w:rPr>
                <w:rFonts w:eastAsiaTheme="minorEastAsia"/>
                <w:lang w:eastAsia="zh-CN"/>
              </w:rPr>
            </w:pPr>
          </w:p>
        </w:tc>
      </w:tr>
      <w:tr w:rsidR="00446B23" w:rsidRPr="001141C9" w14:paraId="56DC43F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89ECB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E0929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518D4"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7652A9"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5B4DE879" w14:textId="77777777" w:rsidR="00446B23" w:rsidRPr="001141C9" w:rsidRDefault="00446B23" w:rsidP="00446B23">
            <w:pPr>
              <w:pStyle w:val="TAC"/>
              <w:keepNext w:val="0"/>
              <w:keepLines w:val="0"/>
              <w:rPr>
                <w:rFonts w:eastAsiaTheme="minorEastAsia"/>
                <w:lang w:eastAsia="zh-CN"/>
              </w:rPr>
            </w:pPr>
          </w:p>
        </w:tc>
      </w:tr>
      <w:tr w:rsidR="00446B23" w:rsidRPr="001141C9" w14:paraId="6DC9EE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277A8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149437D4" w14:textId="77777777" w:rsidR="00446B23" w:rsidRDefault="00446B23" w:rsidP="00446B2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152E8EFE" w14:textId="77777777" w:rsidR="00446B23" w:rsidRDefault="00446B23" w:rsidP="00446B2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36306AFC" w14:textId="77777777" w:rsidR="00446B23" w:rsidRDefault="00446B23" w:rsidP="00446B23">
            <w:pPr>
              <w:pStyle w:val="TAC"/>
              <w:keepNext w:val="0"/>
              <w:keepLines w:val="0"/>
              <w:rPr>
                <w:rFonts w:cs="Arial"/>
                <w:vertAlign w:val="superscript"/>
                <w:lang w:val="fr-FR" w:eastAsia="zh-CN"/>
              </w:rPr>
            </w:pPr>
            <w:r>
              <w:rPr>
                <w:rFonts w:cs="Arial"/>
                <w:lang w:val="fr-FR" w:eastAsia="zh-CN"/>
              </w:rPr>
              <w:t>n78</w:t>
            </w:r>
            <w:r>
              <w:rPr>
                <w:rFonts w:cs="Arial"/>
                <w:vertAlign w:val="superscript"/>
                <w:lang w:val="fr-FR" w:eastAsia="zh-CN"/>
              </w:rPr>
              <w:t>7,9</w:t>
            </w:r>
          </w:p>
          <w:p w14:paraId="7A850EAC" w14:textId="77777777" w:rsidR="00446B23" w:rsidRDefault="00446B23" w:rsidP="00446B23">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5D90E77A" w14:textId="77777777" w:rsidR="00446B23" w:rsidRDefault="00446B23" w:rsidP="00446B23">
            <w:pPr>
              <w:pStyle w:val="TAC"/>
              <w:keepNext w:val="0"/>
              <w:keepLines w:val="0"/>
              <w:rPr>
                <w:rFonts w:eastAsiaTheme="minorEastAsia"/>
                <w:lang w:val="fr-FR"/>
              </w:rPr>
            </w:pPr>
            <w:r>
              <w:rPr>
                <w:rFonts w:eastAsiaTheme="minorEastAsia"/>
                <w:lang w:val="fr-FR" w:eastAsia="zh-CN"/>
              </w:rPr>
              <w:t>CA_n3A-n7A</w:t>
            </w:r>
          </w:p>
          <w:p w14:paraId="1B0D0B10" w14:textId="77777777" w:rsidR="00446B23" w:rsidRDefault="00446B23" w:rsidP="00446B23">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5E6E3330" w14:textId="77777777" w:rsidR="00446B23" w:rsidRPr="001141C9" w:rsidRDefault="00446B23" w:rsidP="00446B23">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1145" w:type="dxa"/>
            <w:tcBorders>
              <w:top w:val="single" w:sz="4" w:space="0" w:color="auto"/>
              <w:left w:val="single" w:sz="4" w:space="0" w:color="auto"/>
              <w:bottom w:val="single" w:sz="4" w:space="0" w:color="auto"/>
              <w:right w:val="single" w:sz="4" w:space="0" w:color="auto"/>
            </w:tcBorders>
          </w:tcPr>
          <w:p w14:paraId="44AE922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28BFB8"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4E4FFDD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DB47961" w14:textId="77777777" w:rsidTr="00E43BC8">
        <w:trPr>
          <w:jc w:val="center"/>
        </w:trPr>
        <w:tc>
          <w:tcPr>
            <w:tcW w:w="3057" w:type="dxa"/>
            <w:tcBorders>
              <w:top w:val="nil"/>
              <w:left w:val="single" w:sz="4" w:space="0" w:color="auto"/>
              <w:bottom w:val="nil"/>
              <w:right w:val="single" w:sz="4" w:space="0" w:color="auto"/>
            </w:tcBorders>
            <w:vAlign w:val="center"/>
          </w:tcPr>
          <w:p w14:paraId="76D57CCB"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772168F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7C490E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F7477B"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6B7E0C8D" w14:textId="77777777" w:rsidR="00446B23" w:rsidRPr="001141C9" w:rsidRDefault="00446B23" w:rsidP="00446B23">
            <w:pPr>
              <w:pStyle w:val="TAC"/>
              <w:keepNext w:val="0"/>
              <w:keepLines w:val="0"/>
              <w:rPr>
                <w:rFonts w:eastAsiaTheme="minorEastAsia"/>
                <w:lang w:eastAsia="zh-CN"/>
              </w:rPr>
            </w:pPr>
          </w:p>
        </w:tc>
      </w:tr>
      <w:tr w:rsidR="00446B23" w:rsidRPr="001141C9" w14:paraId="50029288" w14:textId="77777777" w:rsidTr="00E43BC8">
        <w:trPr>
          <w:jc w:val="center"/>
        </w:trPr>
        <w:tc>
          <w:tcPr>
            <w:tcW w:w="3057" w:type="dxa"/>
            <w:tcBorders>
              <w:top w:val="nil"/>
              <w:left w:val="single" w:sz="4" w:space="0" w:color="auto"/>
              <w:bottom w:val="nil"/>
              <w:right w:val="single" w:sz="4" w:space="0" w:color="auto"/>
            </w:tcBorders>
            <w:vAlign w:val="center"/>
          </w:tcPr>
          <w:p w14:paraId="6FA15753"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1BA00A3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5B555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A471F6"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2218" w:type="dxa"/>
            <w:tcBorders>
              <w:top w:val="nil"/>
              <w:left w:val="single" w:sz="4" w:space="0" w:color="auto"/>
              <w:bottom w:val="single" w:sz="4" w:space="0" w:color="auto"/>
              <w:right w:val="single" w:sz="4" w:space="0" w:color="auto"/>
            </w:tcBorders>
            <w:vAlign w:val="center"/>
          </w:tcPr>
          <w:p w14:paraId="57B4D956" w14:textId="77777777" w:rsidR="00446B23" w:rsidRPr="001141C9" w:rsidRDefault="00446B23" w:rsidP="00446B23">
            <w:pPr>
              <w:pStyle w:val="TAC"/>
              <w:keepNext w:val="0"/>
              <w:keepLines w:val="0"/>
              <w:rPr>
                <w:rFonts w:eastAsiaTheme="minorEastAsia"/>
                <w:lang w:eastAsia="zh-CN"/>
              </w:rPr>
            </w:pPr>
          </w:p>
        </w:tc>
      </w:tr>
      <w:tr w:rsidR="00446B23" w:rsidRPr="001141C9" w14:paraId="1629DD3A" w14:textId="77777777" w:rsidTr="00E43BC8">
        <w:trPr>
          <w:jc w:val="center"/>
        </w:trPr>
        <w:tc>
          <w:tcPr>
            <w:tcW w:w="3057" w:type="dxa"/>
            <w:tcBorders>
              <w:top w:val="nil"/>
              <w:left w:val="single" w:sz="4" w:space="0" w:color="auto"/>
              <w:bottom w:val="nil"/>
              <w:right w:val="single" w:sz="4" w:space="0" w:color="auto"/>
            </w:tcBorders>
            <w:vAlign w:val="center"/>
          </w:tcPr>
          <w:p w14:paraId="0DBC4087"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0A043BB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35F3A"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819110E" w14:textId="77777777" w:rsidR="00446B23" w:rsidRPr="001141C9" w:rsidRDefault="00446B23" w:rsidP="00446B23">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4B02FE3"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15C7CF79" w14:textId="77777777" w:rsidTr="00E43BC8">
        <w:trPr>
          <w:jc w:val="center"/>
        </w:trPr>
        <w:tc>
          <w:tcPr>
            <w:tcW w:w="3057" w:type="dxa"/>
            <w:tcBorders>
              <w:top w:val="nil"/>
              <w:left w:val="single" w:sz="4" w:space="0" w:color="auto"/>
              <w:bottom w:val="nil"/>
              <w:right w:val="single" w:sz="4" w:space="0" w:color="auto"/>
            </w:tcBorders>
            <w:vAlign w:val="center"/>
          </w:tcPr>
          <w:p w14:paraId="5F18B1AA"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5164BE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9EBC9"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9073A7D" w14:textId="77777777" w:rsidR="00446B23" w:rsidRPr="001141C9" w:rsidRDefault="00446B23" w:rsidP="00446B23">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55B974A" w14:textId="77777777" w:rsidR="00446B23" w:rsidRPr="001141C9" w:rsidRDefault="00446B23" w:rsidP="00446B23">
            <w:pPr>
              <w:pStyle w:val="TAC"/>
              <w:keepNext w:val="0"/>
              <w:keepLines w:val="0"/>
              <w:rPr>
                <w:rFonts w:eastAsiaTheme="minorEastAsia"/>
                <w:lang w:eastAsia="zh-CN"/>
              </w:rPr>
            </w:pPr>
          </w:p>
        </w:tc>
      </w:tr>
      <w:tr w:rsidR="00446B23" w:rsidRPr="001141C9" w14:paraId="6F06C50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6F036A"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6E2C4A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9F685B" w14:textId="77777777" w:rsidR="00446B23" w:rsidRPr="001141C9" w:rsidRDefault="00446B23" w:rsidP="00446B23">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273202F" w14:textId="77777777" w:rsidR="00446B23" w:rsidRPr="001141C9" w:rsidRDefault="00446B23" w:rsidP="00446B23">
            <w:pPr>
              <w:pStyle w:val="TAC"/>
              <w:keepNext w:val="0"/>
              <w:keepLines w:val="0"/>
              <w:rPr>
                <w:rFonts w:eastAsiaTheme="minorEastAsia" w:cs="Arial"/>
                <w:color w:val="000000"/>
                <w:szCs w:val="18"/>
                <w:lang w:bidi="ar"/>
              </w:rPr>
            </w:pPr>
            <w:r>
              <w:rPr>
                <w:lang w:val="es-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5A67C98" w14:textId="77777777" w:rsidR="00446B23" w:rsidRPr="001141C9" w:rsidRDefault="00446B23" w:rsidP="00446B23">
            <w:pPr>
              <w:pStyle w:val="TAC"/>
              <w:keepNext w:val="0"/>
              <w:keepLines w:val="0"/>
              <w:rPr>
                <w:rFonts w:eastAsiaTheme="minorEastAsia"/>
                <w:lang w:eastAsia="zh-CN"/>
              </w:rPr>
            </w:pPr>
          </w:p>
        </w:tc>
      </w:tr>
      <w:tr w:rsidR="00446B23" w:rsidRPr="001141C9" w14:paraId="1128456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1C1C0BC" w14:textId="77777777" w:rsidR="00446B23" w:rsidRPr="001141C9" w:rsidRDefault="00446B23" w:rsidP="00446B23">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310BDD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2F49559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2B658AA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185DC3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5F4F14"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5E69853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11B2DBB3" w14:textId="77777777" w:rsidTr="00E43BC8">
        <w:trPr>
          <w:jc w:val="center"/>
        </w:trPr>
        <w:tc>
          <w:tcPr>
            <w:tcW w:w="3057" w:type="dxa"/>
            <w:tcBorders>
              <w:top w:val="nil"/>
              <w:left w:val="single" w:sz="4" w:space="0" w:color="auto"/>
              <w:bottom w:val="nil"/>
              <w:right w:val="single" w:sz="4" w:space="0" w:color="auto"/>
            </w:tcBorders>
            <w:vAlign w:val="center"/>
          </w:tcPr>
          <w:p w14:paraId="50FA6F22"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32863D7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127C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90729B"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388998AC" w14:textId="77777777" w:rsidR="00446B23" w:rsidRPr="001141C9" w:rsidRDefault="00446B23" w:rsidP="00446B23">
            <w:pPr>
              <w:pStyle w:val="TAC"/>
              <w:keepNext w:val="0"/>
              <w:keepLines w:val="0"/>
              <w:rPr>
                <w:rFonts w:eastAsiaTheme="minorEastAsia"/>
                <w:lang w:eastAsia="zh-CN"/>
              </w:rPr>
            </w:pPr>
          </w:p>
        </w:tc>
      </w:tr>
      <w:tr w:rsidR="00446B23" w:rsidRPr="001141C9" w14:paraId="5FD25F4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A31402" w14:textId="77777777" w:rsidR="00446B23" w:rsidRPr="001141C9" w:rsidRDefault="00446B23" w:rsidP="00446B2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C434A2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7F665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862B11" w14:textId="77777777" w:rsidR="00446B23" w:rsidRPr="001141C9" w:rsidRDefault="00446B23" w:rsidP="00446B23">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2EF0A2" w14:textId="77777777" w:rsidR="00446B23" w:rsidRPr="001141C9" w:rsidRDefault="00446B23" w:rsidP="00446B23">
            <w:pPr>
              <w:pStyle w:val="TAC"/>
              <w:keepNext w:val="0"/>
              <w:keepLines w:val="0"/>
              <w:rPr>
                <w:rFonts w:eastAsiaTheme="minorEastAsia"/>
                <w:lang w:eastAsia="zh-CN"/>
              </w:rPr>
            </w:pPr>
          </w:p>
        </w:tc>
      </w:tr>
      <w:tr w:rsidR="00446B23" w:rsidRPr="001141C9" w14:paraId="3A4E5E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9EEEE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CA_n3B-n7A-n78A</w:t>
            </w:r>
          </w:p>
        </w:tc>
        <w:tc>
          <w:tcPr>
            <w:tcW w:w="2545" w:type="dxa"/>
            <w:tcBorders>
              <w:top w:val="single" w:sz="4" w:space="0" w:color="auto"/>
              <w:left w:val="single" w:sz="4" w:space="0" w:color="auto"/>
              <w:bottom w:val="nil"/>
              <w:right w:val="single" w:sz="4" w:space="0" w:color="auto"/>
            </w:tcBorders>
            <w:vAlign w:val="center"/>
          </w:tcPr>
          <w:p w14:paraId="003FFD45"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1E40261" w14:textId="77777777" w:rsidR="00446B23" w:rsidRDefault="00446B23" w:rsidP="00446B23">
            <w:pPr>
              <w:pStyle w:val="TAC"/>
              <w:rPr>
                <w:szCs w:val="18"/>
                <w:lang w:val="en-US" w:eastAsia="zh-CN"/>
              </w:rPr>
            </w:pPr>
            <w:r>
              <w:rPr>
                <w:szCs w:val="18"/>
                <w:lang w:val="en-US" w:eastAsia="zh-CN"/>
              </w:rPr>
              <w:t>CA_n3A-n7A</w:t>
            </w:r>
          </w:p>
          <w:p w14:paraId="133C1391"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02C758C1" w14:textId="77777777" w:rsidR="00446B23" w:rsidRPr="001141C9" w:rsidRDefault="00446B23" w:rsidP="00446B23">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4A484A2"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810E4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00C7E19"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03D40C44" w14:textId="77777777" w:rsidTr="00E43BC8">
        <w:trPr>
          <w:jc w:val="center"/>
        </w:trPr>
        <w:tc>
          <w:tcPr>
            <w:tcW w:w="3057" w:type="dxa"/>
            <w:tcBorders>
              <w:top w:val="nil"/>
              <w:left w:val="single" w:sz="4" w:space="0" w:color="auto"/>
              <w:bottom w:val="nil"/>
              <w:right w:val="single" w:sz="4" w:space="0" w:color="auto"/>
            </w:tcBorders>
            <w:vAlign w:val="center"/>
          </w:tcPr>
          <w:p w14:paraId="6B8DF60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253EB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3E531" w14:textId="77777777" w:rsidR="00446B23" w:rsidRPr="001141C9" w:rsidRDefault="00446B23" w:rsidP="00446B2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DC8C8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6C07D71B" w14:textId="77777777" w:rsidR="00446B23" w:rsidRPr="001141C9" w:rsidRDefault="00446B23" w:rsidP="00446B23">
            <w:pPr>
              <w:pStyle w:val="TAC"/>
              <w:keepNext w:val="0"/>
              <w:keepLines w:val="0"/>
              <w:rPr>
                <w:rFonts w:eastAsiaTheme="minorEastAsia"/>
              </w:rPr>
            </w:pPr>
          </w:p>
        </w:tc>
      </w:tr>
      <w:tr w:rsidR="00446B23" w:rsidRPr="001141C9" w14:paraId="0741769F" w14:textId="77777777" w:rsidTr="00E43BC8">
        <w:trPr>
          <w:jc w:val="center"/>
        </w:trPr>
        <w:tc>
          <w:tcPr>
            <w:tcW w:w="3057" w:type="dxa"/>
            <w:tcBorders>
              <w:top w:val="nil"/>
              <w:left w:val="single" w:sz="4" w:space="0" w:color="auto"/>
              <w:bottom w:val="nil"/>
              <w:right w:val="single" w:sz="4" w:space="0" w:color="auto"/>
            </w:tcBorders>
            <w:vAlign w:val="center"/>
          </w:tcPr>
          <w:p w14:paraId="78E73E1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457A0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65234"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6C669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A77BB3" w14:textId="77777777" w:rsidR="00446B23" w:rsidRPr="001141C9" w:rsidRDefault="00446B23" w:rsidP="00446B23">
            <w:pPr>
              <w:pStyle w:val="TAC"/>
              <w:keepNext w:val="0"/>
              <w:keepLines w:val="0"/>
              <w:rPr>
                <w:rFonts w:eastAsiaTheme="minorEastAsia"/>
              </w:rPr>
            </w:pPr>
          </w:p>
        </w:tc>
      </w:tr>
      <w:tr w:rsidR="00446B23" w:rsidRPr="001141C9" w14:paraId="36FE625D" w14:textId="77777777" w:rsidTr="00E43BC8">
        <w:trPr>
          <w:jc w:val="center"/>
        </w:trPr>
        <w:tc>
          <w:tcPr>
            <w:tcW w:w="3057" w:type="dxa"/>
            <w:tcBorders>
              <w:top w:val="nil"/>
              <w:left w:val="single" w:sz="4" w:space="0" w:color="auto"/>
              <w:bottom w:val="nil"/>
              <w:right w:val="single" w:sz="4" w:space="0" w:color="auto"/>
            </w:tcBorders>
            <w:vAlign w:val="center"/>
          </w:tcPr>
          <w:p w14:paraId="75705726"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1CC3F24"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39F4F79"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B8B77D"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36640AC8"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29B0F345" w14:textId="77777777" w:rsidTr="00E43BC8">
        <w:trPr>
          <w:jc w:val="center"/>
        </w:trPr>
        <w:tc>
          <w:tcPr>
            <w:tcW w:w="3057" w:type="dxa"/>
            <w:tcBorders>
              <w:top w:val="nil"/>
              <w:left w:val="single" w:sz="4" w:space="0" w:color="auto"/>
              <w:bottom w:val="nil"/>
              <w:right w:val="single" w:sz="4" w:space="0" w:color="auto"/>
            </w:tcBorders>
            <w:vAlign w:val="center"/>
          </w:tcPr>
          <w:p w14:paraId="58105D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D0AE0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1E904"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A44EC15" w14:textId="77777777" w:rsidR="00446B23" w:rsidRPr="001141C9" w:rsidRDefault="00446B23" w:rsidP="00446B23">
            <w:pPr>
              <w:pStyle w:val="TAC"/>
              <w:keepNext w:val="0"/>
              <w:keepLines w:val="0"/>
              <w:rPr>
                <w:rFonts w:eastAsiaTheme="minorEastAsia"/>
                <w:lang w:eastAsia="zh-CN" w:bidi="ar"/>
              </w:rPr>
            </w:pPr>
            <w:r w:rsidRPr="00B238DA">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121D339" w14:textId="77777777" w:rsidR="00446B23" w:rsidRPr="001141C9" w:rsidRDefault="00446B23" w:rsidP="00446B23">
            <w:pPr>
              <w:pStyle w:val="TAC"/>
              <w:keepNext w:val="0"/>
              <w:keepLines w:val="0"/>
              <w:rPr>
                <w:rFonts w:eastAsiaTheme="minorEastAsia"/>
              </w:rPr>
            </w:pPr>
          </w:p>
        </w:tc>
      </w:tr>
      <w:tr w:rsidR="00446B23" w:rsidRPr="001141C9" w14:paraId="60F7B6D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7175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B2F5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7653A3"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9737C70" w14:textId="77777777" w:rsidR="00446B23" w:rsidRPr="001141C9" w:rsidRDefault="00446B23" w:rsidP="00446B23">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79C7ED" w14:textId="77777777" w:rsidR="00446B23" w:rsidRPr="001141C9" w:rsidRDefault="00446B23" w:rsidP="00446B23">
            <w:pPr>
              <w:pStyle w:val="TAC"/>
              <w:keepNext w:val="0"/>
              <w:keepLines w:val="0"/>
              <w:rPr>
                <w:rFonts w:eastAsiaTheme="minorEastAsia"/>
              </w:rPr>
            </w:pPr>
          </w:p>
        </w:tc>
      </w:tr>
      <w:tr w:rsidR="00446B23" w:rsidRPr="001141C9" w14:paraId="1162106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2F78C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CA_n3B-n7A-n78(2A)</w:t>
            </w:r>
          </w:p>
        </w:tc>
        <w:tc>
          <w:tcPr>
            <w:tcW w:w="2545" w:type="dxa"/>
            <w:tcBorders>
              <w:top w:val="single" w:sz="4" w:space="0" w:color="auto"/>
              <w:left w:val="single" w:sz="4" w:space="0" w:color="auto"/>
              <w:bottom w:val="nil"/>
              <w:right w:val="single" w:sz="4" w:space="0" w:color="auto"/>
            </w:tcBorders>
            <w:vAlign w:val="center"/>
          </w:tcPr>
          <w:p w14:paraId="2A3A50FA"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A414E01" w14:textId="77777777" w:rsidR="00446B23" w:rsidRDefault="00446B23" w:rsidP="00446B23">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565A4544" w14:textId="77777777" w:rsidR="00446B23" w:rsidRDefault="00446B23" w:rsidP="00446B23">
            <w:pPr>
              <w:pStyle w:val="TAC"/>
              <w:rPr>
                <w:szCs w:val="18"/>
                <w:lang w:val="en-US" w:eastAsia="zh-CN"/>
              </w:rPr>
            </w:pPr>
            <w:r>
              <w:rPr>
                <w:szCs w:val="18"/>
                <w:lang w:val="en-US" w:eastAsia="zh-CN"/>
              </w:rPr>
              <w:t>CA_n3A-n7A</w:t>
            </w:r>
          </w:p>
          <w:p w14:paraId="602037CA"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F092469" w14:textId="77777777" w:rsidR="00446B23" w:rsidRPr="001141C9" w:rsidRDefault="00446B23" w:rsidP="00446B23">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CC6BCCB"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4579C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75CE24B"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12AEC042" w14:textId="77777777" w:rsidTr="00E43BC8">
        <w:trPr>
          <w:jc w:val="center"/>
        </w:trPr>
        <w:tc>
          <w:tcPr>
            <w:tcW w:w="3057" w:type="dxa"/>
            <w:tcBorders>
              <w:top w:val="nil"/>
              <w:left w:val="single" w:sz="4" w:space="0" w:color="auto"/>
              <w:bottom w:val="nil"/>
              <w:right w:val="single" w:sz="4" w:space="0" w:color="auto"/>
            </w:tcBorders>
            <w:vAlign w:val="center"/>
          </w:tcPr>
          <w:p w14:paraId="7A1CA30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A7FCD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AC8B3" w14:textId="77777777" w:rsidR="00446B23" w:rsidRPr="001141C9" w:rsidRDefault="00446B23" w:rsidP="00446B2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124E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460050E" w14:textId="77777777" w:rsidR="00446B23" w:rsidRPr="001141C9" w:rsidRDefault="00446B23" w:rsidP="00446B23">
            <w:pPr>
              <w:pStyle w:val="TAC"/>
              <w:keepNext w:val="0"/>
              <w:keepLines w:val="0"/>
              <w:rPr>
                <w:rFonts w:eastAsiaTheme="minorEastAsia"/>
              </w:rPr>
            </w:pPr>
          </w:p>
        </w:tc>
      </w:tr>
      <w:tr w:rsidR="00446B23" w:rsidRPr="001141C9" w14:paraId="153CF2D3" w14:textId="77777777" w:rsidTr="00E43BC8">
        <w:trPr>
          <w:jc w:val="center"/>
        </w:trPr>
        <w:tc>
          <w:tcPr>
            <w:tcW w:w="3057" w:type="dxa"/>
            <w:tcBorders>
              <w:top w:val="nil"/>
              <w:left w:val="single" w:sz="4" w:space="0" w:color="auto"/>
              <w:bottom w:val="nil"/>
              <w:right w:val="single" w:sz="4" w:space="0" w:color="auto"/>
            </w:tcBorders>
            <w:vAlign w:val="center"/>
          </w:tcPr>
          <w:p w14:paraId="551253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0B165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3DD4B"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2D651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7D8C94FF" w14:textId="77777777" w:rsidR="00446B23" w:rsidRPr="001141C9" w:rsidRDefault="00446B23" w:rsidP="00446B23">
            <w:pPr>
              <w:pStyle w:val="TAC"/>
              <w:keepNext w:val="0"/>
              <w:keepLines w:val="0"/>
              <w:rPr>
                <w:rFonts w:eastAsiaTheme="minorEastAsia"/>
              </w:rPr>
            </w:pPr>
          </w:p>
        </w:tc>
      </w:tr>
      <w:tr w:rsidR="00446B23" w:rsidRPr="001141C9" w14:paraId="7E9CE6B6" w14:textId="77777777" w:rsidTr="00E43BC8">
        <w:trPr>
          <w:jc w:val="center"/>
        </w:trPr>
        <w:tc>
          <w:tcPr>
            <w:tcW w:w="3057" w:type="dxa"/>
            <w:tcBorders>
              <w:top w:val="nil"/>
              <w:left w:val="single" w:sz="4" w:space="0" w:color="auto"/>
              <w:bottom w:val="nil"/>
              <w:right w:val="single" w:sz="4" w:space="0" w:color="auto"/>
            </w:tcBorders>
            <w:vAlign w:val="center"/>
          </w:tcPr>
          <w:p w14:paraId="5E3C499D"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9E0F862"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6A5941A"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2F94BF"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216A1B10"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1A40EB9A" w14:textId="77777777" w:rsidTr="00E43BC8">
        <w:trPr>
          <w:jc w:val="center"/>
        </w:trPr>
        <w:tc>
          <w:tcPr>
            <w:tcW w:w="3057" w:type="dxa"/>
            <w:tcBorders>
              <w:top w:val="nil"/>
              <w:left w:val="single" w:sz="4" w:space="0" w:color="auto"/>
              <w:bottom w:val="nil"/>
              <w:right w:val="single" w:sz="4" w:space="0" w:color="auto"/>
            </w:tcBorders>
            <w:vAlign w:val="center"/>
          </w:tcPr>
          <w:p w14:paraId="644BD34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F4E15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5E0A9"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387841" w14:textId="77777777" w:rsidR="00446B23" w:rsidRPr="001141C9" w:rsidRDefault="00446B23" w:rsidP="00446B23">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E6A2CAF" w14:textId="77777777" w:rsidR="00446B23" w:rsidRPr="001141C9" w:rsidRDefault="00446B23" w:rsidP="00446B23">
            <w:pPr>
              <w:pStyle w:val="TAC"/>
              <w:keepNext w:val="0"/>
              <w:keepLines w:val="0"/>
              <w:rPr>
                <w:rFonts w:eastAsiaTheme="minorEastAsia"/>
              </w:rPr>
            </w:pPr>
          </w:p>
        </w:tc>
      </w:tr>
      <w:tr w:rsidR="00446B23" w:rsidRPr="001141C9" w14:paraId="4206DFC4" w14:textId="77777777" w:rsidTr="00E43BC8">
        <w:trPr>
          <w:jc w:val="center"/>
        </w:trPr>
        <w:tc>
          <w:tcPr>
            <w:tcW w:w="3057" w:type="dxa"/>
            <w:tcBorders>
              <w:top w:val="nil"/>
              <w:left w:val="single" w:sz="4" w:space="0" w:color="auto"/>
              <w:bottom w:val="nil"/>
              <w:right w:val="single" w:sz="4" w:space="0" w:color="auto"/>
            </w:tcBorders>
            <w:vAlign w:val="center"/>
          </w:tcPr>
          <w:p w14:paraId="479B24F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E7315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D97C0"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9367DB"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280424DC" w14:textId="77777777" w:rsidR="00446B23" w:rsidRPr="001141C9" w:rsidRDefault="00446B23" w:rsidP="00446B23">
            <w:pPr>
              <w:pStyle w:val="TAC"/>
              <w:keepNext w:val="0"/>
              <w:keepLines w:val="0"/>
              <w:rPr>
                <w:rFonts w:eastAsiaTheme="minorEastAsia"/>
              </w:rPr>
            </w:pPr>
          </w:p>
        </w:tc>
      </w:tr>
      <w:tr w:rsidR="00446B23" w:rsidRPr="001141C9" w14:paraId="0503BBCE" w14:textId="77777777" w:rsidTr="00E43BC8">
        <w:trPr>
          <w:jc w:val="center"/>
        </w:trPr>
        <w:tc>
          <w:tcPr>
            <w:tcW w:w="3057" w:type="dxa"/>
            <w:tcBorders>
              <w:top w:val="nil"/>
              <w:left w:val="single" w:sz="4" w:space="0" w:color="auto"/>
              <w:bottom w:val="nil"/>
              <w:right w:val="single" w:sz="4" w:space="0" w:color="auto"/>
            </w:tcBorders>
            <w:vAlign w:val="center"/>
          </w:tcPr>
          <w:p w14:paraId="1CC345D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5BD2BB"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FB0002F"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1E040A61"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1C0EF618" w14:textId="77777777" w:rsidR="00446B23" w:rsidRPr="001141C9" w:rsidRDefault="00446B23" w:rsidP="00446B23">
            <w:pPr>
              <w:pStyle w:val="TAC"/>
              <w:keepNext w:val="0"/>
              <w:keepLines w:val="0"/>
              <w:rPr>
                <w:rFonts w:eastAsiaTheme="minorEastAsia"/>
              </w:rPr>
            </w:pPr>
            <w:r>
              <w:rPr>
                <w:rFonts w:eastAsia="MS Mincho"/>
                <w:lang w:val="en-US" w:eastAsia="zh-CN"/>
              </w:rPr>
              <w:t>4 and 5</w:t>
            </w:r>
          </w:p>
        </w:tc>
      </w:tr>
      <w:tr w:rsidR="00446B23" w:rsidRPr="001141C9" w14:paraId="63836B2A" w14:textId="77777777" w:rsidTr="00E43BC8">
        <w:trPr>
          <w:jc w:val="center"/>
        </w:trPr>
        <w:tc>
          <w:tcPr>
            <w:tcW w:w="3057" w:type="dxa"/>
            <w:tcBorders>
              <w:top w:val="nil"/>
              <w:left w:val="single" w:sz="4" w:space="0" w:color="auto"/>
              <w:bottom w:val="nil"/>
              <w:right w:val="single" w:sz="4" w:space="0" w:color="auto"/>
            </w:tcBorders>
            <w:vAlign w:val="center"/>
          </w:tcPr>
          <w:p w14:paraId="7B48937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4D4C7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7A3E39"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6B2133B" w14:textId="77777777" w:rsidR="00446B23" w:rsidRPr="001141C9" w:rsidRDefault="00446B23" w:rsidP="00446B23">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898A876" w14:textId="77777777" w:rsidR="00446B23" w:rsidRPr="001141C9" w:rsidRDefault="00446B23" w:rsidP="00446B23">
            <w:pPr>
              <w:pStyle w:val="TAC"/>
              <w:keepNext w:val="0"/>
              <w:keepLines w:val="0"/>
              <w:rPr>
                <w:rFonts w:eastAsiaTheme="minorEastAsia"/>
              </w:rPr>
            </w:pPr>
          </w:p>
        </w:tc>
      </w:tr>
      <w:tr w:rsidR="00446B23" w:rsidRPr="001141C9" w14:paraId="53AC2C8A" w14:textId="77777777" w:rsidTr="00E43BC8">
        <w:trPr>
          <w:jc w:val="center"/>
        </w:trPr>
        <w:tc>
          <w:tcPr>
            <w:tcW w:w="3057" w:type="dxa"/>
            <w:tcBorders>
              <w:top w:val="nil"/>
              <w:left w:val="single" w:sz="4" w:space="0" w:color="auto"/>
              <w:bottom w:val="nil"/>
              <w:right w:val="single" w:sz="4" w:space="0" w:color="auto"/>
            </w:tcBorders>
            <w:vAlign w:val="center"/>
          </w:tcPr>
          <w:p w14:paraId="43B322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3490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2818C"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50C99A"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3C52E872" w14:textId="77777777" w:rsidR="00446B23" w:rsidRPr="001141C9" w:rsidRDefault="00446B23" w:rsidP="00446B23">
            <w:pPr>
              <w:pStyle w:val="TAC"/>
              <w:keepNext w:val="0"/>
              <w:keepLines w:val="0"/>
              <w:rPr>
                <w:rFonts w:eastAsiaTheme="minorEastAsia"/>
              </w:rPr>
            </w:pPr>
          </w:p>
        </w:tc>
      </w:tr>
      <w:tr w:rsidR="00446B23" w:rsidRPr="001141C9" w14:paraId="06A1EF9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F357CC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CA_n3B-n7A-n78C</w:t>
            </w:r>
          </w:p>
        </w:tc>
        <w:tc>
          <w:tcPr>
            <w:tcW w:w="2545" w:type="dxa"/>
            <w:tcBorders>
              <w:top w:val="single" w:sz="4" w:space="0" w:color="auto"/>
              <w:left w:val="single" w:sz="4" w:space="0" w:color="auto"/>
              <w:bottom w:val="nil"/>
              <w:right w:val="single" w:sz="4" w:space="0" w:color="auto"/>
            </w:tcBorders>
            <w:vAlign w:val="center"/>
          </w:tcPr>
          <w:p w14:paraId="1200C58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2A74AE0" w14:textId="77777777" w:rsidR="00446B23" w:rsidRDefault="00446B23" w:rsidP="00446B23">
            <w:pPr>
              <w:pStyle w:val="TAC"/>
              <w:rPr>
                <w:szCs w:val="18"/>
                <w:lang w:val="en-US" w:eastAsia="zh-CN"/>
              </w:rPr>
            </w:pPr>
            <w:r>
              <w:rPr>
                <w:szCs w:val="18"/>
                <w:lang w:val="en-US" w:eastAsia="zh-CN"/>
              </w:rPr>
              <w:t>CA_n3A-n7A</w:t>
            </w:r>
          </w:p>
          <w:p w14:paraId="26F04400"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A6D788F" w14:textId="77777777" w:rsidR="00446B23" w:rsidRDefault="00446B23" w:rsidP="00446B23">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04B6E783" w14:textId="77777777" w:rsidR="00446B23" w:rsidRPr="001141C9" w:rsidRDefault="00446B23" w:rsidP="00446B2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DC2CBB"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ACFF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BC7AF6F"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5BF10C36" w14:textId="77777777" w:rsidTr="00E43BC8">
        <w:trPr>
          <w:jc w:val="center"/>
        </w:trPr>
        <w:tc>
          <w:tcPr>
            <w:tcW w:w="3057" w:type="dxa"/>
            <w:tcBorders>
              <w:top w:val="nil"/>
              <w:left w:val="single" w:sz="4" w:space="0" w:color="auto"/>
              <w:bottom w:val="nil"/>
              <w:right w:val="single" w:sz="4" w:space="0" w:color="auto"/>
            </w:tcBorders>
            <w:vAlign w:val="center"/>
          </w:tcPr>
          <w:p w14:paraId="0D72666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CE52E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E720F"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A67B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nil"/>
              <w:left w:val="single" w:sz="4" w:space="0" w:color="auto"/>
              <w:bottom w:val="nil"/>
              <w:right w:val="single" w:sz="4" w:space="0" w:color="auto"/>
            </w:tcBorders>
            <w:vAlign w:val="center"/>
          </w:tcPr>
          <w:p w14:paraId="6CE9AF25" w14:textId="77777777" w:rsidR="00446B23" w:rsidRPr="001141C9" w:rsidRDefault="00446B23" w:rsidP="00446B23">
            <w:pPr>
              <w:pStyle w:val="TAC"/>
              <w:keepNext w:val="0"/>
              <w:keepLines w:val="0"/>
              <w:rPr>
                <w:rFonts w:eastAsiaTheme="minorEastAsia"/>
              </w:rPr>
            </w:pPr>
          </w:p>
        </w:tc>
      </w:tr>
      <w:tr w:rsidR="00446B23" w:rsidRPr="001141C9" w14:paraId="7973B357" w14:textId="77777777" w:rsidTr="00E43BC8">
        <w:trPr>
          <w:jc w:val="center"/>
        </w:trPr>
        <w:tc>
          <w:tcPr>
            <w:tcW w:w="3057" w:type="dxa"/>
            <w:tcBorders>
              <w:top w:val="nil"/>
              <w:left w:val="single" w:sz="4" w:space="0" w:color="auto"/>
              <w:bottom w:val="nil"/>
              <w:right w:val="single" w:sz="4" w:space="0" w:color="auto"/>
            </w:tcBorders>
            <w:vAlign w:val="center"/>
          </w:tcPr>
          <w:p w14:paraId="496E518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398C3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C414D5"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6011D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3B990C25" w14:textId="77777777" w:rsidR="00446B23" w:rsidRPr="001141C9" w:rsidRDefault="00446B23" w:rsidP="00446B23">
            <w:pPr>
              <w:pStyle w:val="TAC"/>
              <w:keepNext w:val="0"/>
              <w:keepLines w:val="0"/>
              <w:rPr>
                <w:rFonts w:eastAsiaTheme="minorEastAsia"/>
              </w:rPr>
            </w:pPr>
          </w:p>
        </w:tc>
      </w:tr>
      <w:tr w:rsidR="00446B23" w:rsidRPr="001141C9" w14:paraId="7282AB6A" w14:textId="77777777" w:rsidTr="00E43BC8">
        <w:trPr>
          <w:jc w:val="center"/>
        </w:trPr>
        <w:tc>
          <w:tcPr>
            <w:tcW w:w="3057" w:type="dxa"/>
            <w:tcBorders>
              <w:top w:val="nil"/>
              <w:left w:val="single" w:sz="4" w:space="0" w:color="auto"/>
              <w:bottom w:val="nil"/>
              <w:right w:val="single" w:sz="4" w:space="0" w:color="auto"/>
            </w:tcBorders>
            <w:vAlign w:val="center"/>
          </w:tcPr>
          <w:p w14:paraId="66B410E1"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4F886BE"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D55FC4A"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BC97D9" w14:textId="77777777" w:rsidR="00446B23" w:rsidRPr="001141C9" w:rsidRDefault="00446B23" w:rsidP="00446B23">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5C1A2823"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4C32A3C0" w14:textId="77777777" w:rsidTr="00E43BC8">
        <w:trPr>
          <w:jc w:val="center"/>
        </w:trPr>
        <w:tc>
          <w:tcPr>
            <w:tcW w:w="3057" w:type="dxa"/>
            <w:tcBorders>
              <w:top w:val="nil"/>
              <w:left w:val="single" w:sz="4" w:space="0" w:color="auto"/>
              <w:bottom w:val="nil"/>
              <w:right w:val="single" w:sz="4" w:space="0" w:color="auto"/>
            </w:tcBorders>
            <w:vAlign w:val="center"/>
          </w:tcPr>
          <w:p w14:paraId="19F7068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C16C9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F9BA4"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B2EB07" w14:textId="77777777" w:rsidR="00446B23" w:rsidRPr="001141C9" w:rsidRDefault="00446B23" w:rsidP="00446B23">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1EF162E" w14:textId="77777777" w:rsidR="00446B23" w:rsidRPr="001141C9" w:rsidRDefault="00446B23" w:rsidP="00446B23">
            <w:pPr>
              <w:pStyle w:val="TAC"/>
              <w:keepNext w:val="0"/>
              <w:keepLines w:val="0"/>
              <w:rPr>
                <w:rFonts w:eastAsiaTheme="minorEastAsia"/>
              </w:rPr>
            </w:pPr>
          </w:p>
        </w:tc>
      </w:tr>
      <w:tr w:rsidR="00446B23" w:rsidRPr="001141C9" w14:paraId="7648D55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DC0C9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06DDC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6D789"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377E1B" w14:textId="77777777" w:rsidR="00446B23" w:rsidRPr="001141C9" w:rsidRDefault="00446B23" w:rsidP="00446B23">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77EDBBC1" w14:textId="77777777" w:rsidR="00446B23" w:rsidRPr="001141C9" w:rsidRDefault="00446B23" w:rsidP="00446B23">
            <w:pPr>
              <w:pStyle w:val="TAC"/>
              <w:keepNext w:val="0"/>
              <w:keepLines w:val="0"/>
              <w:rPr>
                <w:rFonts w:eastAsiaTheme="minorEastAsia"/>
              </w:rPr>
            </w:pPr>
          </w:p>
        </w:tc>
      </w:tr>
      <w:tr w:rsidR="00446B23" w:rsidRPr="001141C9" w14:paraId="274A13C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32C8E84" w14:textId="77777777" w:rsidR="00446B23" w:rsidRPr="001141C9" w:rsidRDefault="00446B23" w:rsidP="00446B23">
            <w:pPr>
              <w:pStyle w:val="TAC"/>
              <w:keepLines w:val="0"/>
              <w:rPr>
                <w:rFonts w:eastAsiaTheme="minorEastAsia"/>
                <w:lang w:eastAsia="zh-CN"/>
              </w:rPr>
            </w:pPr>
            <w:r w:rsidRPr="001141C9">
              <w:rPr>
                <w:rFonts w:eastAsiaTheme="minorEastAsia"/>
              </w:rPr>
              <w:t>CA_n3B-n7B-n78A</w:t>
            </w:r>
          </w:p>
        </w:tc>
        <w:tc>
          <w:tcPr>
            <w:tcW w:w="2545" w:type="dxa"/>
            <w:tcBorders>
              <w:top w:val="single" w:sz="4" w:space="0" w:color="auto"/>
              <w:left w:val="single" w:sz="4" w:space="0" w:color="auto"/>
              <w:bottom w:val="nil"/>
              <w:right w:val="single" w:sz="4" w:space="0" w:color="auto"/>
            </w:tcBorders>
            <w:vAlign w:val="center"/>
          </w:tcPr>
          <w:p w14:paraId="3F64552A"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72405BA" w14:textId="77777777" w:rsidR="00446B23" w:rsidRDefault="00446B23" w:rsidP="00446B23">
            <w:pPr>
              <w:pStyle w:val="TAC"/>
              <w:rPr>
                <w:szCs w:val="18"/>
                <w:lang w:val="en-US" w:eastAsia="zh-CN"/>
              </w:rPr>
            </w:pPr>
            <w:r>
              <w:rPr>
                <w:szCs w:val="18"/>
                <w:lang w:val="en-US" w:eastAsia="zh-CN"/>
              </w:rPr>
              <w:t>CA_n3A-n7A</w:t>
            </w:r>
          </w:p>
          <w:p w14:paraId="0BFC5F67"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BE4BA0C"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40C25113" w14:textId="77777777" w:rsidR="00446B23" w:rsidRPr="001141C9" w:rsidRDefault="00446B23" w:rsidP="00446B23">
            <w:pPr>
              <w:pStyle w:val="TAC"/>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9AD2356" w14:textId="77777777" w:rsidR="00446B23" w:rsidRPr="001141C9" w:rsidRDefault="00446B23" w:rsidP="00446B23">
            <w:pPr>
              <w:pStyle w:val="TAC"/>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31877E"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12799F5" w14:textId="77777777" w:rsidR="00446B23" w:rsidRPr="001141C9" w:rsidRDefault="00446B23" w:rsidP="00446B23">
            <w:pPr>
              <w:pStyle w:val="TAC"/>
              <w:keepLines w:val="0"/>
              <w:rPr>
                <w:rFonts w:eastAsiaTheme="minorEastAsia"/>
              </w:rPr>
            </w:pPr>
            <w:r w:rsidRPr="001141C9">
              <w:rPr>
                <w:rFonts w:eastAsia="MS Mincho"/>
                <w:lang w:eastAsia="zh-CN"/>
              </w:rPr>
              <w:t>0</w:t>
            </w:r>
          </w:p>
        </w:tc>
      </w:tr>
      <w:tr w:rsidR="00446B23" w:rsidRPr="001141C9" w14:paraId="7E247142" w14:textId="77777777" w:rsidTr="00E43BC8">
        <w:trPr>
          <w:jc w:val="center"/>
        </w:trPr>
        <w:tc>
          <w:tcPr>
            <w:tcW w:w="3057" w:type="dxa"/>
            <w:tcBorders>
              <w:top w:val="nil"/>
              <w:left w:val="single" w:sz="4" w:space="0" w:color="auto"/>
              <w:bottom w:val="nil"/>
              <w:right w:val="single" w:sz="4" w:space="0" w:color="auto"/>
            </w:tcBorders>
            <w:vAlign w:val="center"/>
          </w:tcPr>
          <w:p w14:paraId="5FE5F74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4D841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23462" w14:textId="77777777" w:rsidR="00446B23" w:rsidRPr="001141C9" w:rsidRDefault="00446B23" w:rsidP="00446B2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308A5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C38E7E2" w14:textId="77777777" w:rsidR="00446B23" w:rsidRPr="001141C9" w:rsidRDefault="00446B23" w:rsidP="00446B23">
            <w:pPr>
              <w:pStyle w:val="TAC"/>
              <w:keepNext w:val="0"/>
              <w:keepLines w:val="0"/>
              <w:rPr>
                <w:rFonts w:eastAsiaTheme="minorEastAsia"/>
              </w:rPr>
            </w:pPr>
          </w:p>
        </w:tc>
      </w:tr>
      <w:tr w:rsidR="00446B23" w:rsidRPr="001141C9" w14:paraId="38E5D29E" w14:textId="77777777" w:rsidTr="00E43BC8">
        <w:trPr>
          <w:jc w:val="center"/>
        </w:trPr>
        <w:tc>
          <w:tcPr>
            <w:tcW w:w="3057" w:type="dxa"/>
            <w:tcBorders>
              <w:top w:val="nil"/>
              <w:left w:val="single" w:sz="4" w:space="0" w:color="auto"/>
              <w:bottom w:val="nil"/>
              <w:right w:val="single" w:sz="4" w:space="0" w:color="auto"/>
            </w:tcBorders>
            <w:vAlign w:val="center"/>
          </w:tcPr>
          <w:p w14:paraId="5719FEF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B572BA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2DBBE"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24F0B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032D36E" w14:textId="77777777" w:rsidR="00446B23" w:rsidRPr="001141C9" w:rsidRDefault="00446B23" w:rsidP="00446B23">
            <w:pPr>
              <w:pStyle w:val="TAC"/>
              <w:keepNext w:val="0"/>
              <w:keepLines w:val="0"/>
              <w:rPr>
                <w:rFonts w:eastAsiaTheme="minorEastAsia"/>
              </w:rPr>
            </w:pPr>
          </w:p>
        </w:tc>
      </w:tr>
      <w:tr w:rsidR="00446B23" w:rsidRPr="001141C9" w14:paraId="142F383B" w14:textId="77777777" w:rsidTr="00E43BC8">
        <w:trPr>
          <w:jc w:val="center"/>
        </w:trPr>
        <w:tc>
          <w:tcPr>
            <w:tcW w:w="3057" w:type="dxa"/>
            <w:tcBorders>
              <w:top w:val="nil"/>
              <w:left w:val="single" w:sz="4" w:space="0" w:color="auto"/>
              <w:bottom w:val="nil"/>
              <w:right w:val="single" w:sz="4" w:space="0" w:color="auto"/>
            </w:tcBorders>
            <w:vAlign w:val="center"/>
          </w:tcPr>
          <w:p w14:paraId="63CDBEF4"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72390C6"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A75D89D"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03F352"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09A8D66"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01CD184B" w14:textId="77777777" w:rsidTr="00E43BC8">
        <w:trPr>
          <w:jc w:val="center"/>
        </w:trPr>
        <w:tc>
          <w:tcPr>
            <w:tcW w:w="3057" w:type="dxa"/>
            <w:tcBorders>
              <w:top w:val="nil"/>
              <w:left w:val="single" w:sz="4" w:space="0" w:color="auto"/>
              <w:bottom w:val="nil"/>
              <w:right w:val="single" w:sz="4" w:space="0" w:color="auto"/>
            </w:tcBorders>
            <w:vAlign w:val="center"/>
          </w:tcPr>
          <w:p w14:paraId="728CEF6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C9E0B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ECEA2"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09E3E2" w14:textId="77777777" w:rsidR="00446B23" w:rsidRPr="001141C9" w:rsidRDefault="00446B23" w:rsidP="00446B23">
            <w:pPr>
              <w:pStyle w:val="TAC"/>
              <w:keepNext w:val="0"/>
              <w:keepLines w:val="0"/>
              <w:rPr>
                <w:rFonts w:eastAsiaTheme="minorEastAsia"/>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F78366F" w14:textId="77777777" w:rsidR="00446B23" w:rsidRPr="001141C9" w:rsidRDefault="00446B23" w:rsidP="00446B23">
            <w:pPr>
              <w:pStyle w:val="TAC"/>
              <w:keepNext w:val="0"/>
              <w:keepLines w:val="0"/>
              <w:rPr>
                <w:rFonts w:eastAsiaTheme="minorEastAsia"/>
              </w:rPr>
            </w:pPr>
          </w:p>
        </w:tc>
      </w:tr>
      <w:tr w:rsidR="00446B23" w:rsidRPr="001141C9" w14:paraId="7D6C20B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29B2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A4C29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C9D05A"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4B010F" w14:textId="77777777" w:rsidR="00446B23" w:rsidRPr="001141C9" w:rsidRDefault="00446B23" w:rsidP="00446B23">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67479A9" w14:textId="77777777" w:rsidR="00446B23" w:rsidRPr="001141C9" w:rsidRDefault="00446B23" w:rsidP="00446B23">
            <w:pPr>
              <w:pStyle w:val="TAC"/>
              <w:keepNext w:val="0"/>
              <w:keepLines w:val="0"/>
              <w:rPr>
                <w:rFonts w:eastAsiaTheme="minorEastAsia"/>
              </w:rPr>
            </w:pPr>
          </w:p>
        </w:tc>
      </w:tr>
      <w:tr w:rsidR="00446B23" w:rsidRPr="001141C9" w14:paraId="4AD600C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830AC0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CA_n3B-n7B-n78(2A)</w:t>
            </w:r>
          </w:p>
        </w:tc>
        <w:tc>
          <w:tcPr>
            <w:tcW w:w="2545" w:type="dxa"/>
            <w:tcBorders>
              <w:top w:val="single" w:sz="4" w:space="0" w:color="auto"/>
              <w:left w:val="single" w:sz="4" w:space="0" w:color="auto"/>
              <w:bottom w:val="nil"/>
              <w:right w:val="single" w:sz="4" w:space="0" w:color="auto"/>
            </w:tcBorders>
            <w:vAlign w:val="center"/>
          </w:tcPr>
          <w:p w14:paraId="3E457452"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98C4276" w14:textId="77777777" w:rsidR="00446B23" w:rsidRDefault="00446B23" w:rsidP="00446B23">
            <w:pPr>
              <w:pStyle w:val="TAC"/>
              <w:rPr>
                <w:szCs w:val="18"/>
                <w:lang w:val="en-US" w:eastAsia="zh-CN"/>
              </w:rPr>
            </w:pPr>
            <w:r>
              <w:rPr>
                <w:szCs w:val="18"/>
                <w:lang w:val="en-US" w:eastAsia="zh-CN"/>
              </w:rPr>
              <w:t>CA_n3A-n7A</w:t>
            </w:r>
          </w:p>
          <w:p w14:paraId="64DE6615"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2FF1CD4"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001CBC1" w14:textId="77777777" w:rsidR="00446B23" w:rsidRPr="001141C9" w:rsidRDefault="00446B23" w:rsidP="00446B23">
            <w:pPr>
              <w:pStyle w:val="TAC"/>
              <w:keepNext w:val="0"/>
              <w:keepLines w:val="0"/>
              <w:rPr>
                <w:rFonts w:eastAsiaTheme="minorEastAsia"/>
                <w:lang w:eastAsia="zh-CN"/>
              </w:rPr>
            </w:pPr>
            <w:r>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FF283AD"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B2788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6AC60C62"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016D38A9" w14:textId="77777777" w:rsidTr="00E43BC8">
        <w:trPr>
          <w:jc w:val="center"/>
        </w:trPr>
        <w:tc>
          <w:tcPr>
            <w:tcW w:w="3057" w:type="dxa"/>
            <w:tcBorders>
              <w:top w:val="nil"/>
              <w:left w:val="single" w:sz="4" w:space="0" w:color="auto"/>
              <w:bottom w:val="nil"/>
              <w:right w:val="single" w:sz="4" w:space="0" w:color="auto"/>
            </w:tcBorders>
            <w:vAlign w:val="center"/>
          </w:tcPr>
          <w:p w14:paraId="0EE9228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DE19B1" w14:textId="77777777" w:rsidR="00446B23" w:rsidRPr="001141C9" w:rsidRDefault="00446B23" w:rsidP="00446B23">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038C58D2" w14:textId="77777777" w:rsidR="00446B23" w:rsidRPr="001141C9" w:rsidRDefault="00446B23" w:rsidP="00446B2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3828A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77BBF79" w14:textId="77777777" w:rsidR="00446B23" w:rsidRPr="001141C9" w:rsidRDefault="00446B23" w:rsidP="00446B23">
            <w:pPr>
              <w:pStyle w:val="TAC"/>
              <w:keepNext w:val="0"/>
              <w:keepLines w:val="0"/>
              <w:rPr>
                <w:rFonts w:eastAsiaTheme="minorEastAsia"/>
              </w:rPr>
            </w:pPr>
          </w:p>
        </w:tc>
      </w:tr>
      <w:tr w:rsidR="00446B23" w:rsidRPr="001141C9" w14:paraId="3CDFCA85" w14:textId="77777777" w:rsidTr="00E43BC8">
        <w:trPr>
          <w:jc w:val="center"/>
        </w:trPr>
        <w:tc>
          <w:tcPr>
            <w:tcW w:w="3057" w:type="dxa"/>
            <w:tcBorders>
              <w:top w:val="nil"/>
              <w:left w:val="single" w:sz="4" w:space="0" w:color="auto"/>
              <w:bottom w:val="nil"/>
              <w:right w:val="single" w:sz="4" w:space="0" w:color="auto"/>
            </w:tcBorders>
            <w:vAlign w:val="center"/>
          </w:tcPr>
          <w:p w14:paraId="56236B9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E40C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809D6"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2E5CA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0A4C9D5" w14:textId="77777777" w:rsidR="00446B23" w:rsidRPr="001141C9" w:rsidRDefault="00446B23" w:rsidP="00446B23">
            <w:pPr>
              <w:pStyle w:val="TAC"/>
              <w:keepNext w:val="0"/>
              <w:keepLines w:val="0"/>
              <w:rPr>
                <w:rFonts w:eastAsiaTheme="minorEastAsia"/>
              </w:rPr>
            </w:pPr>
          </w:p>
        </w:tc>
      </w:tr>
      <w:tr w:rsidR="00446B23" w:rsidRPr="001141C9" w14:paraId="10B2988A" w14:textId="77777777" w:rsidTr="00E43BC8">
        <w:trPr>
          <w:jc w:val="center"/>
        </w:trPr>
        <w:tc>
          <w:tcPr>
            <w:tcW w:w="3057" w:type="dxa"/>
            <w:tcBorders>
              <w:top w:val="nil"/>
              <w:left w:val="single" w:sz="4" w:space="0" w:color="auto"/>
              <w:bottom w:val="nil"/>
              <w:right w:val="single" w:sz="4" w:space="0" w:color="auto"/>
            </w:tcBorders>
            <w:vAlign w:val="center"/>
          </w:tcPr>
          <w:p w14:paraId="7069177F"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B75269"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5E12F95"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EB2BC4"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4AFAC05D"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0A55D79C" w14:textId="77777777" w:rsidTr="00E43BC8">
        <w:trPr>
          <w:jc w:val="center"/>
        </w:trPr>
        <w:tc>
          <w:tcPr>
            <w:tcW w:w="3057" w:type="dxa"/>
            <w:tcBorders>
              <w:top w:val="nil"/>
              <w:left w:val="single" w:sz="4" w:space="0" w:color="auto"/>
              <w:bottom w:val="nil"/>
              <w:right w:val="single" w:sz="4" w:space="0" w:color="auto"/>
            </w:tcBorders>
            <w:vAlign w:val="center"/>
          </w:tcPr>
          <w:p w14:paraId="2E92971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BA0BB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614414"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7D74C1" w14:textId="77777777" w:rsidR="00446B23" w:rsidRPr="001141C9" w:rsidRDefault="00446B23" w:rsidP="00446B23">
            <w:pPr>
              <w:pStyle w:val="TAC"/>
              <w:keepNext w:val="0"/>
              <w:keepLines w:val="0"/>
              <w:rPr>
                <w:rFonts w:eastAsiaTheme="minorEastAsia"/>
                <w:lang w:eastAsia="zh-CN"/>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1F4E082" w14:textId="77777777" w:rsidR="00446B23" w:rsidRPr="001141C9" w:rsidRDefault="00446B23" w:rsidP="00446B23">
            <w:pPr>
              <w:pStyle w:val="TAC"/>
              <w:keepNext w:val="0"/>
              <w:keepLines w:val="0"/>
              <w:rPr>
                <w:rFonts w:eastAsiaTheme="minorEastAsia"/>
              </w:rPr>
            </w:pPr>
          </w:p>
        </w:tc>
      </w:tr>
      <w:tr w:rsidR="00446B23" w:rsidRPr="001141C9" w14:paraId="13828E1D" w14:textId="77777777" w:rsidTr="00E43BC8">
        <w:trPr>
          <w:jc w:val="center"/>
        </w:trPr>
        <w:tc>
          <w:tcPr>
            <w:tcW w:w="3057" w:type="dxa"/>
            <w:tcBorders>
              <w:top w:val="nil"/>
              <w:left w:val="single" w:sz="4" w:space="0" w:color="auto"/>
              <w:bottom w:val="nil"/>
              <w:right w:val="single" w:sz="4" w:space="0" w:color="auto"/>
            </w:tcBorders>
            <w:vAlign w:val="center"/>
          </w:tcPr>
          <w:p w14:paraId="1A3D433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48F3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E7A68"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6ACDAF"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22618D9D" w14:textId="77777777" w:rsidR="00446B23" w:rsidRPr="001141C9" w:rsidRDefault="00446B23" w:rsidP="00446B23">
            <w:pPr>
              <w:pStyle w:val="TAC"/>
              <w:keepNext w:val="0"/>
              <w:keepLines w:val="0"/>
              <w:rPr>
                <w:rFonts w:eastAsiaTheme="minorEastAsia"/>
              </w:rPr>
            </w:pPr>
          </w:p>
        </w:tc>
      </w:tr>
      <w:tr w:rsidR="00446B23" w:rsidRPr="001141C9" w14:paraId="264036DF" w14:textId="77777777" w:rsidTr="00E43BC8">
        <w:trPr>
          <w:jc w:val="center"/>
        </w:trPr>
        <w:tc>
          <w:tcPr>
            <w:tcW w:w="3057" w:type="dxa"/>
            <w:tcBorders>
              <w:top w:val="nil"/>
              <w:left w:val="single" w:sz="4" w:space="0" w:color="auto"/>
              <w:bottom w:val="nil"/>
              <w:right w:val="single" w:sz="4" w:space="0" w:color="auto"/>
            </w:tcBorders>
            <w:vAlign w:val="center"/>
          </w:tcPr>
          <w:p w14:paraId="1292AC5B"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FEACCEB"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0DC40D25"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3538F9A4"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65CDE111" w14:textId="77777777" w:rsidR="00446B23" w:rsidRPr="001141C9" w:rsidRDefault="00446B23" w:rsidP="00446B23">
            <w:pPr>
              <w:pStyle w:val="TAC"/>
              <w:keepNext w:val="0"/>
              <w:keepLines w:val="0"/>
              <w:rPr>
                <w:rFonts w:eastAsiaTheme="minorEastAsia"/>
              </w:rPr>
            </w:pPr>
            <w:r>
              <w:rPr>
                <w:rFonts w:eastAsia="MS Mincho"/>
                <w:lang w:val="en-US" w:eastAsia="zh-CN"/>
              </w:rPr>
              <w:t>4 and 5</w:t>
            </w:r>
          </w:p>
        </w:tc>
      </w:tr>
      <w:tr w:rsidR="00446B23" w:rsidRPr="001141C9" w14:paraId="4E189C91" w14:textId="77777777" w:rsidTr="00E43BC8">
        <w:trPr>
          <w:jc w:val="center"/>
        </w:trPr>
        <w:tc>
          <w:tcPr>
            <w:tcW w:w="3057" w:type="dxa"/>
            <w:tcBorders>
              <w:top w:val="nil"/>
              <w:left w:val="single" w:sz="4" w:space="0" w:color="auto"/>
              <w:bottom w:val="nil"/>
              <w:right w:val="single" w:sz="4" w:space="0" w:color="auto"/>
            </w:tcBorders>
            <w:vAlign w:val="center"/>
          </w:tcPr>
          <w:p w14:paraId="0885DFD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E99C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4106A"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47C671BF"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230691EB" w14:textId="77777777" w:rsidR="00446B23" w:rsidRPr="001141C9" w:rsidRDefault="00446B23" w:rsidP="00446B23">
            <w:pPr>
              <w:pStyle w:val="TAC"/>
              <w:keepNext w:val="0"/>
              <w:keepLines w:val="0"/>
              <w:rPr>
                <w:rFonts w:eastAsiaTheme="minorEastAsia"/>
              </w:rPr>
            </w:pPr>
          </w:p>
        </w:tc>
      </w:tr>
      <w:tr w:rsidR="00446B23" w:rsidRPr="001141C9" w14:paraId="4FB8E0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13B495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7A0A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C779D"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B5962E" w14:textId="77777777" w:rsidR="00446B23" w:rsidRPr="001141C9" w:rsidRDefault="00446B23" w:rsidP="00446B2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2218" w:type="dxa"/>
            <w:tcBorders>
              <w:top w:val="nil"/>
              <w:left w:val="single" w:sz="4" w:space="0" w:color="auto"/>
              <w:bottom w:val="single" w:sz="4" w:space="0" w:color="auto"/>
              <w:right w:val="single" w:sz="4" w:space="0" w:color="auto"/>
            </w:tcBorders>
            <w:vAlign w:val="center"/>
          </w:tcPr>
          <w:p w14:paraId="594F3BE0" w14:textId="77777777" w:rsidR="00446B23" w:rsidRPr="001141C9" w:rsidRDefault="00446B23" w:rsidP="00446B23">
            <w:pPr>
              <w:pStyle w:val="TAC"/>
              <w:keepNext w:val="0"/>
              <w:keepLines w:val="0"/>
              <w:rPr>
                <w:rFonts w:eastAsiaTheme="minorEastAsia"/>
              </w:rPr>
            </w:pPr>
          </w:p>
        </w:tc>
      </w:tr>
      <w:tr w:rsidR="00446B23" w:rsidRPr="001141C9" w14:paraId="2350885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278779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CA_n3B-n7B-n78C</w:t>
            </w:r>
          </w:p>
        </w:tc>
        <w:tc>
          <w:tcPr>
            <w:tcW w:w="2545" w:type="dxa"/>
            <w:tcBorders>
              <w:top w:val="single" w:sz="4" w:space="0" w:color="auto"/>
              <w:left w:val="single" w:sz="4" w:space="0" w:color="auto"/>
              <w:bottom w:val="nil"/>
              <w:right w:val="single" w:sz="4" w:space="0" w:color="auto"/>
            </w:tcBorders>
            <w:vAlign w:val="center"/>
          </w:tcPr>
          <w:p w14:paraId="628FC087"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FD9E67E" w14:textId="77777777" w:rsidR="00446B23" w:rsidRDefault="00446B23" w:rsidP="00446B23">
            <w:pPr>
              <w:pStyle w:val="TAC"/>
              <w:rPr>
                <w:szCs w:val="18"/>
                <w:lang w:val="en-US" w:eastAsia="zh-CN"/>
              </w:rPr>
            </w:pPr>
            <w:r>
              <w:rPr>
                <w:szCs w:val="18"/>
                <w:lang w:val="en-US" w:eastAsia="zh-CN"/>
              </w:rPr>
              <w:t>CA_n3A-n7A</w:t>
            </w:r>
          </w:p>
          <w:p w14:paraId="256C4C63"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6BB38EC" w14:textId="77777777" w:rsidR="00446B23" w:rsidRDefault="00446B23" w:rsidP="00446B2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1783901A" w14:textId="77777777" w:rsidR="00446B23" w:rsidRDefault="00446B23" w:rsidP="00446B23">
            <w:pPr>
              <w:pStyle w:val="TAC"/>
              <w:rPr>
                <w:lang w:val="es-US" w:eastAsia="zh-CN"/>
              </w:rPr>
            </w:pPr>
            <w:r>
              <w:rPr>
                <w:lang w:val="es-US" w:eastAsia="zh-CN"/>
              </w:rPr>
              <w:t>CA_n7B</w:t>
            </w:r>
          </w:p>
          <w:p w14:paraId="2D3BEB2C" w14:textId="77777777" w:rsidR="00446B23" w:rsidRPr="001141C9" w:rsidRDefault="00446B23" w:rsidP="00446B2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B9B386"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2912E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3C68E5D" w14:textId="77777777" w:rsidR="00446B23" w:rsidRPr="001141C9" w:rsidRDefault="00446B23" w:rsidP="00446B23">
            <w:pPr>
              <w:pStyle w:val="TAC"/>
              <w:keepNext w:val="0"/>
              <w:keepLines w:val="0"/>
              <w:rPr>
                <w:rFonts w:eastAsiaTheme="minorEastAsia"/>
              </w:rPr>
            </w:pPr>
            <w:r w:rsidRPr="001141C9">
              <w:rPr>
                <w:rFonts w:eastAsia="MS Mincho"/>
                <w:lang w:eastAsia="zh-CN"/>
              </w:rPr>
              <w:t>0</w:t>
            </w:r>
          </w:p>
        </w:tc>
      </w:tr>
      <w:tr w:rsidR="00446B23" w:rsidRPr="001141C9" w14:paraId="3C4E788E" w14:textId="77777777" w:rsidTr="00E43BC8">
        <w:trPr>
          <w:jc w:val="center"/>
        </w:trPr>
        <w:tc>
          <w:tcPr>
            <w:tcW w:w="3057" w:type="dxa"/>
            <w:tcBorders>
              <w:top w:val="nil"/>
              <w:left w:val="single" w:sz="4" w:space="0" w:color="auto"/>
              <w:bottom w:val="nil"/>
              <w:right w:val="single" w:sz="4" w:space="0" w:color="auto"/>
            </w:tcBorders>
            <w:vAlign w:val="center"/>
          </w:tcPr>
          <w:p w14:paraId="638A28B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491BD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F0B9B"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2D321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1E79510" w14:textId="77777777" w:rsidR="00446B23" w:rsidRPr="001141C9" w:rsidRDefault="00446B23" w:rsidP="00446B23">
            <w:pPr>
              <w:pStyle w:val="TAC"/>
              <w:keepNext w:val="0"/>
              <w:keepLines w:val="0"/>
              <w:rPr>
                <w:rFonts w:eastAsiaTheme="minorEastAsia"/>
              </w:rPr>
            </w:pPr>
          </w:p>
        </w:tc>
      </w:tr>
      <w:tr w:rsidR="00446B23" w:rsidRPr="001141C9" w14:paraId="67A099D3" w14:textId="77777777" w:rsidTr="00E43BC8">
        <w:trPr>
          <w:jc w:val="center"/>
        </w:trPr>
        <w:tc>
          <w:tcPr>
            <w:tcW w:w="3057" w:type="dxa"/>
            <w:tcBorders>
              <w:top w:val="nil"/>
              <w:left w:val="single" w:sz="4" w:space="0" w:color="auto"/>
              <w:bottom w:val="nil"/>
              <w:right w:val="single" w:sz="4" w:space="0" w:color="auto"/>
            </w:tcBorders>
            <w:vAlign w:val="center"/>
          </w:tcPr>
          <w:p w14:paraId="2973AF1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10AE1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F4878B"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00C6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10D572C5" w14:textId="77777777" w:rsidR="00446B23" w:rsidRPr="001141C9" w:rsidRDefault="00446B23" w:rsidP="00446B23">
            <w:pPr>
              <w:pStyle w:val="TAC"/>
              <w:keepNext w:val="0"/>
              <w:keepLines w:val="0"/>
              <w:rPr>
                <w:rFonts w:eastAsiaTheme="minorEastAsia"/>
              </w:rPr>
            </w:pPr>
          </w:p>
        </w:tc>
      </w:tr>
      <w:tr w:rsidR="00446B23" w:rsidRPr="001141C9" w14:paraId="24BA9153" w14:textId="77777777" w:rsidTr="00E43BC8">
        <w:trPr>
          <w:jc w:val="center"/>
        </w:trPr>
        <w:tc>
          <w:tcPr>
            <w:tcW w:w="3057" w:type="dxa"/>
            <w:tcBorders>
              <w:top w:val="nil"/>
              <w:left w:val="single" w:sz="4" w:space="0" w:color="auto"/>
              <w:bottom w:val="nil"/>
              <w:right w:val="single" w:sz="4" w:space="0" w:color="auto"/>
            </w:tcBorders>
            <w:vAlign w:val="center"/>
          </w:tcPr>
          <w:p w14:paraId="173A1E94"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BB3CEF6"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2C1779E0"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AB5D4B"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826D4B3" w14:textId="77777777" w:rsidR="00446B23" w:rsidRPr="001141C9" w:rsidRDefault="00446B23" w:rsidP="00446B23">
            <w:pPr>
              <w:pStyle w:val="TAC"/>
              <w:keepNext w:val="0"/>
              <w:keepLines w:val="0"/>
              <w:rPr>
                <w:rFonts w:eastAsiaTheme="minorEastAsia"/>
              </w:rPr>
            </w:pPr>
            <w:r>
              <w:rPr>
                <w:rFonts w:eastAsia="MS Mincho"/>
                <w:lang w:val="en-US" w:eastAsia="zh-CN"/>
              </w:rPr>
              <w:t>1</w:t>
            </w:r>
          </w:p>
        </w:tc>
      </w:tr>
      <w:tr w:rsidR="00446B23" w:rsidRPr="001141C9" w14:paraId="423F16CA" w14:textId="77777777" w:rsidTr="00E43BC8">
        <w:trPr>
          <w:jc w:val="center"/>
        </w:trPr>
        <w:tc>
          <w:tcPr>
            <w:tcW w:w="3057" w:type="dxa"/>
            <w:tcBorders>
              <w:top w:val="nil"/>
              <w:left w:val="single" w:sz="4" w:space="0" w:color="auto"/>
              <w:bottom w:val="nil"/>
              <w:right w:val="single" w:sz="4" w:space="0" w:color="auto"/>
            </w:tcBorders>
            <w:vAlign w:val="center"/>
          </w:tcPr>
          <w:p w14:paraId="2465DCC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D32D3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A3A93"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25D7AB" w14:textId="77777777" w:rsidR="00446B23" w:rsidRPr="001141C9" w:rsidRDefault="00446B23" w:rsidP="00446B23">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CCF92C9" w14:textId="77777777" w:rsidR="00446B23" w:rsidRPr="001141C9" w:rsidRDefault="00446B23" w:rsidP="00446B23">
            <w:pPr>
              <w:pStyle w:val="TAC"/>
              <w:keepNext w:val="0"/>
              <w:keepLines w:val="0"/>
              <w:rPr>
                <w:rFonts w:eastAsiaTheme="minorEastAsia"/>
              </w:rPr>
            </w:pPr>
          </w:p>
        </w:tc>
      </w:tr>
      <w:tr w:rsidR="00446B23" w:rsidRPr="001141C9" w14:paraId="4E8EFB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95A214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BB1E6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9E9B9"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D840A9"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2218" w:type="dxa"/>
            <w:tcBorders>
              <w:top w:val="nil"/>
              <w:left w:val="single" w:sz="4" w:space="0" w:color="auto"/>
              <w:bottom w:val="single" w:sz="4" w:space="0" w:color="auto"/>
              <w:right w:val="single" w:sz="4" w:space="0" w:color="auto"/>
            </w:tcBorders>
            <w:vAlign w:val="center"/>
          </w:tcPr>
          <w:p w14:paraId="0635872A" w14:textId="77777777" w:rsidR="00446B23" w:rsidRPr="001141C9" w:rsidRDefault="00446B23" w:rsidP="00446B23">
            <w:pPr>
              <w:pStyle w:val="TAC"/>
              <w:keepNext w:val="0"/>
              <w:keepLines w:val="0"/>
              <w:rPr>
                <w:rFonts w:eastAsiaTheme="minorEastAsia"/>
              </w:rPr>
            </w:pPr>
          </w:p>
        </w:tc>
      </w:tr>
      <w:tr w:rsidR="00446B23" w:rsidRPr="001141C9" w14:paraId="1752119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E5BBB27"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0027A3E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0BC8B6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2E0893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A0336ED"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5EE9E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3C40A6F6"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TW"/>
              </w:rPr>
              <w:t>0</w:t>
            </w:r>
          </w:p>
        </w:tc>
      </w:tr>
      <w:tr w:rsidR="00446B23" w:rsidRPr="001141C9" w14:paraId="3DB6F596" w14:textId="77777777" w:rsidTr="00E43BC8">
        <w:trPr>
          <w:jc w:val="center"/>
        </w:trPr>
        <w:tc>
          <w:tcPr>
            <w:tcW w:w="3057" w:type="dxa"/>
            <w:tcBorders>
              <w:top w:val="nil"/>
              <w:left w:val="single" w:sz="4" w:space="0" w:color="auto"/>
              <w:bottom w:val="nil"/>
              <w:right w:val="single" w:sz="4" w:space="0" w:color="auto"/>
            </w:tcBorders>
            <w:vAlign w:val="center"/>
          </w:tcPr>
          <w:p w14:paraId="427A4E8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4A9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0CC24"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2445A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00905FC7" w14:textId="77777777" w:rsidR="00446B23" w:rsidRPr="001141C9" w:rsidRDefault="00446B23" w:rsidP="00446B23">
            <w:pPr>
              <w:pStyle w:val="TAC"/>
              <w:keepNext w:val="0"/>
              <w:keepLines w:val="0"/>
              <w:rPr>
                <w:rFonts w:eastAsiaTheme="minorEastAsia"/>
              </w:rPr>
            </w:pPr>
          </w:p>
        </w:tc>
      </w:tr>
      <w:tr w:rsidR="00446B23" w:rsidRPr="001141C9" w14:paraId="558C836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EF8605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95080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0E7C1"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A7A55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7EC65B" w14:textId="77777777" w:rsidR="00446B23" w:rsidRPr="001141C9" w:rsidRDefault="00446B23" w:rsidP="00446B23">
            <w:pPr>
              <w:pStyle w:val="TAC"/>
              <w:keepNext w:val="0"/>
              <w:keepLines w:val="0"/>
              <w:rPr>
                <w:rFonts w:eastAsiaTheme="minorEastAsia"/>
              </w:rPr>
            </w:pPr>
          </w:p>
        </w:tc>
      </w:tr>
      <w:tr w:rsidR="00446B23" w:rsidRPr="001141C9" w14:paraId="6E4AF0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A99C117"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47914B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CA_n3A-n7A</w:t>
            </w:r>
          </w:p>
          <w:p w14:paraId="2C0848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54C5D88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510F914"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30510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53A14E70"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TW"/>
              </w:rPr>
              <w:t>0</w:t>
            </w:r>
          </w:p>
        </w:tc>
      </w:tr>
      <w:tr w:rsidR="00446B23" w:rsidRPr="001141C9" w14:paraId="6B0A58AB" w14:textId="77777777" w:rsidTr="00E43BC8">
        <w:trPr>
          <w:jc w:val="center"/>
        </w:trPr>
        <w:tc>
          <w:tcPr>
            <w:tcW w:w="3057" w:type="dxa"/>
            <w:tcBorders>
              <w:top w:val="nil"/>
              <w:left w:val="single" w:sz="4" w:space="0" w:color="auto"/>
              <w:bottom w:val="nil"/>
              <w:right w:val="single" w:sz="4" w:space="0" w:color="auto"/>
            </w:tcBorders>
            <w:vAlign w:val="center"/>
          </w:tcPr>
          <w:p w14:paraId="4C0512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91BF3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12938"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7748F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CA_n7(2A)_BCS0</w:t>
            </w:r>
          </w:p>
        </w:tc>
        <w:tc>
          <w:tcPr>
            <w:tcW w:w="2218" w:type="dxa"/>
            <w:tcBorders>
              <w:top w:val="nil"/>
              <w:left w:val="single" w:sz="4" w:space="0" w:color="auto"/>
              <w:bottom w:val="nil"/>
              <w:right w:val="single" w:sz="4" w:space="0" w:color="auto"/>
            </w:tcBorders>
            <w:vAlign w:val="center"/>
          </w:tcPr>
          <w:p w14:paraId="1C365291" w14:textId="77777777" w:rsidR="00446B23" w:rsidRPr="001141C9" w:rsidRDefault="00446B23" w:rsidP="00446B23">
            <w:pPr>
              <w:pStyle w:val="TAC"/>
              <w:keepNext w:val="0"/>
              <w:keepLines w:val="0"/>
              <w:rPr>
                <w:rFonts w:eastAsiaTheme="minorEastAsia"/>
              </w:rPr>
            </w:pPr>
          </w:p>
        </w:tc>
      </w:tr>
      <w:tr w:rsidR="00446B23" w:rsidRPr="001141C9" w14:paraId="56E2F71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F889B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C7F30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3C45D" w14:textId="77777777" w:rsidR="00446B23" w:rsidRPr="001141C9" w:rsidRDefault="00446B23" w:rsidP="00446B23">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50F5A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EE0281" w14:textId="77777777" w:rsidR="00446B23" w:rsidRPr="001141C9" w:rsidRDefault="00446B23" w:rsidP="00446B23">
            <w:pPr>
              <w:pStyle w:val="TAC"/>
              <w:keepNext w:val="0"/>
              <w:keepLines w:val="0"/>
              <w:rPr>
                <w:rFonts w:eastAsiaTheme="minorEastAsia"/>
              </w:rPr>
            </w:pPr>
          </w:p>
        </w:tc>
      </w:tr>
      <w:tr w:rsidR="00446B23" w:rsidRPr="001141C9" w14:paraId="2A221F7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C2DFA3B"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6AE59135"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4008E0D"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563C8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B5BC1AF" w14:textId="77777777" w:rsidR="00446B23" w:rsidRPr="001141C9" w:rsidRDefault="00446B23" w:rsidP="00446B23">
            <w:pPr>
              <w:pStyle w:val="TAC"/>
              <w:keepNext w:val="0"/>
              <w:keepLines w:val="0"/>
              <w:rPr>
                <w:rFonts w:eastAsiaTheme="minorEastAsia"/>
              </w:rPr>
            </w:pPr>
            <w:r w:rsidRPr="001141C9">
              <w:rPr>
                <w:rFonts w:eastAsiaTheme="minorEastAsia"/>
                <w:kern w:val="2"/>
                <w:szCs w:val="22"/>
              </w:rPr>
              <w:t>0</w:t>
            </w:r>
          </w:p>
        </w:tc>
      </w:tr>
      <w:tr w:rsidR="00446B23" w:rsidRPr="001141C9" w14:paraId="78D2F9C8" w14:textId="77777777" w:rsidTr="00E43BC8">
        <w:trPr>
          <w:jc w:val="center"/>
        </w:trPr>
        <w:tc>
          <w:tcPr>
            <w:tcW w:w="3057" w:type="dxa"/>
            <w:tcBorders>
              <w:top w:val="nil"/>
              <w:left w:val="single" w:sz="4" w:space="0" w:color="auto"/>
              <w:bottom w:val="nil"/>
              <w:right w:val="single" w:sz="4" w:space="0" w:color="auto"/>
            </w:tcBorders>
            <w:vAlign w:val="center"/>
          </w:tcPr>
          <w:p w14:paraId="7A1E816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5756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A2FEB"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FD39C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09ED80B" w14:textId="77777777" w:rsidR="00446B23" w:rsidRPr="001141C9" w:rsidRDefault="00446B23" w:rsidP="00446B23">
            <w:pPr>
              <w:pStyle w:val="TAC"/>
              <w:keepNext w:val="0"/>
              <w:keepLines w:val="0"/>
              <w:rPr>
                <w:rFonts w:eastAsiaTheme="minorEastAsia"/>
              </w:rPr>
            </w:pPr>
          </w:p>
        </w:tc>
      </w:tr>
      <w:tr w:rsidR="00446B23" w:rsidRPr="001141C9" w14:paraId="2C14A02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C55B0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42E30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D680E"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85D9E0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4A8359B0" w14:textId="77777777" w:rsidR="00446B23" w:rsidRPr="001141C9" w:rsidRDefault="00446B23" w:rsidP="00446B23">
            <w:pPr>
              <w:pStyle w:val="TAC"/>
              <w:keepNext w:val="0"/>
              <w:keepLines w:val="0"/>
              <w:rPr>
                <w:rFonts w:eastAsiaTheme="minorEastAsia"/>
              </w:rPr>
            </w:pPr>
          </w:p>
        </w:tc>
      </w:tr>
      <w:tr w:rsidR="00446B23" w:rsidRPr="001141C9" w14:paraId="7A07CD8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511BF6" w14:textId="77777777" w:rsidR="00446B23" w:rsidRPr="001141C9" w:rsidRDefault="00446B23" w:rsidP="00446B23">
            <w:pPr>
              <w:pStyle w:val="TAC"/>
              <w:keepNext w:val="0"/>
              <w:keepLines w:val="0"/>
              <w:rPr>
                <w:rFonts w:eastAsiaTheme="minorEastAsia"/>
                <w:kern w:val="2"/>
                <w:szCs w:val="22"/>
              </w:rPr>
            </w:pPr>
            <w:r w:rsidRPr="001141C9">
              <w:rPr>
                <w:rFonts w:eastAsiaTheme="minorEastAsia"/>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78AA88C0" w14:textId="77777777" w:rsidR="00446B23" w:rsidRPr="001141C9" w:rsidRDefault="00446B23" w:rsidP="00446B23">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14D2C87"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B21DC5"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42CE987" w14:textId="77777777" w:rsidR="00446B23" w:rsidRPr="001141C9" w:rsidRDefault="00446B23" w:rsidP="00446B23">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446B23" w:rsidRPr="001141C9" w14:paraId="4E499235" w14:textId="77777777" w:rsidTr="00E43BC8">
        <w:trPr>
          <w:jc w:val="center"/>
        </w:trPr>
        <w:tc>
          <w:tcPr>
            <w:tcW w:w="3057" w:type="dxa"/>
            <w:tcBorders>
              <w:top w:val="nil"/>
              <w:left w:val="single" w:sz="4" w:space="0" w:color="auto"/>
              <w:bottom w:val="nil"/>
              <w:right w:val="single" w:sz="4" w:space="0" w:color="auto"/>
            </w:tcBorders>
            <w:vAlign w:val="center"/>
          </w:tcPr>
          <w:p w14:paraId="186402F8" w14:textId="77777777" w:rsidR="00446B23" w:rsidRPr="001141C9" w:rsidRDefault="00446B23" w:rsidP="00446B23">
            <w:pPr>
              <w:pStyle w:val="TAC"/>
              <w:keepNext w:val="0"/>
              <w:keepLines w:val="0"/>
              <w:rPr>
                <w:rFonts w:eastAsiaTheme="minorEastAsia"/>
                <w:kern w:val="2"/>
                <w:szCs w:val="22"/>
              </w:rPr>
            </w:pPr>
          </w:p>
        </w:tc>
        <w:tc>
          <w:tcPr>
            <w:tcW w:w="2545" w:type="dxa"/>
            <w:tcBorders>
              <w:top w:val="nil"/>
              <w:left w:val="single" w:sz="4" w:space="0" w:color="auto"/>
              <w:bottom w:val="nil"/>
              <w:right w:val="single" w:sz="4" w:space="0" w:color="auto"/>
            </w:tcBorders>
            <w:vAlign w:val="center"/>
          </w:tcPr>
          <w:p w14:paraId="4FD2989E" w14:textId="77777777" w:rsidR="00446B23" w:rsidRPr="001141C9" w:rsidRDefault="00446B23" w:rsidP="00446B23">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5CBE6"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DC22F9"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F36A44A" w14:textId="77777777" w:rsidR="00446B23" w:rsidRPr="001141C9" w:rsidRDefault="00446B23" w:rsidP="00446B23">
            <w:pPr>
              <w:pStyle w:val="TAC"/>
              <w:keepNext w:val="0"/>
              <w:keepLines w:val="0"/>
              <w:rPr>
                <w:rFonts w:eastAsiaTheme="minorEastAsia"/>
                <w:kern w:val="2"/>
                <w:szCs w:val="22"/>
                <w:lang w:eastAsia="zh-CN"/>
              </w:rPr>
            </w:pPr>
          </w:p>
        </w:tc>
      </w:tr>
      <w:tr w:rsidR="00446B23" w:rsidRPr="001141C9" w14:paraId="7AD7BA5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7AE799" w14:textId="77777777" w:rsidR="00446B23" w:rsidRPr="001141C9" w:rsidRDefault="00446B23" w:rsidP="00446B23">
            <w:pPr>
              <w:pStyle w:val="TAC"/>
              <w:keepNext w:val="0"/>
              <w:keepLines w:val="0"/>
              <w:rPr>
                <w:rFonts w:eastAsiaTheme="minorEastAsia"/>
                <w:kern w:val="2"/>
                <w:szCs w:val="22"/>
              </w:rPr>
            </w:pPr>
          </w:p>
        </w:tc>
        <w:tc>
          <w:tcPr>
            <w:tcW w:w="2545" w:type="dxa"/>
            <w:tcBorders>
              <w:top w:val="nil"/>
              <w:left w:val="single" w:sz="4" w:space="0" w:color="auto"/>
              <w:bottom w:val="single" w:sz="4" w:space="0" w:color="auto"/>
              <w:right w:val="single" w:sz="4" w:space="0" w:color="auto"/>
            </w:tcBorders>
            <w:vAlign w:val="center"/>
          </w:tcPr>
          <w:p w14:paraId="4113CB73" w14:textId="77777777" w:rsidR="00446B23" w:rsidRPr="001141C9" w:rsidRDefault="00446B23" w:rsidP="00446B23">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70BFCA"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37A6707"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9CF2553" w14:textId="77777777" w:rsidR="00446B23" w:rsidRPr="001141C9" w:rsidRDefault="00446B23" w:rsidP="00446B23">
            <w:pPr>
              <w:pStyle w:val="TAC"/>
              <w:keepNext w:val="0"/>
              <w:keepLines w:val="0"/>
              <w:rPr>
                <w:rFonts w:eastAsiaTheme="minorEastAsia"/>
                <w:kern w:val="2"/>
                <w:szCs w:val="22"/>
                <w:lang w:eastAsia="zh-CN"/>
              </w:rPr>
            </w:pPr>
          </w:p>
        </w:tc>
      </w:tr>
      <w:tr w:rsidR="00446B23" w:rsidRPr="001141C9" w14:paraId="33AEC10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113951C"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274C2B5D"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028609C"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0F01A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12BE9033" w14:textId="77777777" w:rsidR="00446B23" w:rsidRPr="001141C9" w:rsidRDefault="00446B23" w:rsidP="00446B23">
            <w:pPr>
              <w:pStyle w:val="TAC"/>
              <w:keepNext w:val="0"/>
              <w:keepLines w:val="0"/>
              <w:rPr>
                <w:rFonts w:eastAsiaTheme="minorEastAsia"/>
              </w:rPr>
            </w:pPr>
            <w:r w:rsidRPr="001141C9">
              <w:rPr>
                <w:rFonts w:eastAsiaTheme="minorEastAsia" w:hint="eastAsia"/>
                <w:kern w:val="2"/>
                <w:szCs w:val="22"/>
                <w:lang w:eastAsia="zh-CN"/>
              </w:rPr>
              <w:t>0</w:t>
            </w:r>
          </w:p>
        </w:tc>
      </w:tr>
      <w:tr w:rsidR="00446B23" w:rsidRPr="001141C9" w14:paraId="49F9F3EE" w14:textId="77777777" w:rsidTr="00E43BC8">
        <w:trPr>
          <w:jc w:val="center"/>
        </w:trPr>
        <w:tc>
          <w:tcPr>
            <w:tcW w:w="3057" w:type="dxa"/>
            <w:tcBorders>
              <w:top w:val="nil"/>
              <w:left w:val="single" w:sz="4" w:space="0" w:color="auto"/>
              <w:bottom w:val="nil"/>
              <w:right w:val="single" w:sz="4" w:space="0" w:color="auto"/>
            </w:tcBorders>
            <w:vAlign w:val="center"/>
          </w:tcPr>
          <w:p w14:paraId="523014D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9C5A2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AEF59"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FCDBC2"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08784AE" w14:textId="77777777" w:rsidR="00446B23" w:rsidRPr="001141C9" w:rsidRDefault="00446B23" w:rsidP="00446B23">
            <w:pPr>
              <w:pStyle w:val="TAC"/>
              <w:keepNext w:val="0"/>
              <w:keepLines w:val="0"/>
              <w:rPr>
                <w:rFonts w:eastAsiaTheme="minorEastAsia"/>
              </w:rPr>
            </w:pPr>
          </w:p>
        </w:tc>
      </w:tr>
      <w:tr w:rsidR="00446B23" w:rsidRPr="001141C9" w14:paraId="5C42B9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0FE0C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30158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6BBF3"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555464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6376B676" w14:textId="77777777" w:rsidR="00446B23" w:rsidRPr="001141C9" w:rsidRDefault="00446B23" w:rsidP="00446B23">
            <w:pPr>
              <w:pStyle w:val="TAC"/>
              <w:keepNext w:val="0"/>
              <w:keepLines w:val="0"/>
              <w:rPr>
                <w:rFonts w:eastAsiaTheme="minorEastAsia"/>
              </w:rPr>
            </w:pPr>
          </w:p>
        </w:tc>
      </w:tr>
      <w:tr w:rsidR="00446B23" w:rsidRPr="001141C9" w14:paraId="563E86F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6D69ED7"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72984E6E"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805D83B"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453C7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22D12FF" w14:textId="77777777" w:rsidR="00446B23" w:rsidRPr="001141C9" w:rsidRDefault="00446B23" w:rsidP="00446B23">
            <w:pPr>
              <w:pStyle w:val="TAC"/>
              <w:keepNext w:val="0"/>
              <w:keepLines w:val="0"/>
              <w:rPr>
                <w:rFonts w:eastAsiaTheme="minorEastAsia"/>
              </w:rPr>
            </w:pPr>
            <w:r w:rsidRPr="001141C9">
              <w:rPr>
                <w:rFonts w:eastAsiaTheme="minorEastAsia" w:hint="eastAsia"/>
                <w:kern w:val="2"/>
                <w:szCs w:val="22"/>
                <w:lang w:eastAsia="zh-CN"/>
              </w:rPr>
              <w:t>0</w:t>
            </w:r>
          </w:p>
        </w:tc>
      </w:tr>
      <w:tr w:rsidR="00446B23" w:rsidRPr="001141C9" w14:paraId="6DC21626" w14:textId="77777777" w:rsidTr="00E43BC8">
        <w:trPr>
          <w:jc w:val="center"/>
        </w:trPr>
        <w:tc>
          <w:tcPr>
            <w:tcW w:w="3057" w:type="dxa"/>
            <w:tcBorders>
              <w:top w:val="nil"/>
              <w:left w:val="single" w:sz="4" w:space="0" w:color="auto"/>
              <w:bottom w:val="nil"/>
              <w:right w:val="single" w:sz="4" w:space="0" w:color="auto"/>
            </w:tcBorders>
            <w:vAlign w:val="center"/>
          </w:tcPr>
          <w:p w14:paraId="37CDAD9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8A5D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221B44"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7CC65B"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FD29C47" w14:textId="77777777" w:rsidR="00446B23" w:rsidRPr="001141C9" w:rsidRDefault="00446B23" w:rsidP="00446B23">
            <w:pPr>
              <w:pStyle w:val="TAC"/>
              <w:keepNext w:val="0"/>
              <w:keepLines w:val="0"/>
              <w:rPr>
                <w:rFonts w:eastAsiaTheme="minorEastAsia"/>
              </w:rPr>
            </w:pPr>
          </w:p>
        </w:tc>
      </w:tr>
      <w:tr w:rsidR="00446B23" w:rsidRPr="001141C9" w14:paraId="6AF53FA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9D89F2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5E4B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8E6C9"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10A91C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7D8824B5" w14:textId="77777777" w:rsidR="00446B23" w:rsidRPr="001141C9" w:rsidRDefault="00446B23" w:rsidP="00446B23">
            <w:pPr>
              <w:pStyle w:val="TAC"/>
              <w:keepNext w:val="0"/>
              <w:keepLines w:val="0"/>
              <w:rPr>
                <w:rFonts w:eastAsiaTheme="minorEastAsia"/>
              </w:rPr>
            </w:pPr>
          </w:p>
        </w:tc>
      </w:tr>
      <w:tr w:rsidR="00446B23" w:rsidRPr="001141C9" w14:paraId="61F15D8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D977B93"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176CA02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47D0C7"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21446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2248E7CD" w14:textId="77777777" w:rsidR="00446B23" w:rsidRPr="001141C9" w:rsidRDefault="00446B23" w:rsidP="00446B23">
            <w:pPr>
              <w:pStyle w:val="TAC"/>
              <w:keepNext w:val="0"/>
              <w:keepLines w:val="0"/>
              <w:rPr>
                <w:rFonts w:eastAsiaTheme="minorEastAsia"/>
              </w:rPr>
            </w:pPr>
            <w:r w:rsidRPr="001141C9">
              <w:rPr>
                <w:rFonts w:eastAsiaTheme="minorEastAsia" w:hint="eastAsia"/>
                <w:kern w:val="2"/>
                <w:szCs w:val="22"/>
                <w:lang w:eastAsia="zh-CN"/>
              </w:rPr>
              <w:t>0</w:t>
            </w:r>
          </w:p>
        </w:tc>
      </w:tr>
      <w:tr w:rsidR="00446B23" w:rsidRPr="001141C9" w14:paraId="726DE370" w14:textId="77777777" w:rsidTr="00E43BC8">
        <w:trPr>
          <w:jc w:val="center"/>
        </w:trPr>
        <w:tc>
          <w:tcPr>
            <w:tcW w:w="3057" w:type="dxa"/>
            <w:tcBorders>
              <w:top w:val="nil"/>
              <w:left w:val="single" w:sz="4" w:space="0" w:color="auto"/>
              <w:bottom w:val="nil"/>
              <w:right w:val="single" w:sz="4" w:space="0" w:color="auto"/>
            </w:tcBorders>
            <w:vAlign w:val="center"/>
          </w:tcPr>
          <w:p w14:paraId="039E6E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049F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565830"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8218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4F4E7CF" w14:textId="77777777" w:rsidR="00446B23" w:rsidRPr="001141C9" w:rsidRDefault="00446B23" w:rsidP="00446B23">
            <w:pPr>
              <w:pStyle w:val="TAC"/>
              <w:keepNext w:val="0"/>
              <w:keepLines w:val="0"/>
              <w:rPr>
                <w:rFonts w:eastAsiaTheme="minorEastAsia"/>
              </w:rPr>
            </w:pPr>
          </w:p>
        </w:tc>
      </w:tr>
      <w:tr w:rsidR="00446B23" w:rsidRPr="001141C9" w14:paraId="131A04F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CBB27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EB89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5E643"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A5F631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86A5A61" w14:textId="77777777" w:rsidR="00446B23" w:rsidRPr="001141C9" w:rsidRDefault="00446B23" w:rsidP="00446B23">
            <w:pPr>
              <w:pStyle w:val="TAC"/>
              <w:keepNext w:val="0"/>
              <w:keepLines w:val="0"/>
              <w:rPr>
                <w:rFonts w:eastAsiaTheme="minorEastAsia"/>
              </w:rPr>
            </w:pPr>
          </w:p>
        </w:tc>
      </w:tr>
      <w:tr w:rsidR="00446B23" w:rsidRPr="001141C9" w14:paraId="3F75F5F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83D6DBE" w14:textId="77777777" w:rsidR="00446B23" w:rsidRPr="001141C9" w:rsidRDefault="00446B23" w:rsidP="00446B23">
            <w:pPr>
              <w:pStyle w:val="TAC"/>
              <w:keepNext w:val="0"/>
              <w:keepLines w:val="0"/>
              <w:rPr>
                <w:rFonts w:eastAsiaTheme="minorEastAsia"/>
                <w:lang w:eastAsia="zh-CN"/>
              </w:rPr>
            </w:pPr>
            <w:r w:rsidRPr="001141C9">
              <w:rPr>
                <w:rFonts w:eastAsiaTheme="minorEastAsia"/>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17A7EF1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8BE966"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85AFB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4DB1F7A3" w14:textId="77777777" w:rsidR="00446B23" w:rsidRPr="001141C9" w:rsidRDefault="00446B23" w:rsidP="00446B23">
            <w:pPr>
              <w:pStyle w:val="TAC"/>
              <w:keepNext w:val="0"/>
              <w:keepLines w:val="0"/>
              <w:rPr>
                <w:rFonts w:eastAsiaTheme="minorEastAsia"/>
              </w:rPr>
            </w:pPr>
            <w:r w:rsidRPr="001141C9">
              <w:rPr>
                <w:rFonts w:eastAsiaTheme="minorEastAsia" w:hint="eastAsia"/>
                <w:kern w:val="2"/>
                <w:szCs w:val="22"/>
                <w:lang w:eastAsia="zh-CN"/>
              </w:rPr>
              <w:t>0</w:t>
            </w:r>
          </w:p>
        </w:tc>
      </w:tr>
      <w:tr w:rsidR="00446B23" w:rsidRPr="001141C9" w14:paraId="113DC2C0" w14:textId="77777777" w:rsidTr="00E43BC8">
        <w:trPr>
          <w:jc w:val="center"/>
        </w:trPr>
        <w:tc>
          <w:tcPr>
            <w:tcW w:w="3057" w:type="dxa"/>
            <w:tcBorders>
              <w:top w:val="nil"/>
              <w:left w:val="single" w:sz="4" w:space="0" w:color="auto"/>
              <w:bottom w:val="nil"/>
              <w:right w:val="single" w:sz="4" w:space="0" w:color="auto"/>
            </w:tcBorders>
            <w:vAlign w:val="center"/>
          </w:tcPr>
          <w:p w14:paraId="2B6AD99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29E77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1C53B"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182BB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2521008" w14:textId="77777777" w:rsidR="00446B23" w:rsidRPr="001141C9" w:rsidRDefault="00446B23" w:rsidP="00446B23">
            <w:pPr>
              <w:pStyle w:val="TAC"/>
              <w:keepNext w:val="0"/>
              <w:keepLines w:val="0"/>
              <w:rPr>
                <w:rFonts w:eastAsiaTheme="minorEastAsia"/>
              </w:rPr>
            </w:pPr>
          </w:p>
        </w:tc>
      </w:tr>
      <w:tr w:rsidR="00446B23" w:rsidRPr="001141C9" w14:paraId="1A9C9B2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964E9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6F59C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D40CF8"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B0272A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7F5C53E" w14:textId="77777777" w:rsidR="00446B23" w:rsidRPr="001141C9" w:rsidRDefault="00446B23" w:rsidP="00446B23">
            <w:pPr>
              <w:pStyle w:val="TAC"/>
              <w:keepNext w:val="0"/>
              <w:keepLines w:val="0"/>
              <w:rPr>
                <w:rFonts w:eastAsiaTheme="minorEastAsia"/>
              </w:rPr>
            </w:pPr>
          </w:p>
        </w:tc>
      </w:tr>
      <w:tr w:rsidR="00446B23" w:rsidRPr="001141C9" w14:paraId="58D4560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F86FBA" w14:textId="77777777" w:rsidR="00446B23" w:rsidRPr="001141C9" w:rsidRDefault="00446B23" w:rsidP="00446B23">
            <w:pPr>
              <w:pStyle w:val="TAC"/>
              <w:keepNext w:val="0"/>
              <w:keepLines w:val="0"/>
              <w:rPr>
                <w:rFonts w:eastAsiaTheme="minorEastAsia"/>
                <w:lang w:eastAsia="zh-CN"/>
              </w:rPr>
            </w:pPr>
            <w:r w:rsidRPr="001141C9">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49E2D62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1E3EC77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69765779" w14:textId="77777777" w:rsidR="00446B23" w:rsidRPr="001141C9" w:rsidRDefault="00446B23" w:rsidP="00446B23">
            <w:pPr>
              <w:pStyle w:val="TAC"/>
              <w:keepNext w:val="0"/>
              <w:keepLines w:val="0"/>
              <w:rPr>
                <w:rFonts w:eastAsiaTheme="minorEastAsia"/>
              </w:rPr>
            </w:pPr>
            <w:r w:rsidRPr="001141C9">
              <w:rPr>
                <w:rFonts w:eastAsiaTheme="minorEastAsia"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06AED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76E9845"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0</w:t>
            </w:r>
          </w:p>
        </w:tc>
      </w:tr>
      <w:tr w:rsidR="00446B23" w:rsidRPr="001141C9" w14:paraId="25E89FFB" w14:textId="77777777" w:rsidTr="00E43BC8">
        <w:trPr>
          <w:jc w:val="center"/>
        </w:trPr>
        <w:tc>
          <w:tcPr>
            <w:tcW w:w="3057" w:type="dxa"/>
            <w:tcBorders>
              <w:top w:val="nil"/>
              <w:left w:val="single" w:sz="4" w:space="0" w:color="auto"/>
              <w:bottom w:val="nil"/>
              <w:right w:val="single" w:sz="4" w:space="0" w:color="auto"/>
            </w:tcBorders>
            <w:vAlign w:val="center"/>
          </w:tcPr>
          <w:p w14:paraId="64F4FE8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D5F69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1C619509" w14:textId="77777777" w:rsidR="00446B23" w:rsidRPr="001141C9" w:rsidRDefault="00446B23" w:rsidP="00446B23">
            <w:pPr>
              <w:pStyle w:val="TAC"/>
              <w:keepNext w:val="0"/>
              <w:keepLines w:val="0"/>
              <w:rPr>
                <w:rFonts w:eastAsiaTheme="minorEastAsia"/>
              </w:rPr>
            </w:pPr>
            <w:r w:rsidRPr="001141C9">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9F4B1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811975E" w14:textId="77777777" w:rsidR="00446B23" w:rsidRPr="001141C9" w:rsidRDefault="00446B23" w:rsidP="00446B23">
            <w:pPr>
              <w:pStyle w:val="TAC"/>
              <w:keepNext w:val="0"/>
              <w:keepLines w:val="0"/>
              <w:rPr>
                <w:rFonts w:eastAsiaTheme="minorEastAsia"/>
              </w:rPr>
            </w:pPr>
          </w:p>
        </w:tc>
      </w:tr>
      <w:tr w:rsidR="00446B23" w:rsidRPr="001141C9" w14:paraId="1D66924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84E27D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5A494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A0628"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68AEC7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A9DA8EE" w14:textId="77777777" w:rsidR="00446B23" w:rsidRPr="001141C9" w:rsidRDefault="00446B23" w:rsidP="00446B23">
            <w:pPr>
              <w:pStyle w:val="TAC"/>
              <w:keepNext w:val="0"/>
              <w:keepLines w:val="0"/>
              <w:rPr>
                <w:rFonts w:eastAsiaTheme="minorEastAsia"/>
              </w:rPr>
            </w:pPr>
          </w:p>
        </w:tc>
      </w:tr>
      <w:tr w:rsidR="00446B23" w:rsidRPr="001141C9" w14:paraId="51C354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3072D4D"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4561A59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E1A3154"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E3391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111C519" w14:textId="77777777" w:rsidR="00446B23" w:rsidRPr="001141C9" w:rsidRDefault="00446B23" w:rsidP="00446B23">
            <w:pPr>
              <w:pStyle w:val="TAC"/>
              <w:keepNext w:val="0"/>
              <w:keepLines w:val="0"/>
              <w:rPr>
                <w:rFonts w:eastAsiaTheme="minorEastAsia"/>
              </w:rPr>
            </w:pPr>
            <w:r w:rsidRPr="001141C9">
              <w:rPr>
                <w:rFonts w:eastAsiaTheme="minorEastAsia"/>
              </w:rPr>
              <w:t>0</w:t>
            </w:r>
          </w:p>
        </w:tc>
      </w:tr>
      <w:tr w:rsidR="00446B23" w:rsidRPr="001141C9" w14:paraId="22ACF841" w14:textId="77777777" w:rsidTr="00E43BC8">
        <w:trPr>
          <w:jc w:val="center"/>
        </w:trPr>
        <w:tc>
          <w:tcPr>
            <w:tcW w:w="3057" w:type="dxa"/>
            <w:tcBorders>
              <w:top w:val="nil"/>
              <w:left w:val="single" w:sz="4" w:space="0" w:color="auto"/>
              <w:bottom w:val="nil"/>
              <w:right w:val="single" w:sz="4" w:space="0" w:color="auto"/>
            </w:tcBorders>
            <w:vAlign w:val="center"/>
          </w:tcPr>
          <w:p w14:paraId="4D8FAAD2"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B990EF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DFB095" w14:textId="77777777" w:rsidR="00446B23" w:rsidRPr="001141C9" w:rsidRDefault="00446B23" w:rsidP="00446B2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5862D5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3785CA41" w14:textId="77777777" w:rsidR="00446B23" w:rsidRPr="001141C9" w:rsidRDefault="00446B23" w:rsidP="00446B23">
            <w:pPr>
              <w:pStyle w:val="TAC"/>
              <w:keepNext w:val="0"/>
              <w:keepLines w:val="0"/>
              <w:rPr>
                <w:rFonts w:eastAsiaTheme="minorEastAsia"/>
              </w:rPr>
            </w:pPr>
          </w:p>
        </w:tc>
      </w:tr>
      <w:tr w:rsidR="00446B23" w:rsidRPr="001141C9" w14:paraId="716081F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BCAAE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0F46EB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47B79E" w14:textId="77777777" w:rsidR="00446B23" w:rsidRPr="001141C9" w:rsidRDefault="00446B23" w:rsidP="00446B23">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65C2C7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923E6F7" w14:textId="77777777" w:rsidR="00446B23" w:rsidRPr="001141C9" w:rsidRDefault="00446B23" w:rsidP="00446B23">
            <w:pPr>
              <w:pStyle w:val="TAC"/>
              <w:keepNext w:val="0"/>
              <w:keepLines w:val="0"/>
              <w:rPr>
                <w:rFonts w:eastAsiaTheme="minorEastAsia"/>
              </w:rPr>
            </w:pPr>
          </w:p>
        </w:tc>
      </w:tr>
      <w:tr w:rsidR="00446B23" w:rsidRPr="001141C9" w14:paraId="05B4C8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670B32" w14:textId="77777777" w:rsidR="00446B23" w:rsidRPr="001141C9" w:rsidRDefault="00446B23" w:rsidP="00446B23">
            <w:pPr>
              <w:pStyle w:val="TAC"/>
              <w:keepNext w:val="0"/>
              <w:keepLines w:val="0"/>
              <w:rPr>
                <w:rFonts w:eastAsiaTheme="minorEastAsia"/>
              </w:rPr>
            </w:pPr>
            <w:r w:rsidRPr="001141C9">
              <w:rPr>
                <w:rFonts w:eastAsiaTheme="minorEastAsia"/>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722539A1" w14:textId="77777777" w:rsidR="00446B23" w:rsidRPr="001141C9" w:rsidRDefault="00446B23" w:rsidP="00446B23">
            <w:pPr>
              <w:pStyle w:val="TAC"/>
              <w:keepNext w:val="0"/>
              <w:keepLines w:val="0"/>
              <w:rPr>
                <w:rFonts w:eastAsiaTheme="minorEastAsia"/>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20C5BC"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94E74A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1DEA6E0" w14:textId="77777777" w:rsidR="00446B23" w:rsidRPr="001141C9" w:rsidRDefault="00446B23" w:rsidP="00446B23">
            <w:pPr>
              <w:pStyle w:val="TAC"/>
              <w:keepNext w:val="0"/>
              <w:keepLines w:val="0"/>
              <w:rPr>
                <w:rFonts w:eastAsiaTheme="minorEastAsia"/>
              </w:rPr>
            </w:pPr>
            <w:r w:rsidRPr="001141C9">
              <w:rPr>
                <w:rFonts w:eastAsiaTheme="minorEastAsia"/>
                <w:kern w:val="2"/>
                <w:szCs w:val="22"/>
              </w:rPr>
              <w:t>0</w:t>
            </w:r>
          </w:p>
        </w:tc>
      </w:tr>
      <w:tr w:rsidR="00446B23" w:rsidRPr="001141C9" w14:paraId="71A77114" w14:textId="77777777" w:rsidTr="00E43BC8">
        <w:trPr>
          <w:jc w:val="center"/>
        </w:trPr>
        <w:tc>
          <w:tcPr>
            <w:tcW w:w="3057" w:type="dxa"/>
            <w:tcBorders>
              <w:top w:val="nil"/>
              <w:left w:val="single" w:sz="4" w:space="0" w:color="auto"/>
              <w:bottom w:val="nil"/>
              <w:right w:val="single" w:sz="4" w:space="0" w:color="auto"/>
            </w:tcBorders>
            <w:vAlign w:val="center"/>
          </w:tcPr>
          <w:p w14:paraId="03826A1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D2CA96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6BC555"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27E43D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0FC7F2C" w14:textId="77777777" w:rsidR="00446B23" w:rsidRPr="001141C9" w:rsidRDefault="00446B23" w:rsidP="00446B23">
            <w:pPr>
              <w:pStyle w:val="TAC"/>
              <w:keepNext w:val="0"/>
              <w:keepLines w:val="0"/>
              <w:rPr>
                <w:rFonts w:eastAsiaTheme="minorEastAsia"/>
              </w:rPr>
            </w:pPr>
          </w:p>
        </w:tc>
      </w:tr>
      <w:tr w:rsidR="00446B23" w:rsidRPr="001141C9" w14:paraId="6E00312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FAA1204"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A81EB4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2D16F4"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0DD6862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79E55524" w14:textId="77777777" w:rsidR="00446B23" w:rsidRPr="001141C9" w:rsidRDefault="00446B23" w:rsidP="00446B23">
            <w:pPr>
              <w:pStyle w:val="TAC"/>
              <w:keepNext w:val="0"/>
              <w:keepLines w:val="0"/>
              <w:rPr>
                <w:rFonts w:eastAsiaTheme="minorEastAsia"/>
              </w:rPr>
            </w:pPr>
          </w:p>
        </w:tc>
      </w:tr>
      <w:tr w:rsidR="00446B23" w:rsidRPr="001141C9" w14:paraId="6E5B01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86A6E60" w14:textId="77777777" w:rsidR="00446B23" w:rsidRPr="001141C9" w:rsidRDefault="00446B23" w:rsidP="00446B23">
            <w:pPr>
              <w:pStyle w:val="TAC"/>
              <w:keepLines w:val="0"/>
              <w:rPr>
                <w:rFonts w:eastAsiaTheme="minorEastAsia"/>
              </w:rPr>
            </w:pPr>
            <w:r w:rsidRPr="001141C9">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46191E2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CA_n3A-n8A</w:t>
            </w:r>
          </w:p>
          <w:p w14:paraId="4CA7CB9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CA_n3A-n40A</w:t>
            </w:r>
          </w:p>
          <w:p w14:paraId="5C3A2384" w14:textId="77777777" w:rsidR="00446B23" w:rsidRPr="001141C9" w:rsidRDefault="00446B23" w:rsidP="00446B23">
            <w:pPr>
              <w:pStyle w:val="TAC"/>
              <w:keepLines w:val="0"/>
              <w:rPr>
                <w:rFonts w:eastAsiaTheme="minorEastAsia"/>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D71599E" w14:textId="77777777" w:rsidR="00446B23" w:rsidRPr="001141C9" w:rsidRDefault="00446B23" w:rsidP="00446B23">
            <w:pPr>
              <w:pStyle w:val="TAC"/>
              <w:keepLines w:val="0"/>
              <w:rPr>
                <w:rFonts w:eastAsiaTheme="minorEastAsia"/>
              </w:rPr>
            </w:pPr>
            <w:r w:rsidRPr="001141C9">
              <w:rPr>
                <w:rFonts w:cs="Arial" w:hint="eastAsia"/>
              </w:rPr>
              <w:t>n</w:t>
            </w:r>
            <w:r w:rsidRPr="001141C9">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4087D3FF"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5DCB00F" w14:textId="77777777" w:rsidR="00446B23" w:rsidRPr="001141C9" w:rsidRDefault="00446B23" w:rsidP="00446B23">
            <w:pPr>
              <w:pStyle w:val="TAC"/>
              <w:keepLines w:val="0"/>
              <w:rPr>
                <w:rFonts w:eastAsiaTheme="minorEastAsia"/>
              </w:rPr>
            </w:pPr>
            <w:r w:rsidRPr="001141C9">
              <w:rPr>
                <w:rFonts w:eastAsiaTheme="minorEastAsia"/>
                <w:lang w:eastAsia="zh-CN"/>
              </w:rPr>
              <w:t>4 and 5</w:t>
            </w:r>
          </w:p>
        </w:tc>
      </w:tr>
      <w:tr w:rsidR="00446B23" w:rsidRPr="001141C9" w14:paraId="0B6B636C" w14:textId="77777777" w:rsidTr="00E43BC8">
        <w:trPr>
          <w:jc w:val="center"/>
        </w:trPr>
        <w:tc>
          <w:tcPr>
            <w:tcW w:w="3057" w:type="dxa"/>
            <w:tcBorders>
              <w:top w:val="nil"/>
              <w:left w:val="single" w:sz="4" w:space="0" w:color="auto"/>
              <w:bottom w:val="nil"/>
              <w:right w:val="single" w:sz="4" w:space="0" w:color="auto"/>
            </w:tcBorders>
            <w:vAlign w:val="center"/>
          </w:tcPr>
          <w:p w14:paraId="3460BA7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DDF1D0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6AA582" w14:textId="77777777" w:rsidR="00446B23" w:rsidRPr="001141C9" w:rsidRDefault="00446B23" w:rsidP="00446B23">
            <w:pPr>
              <w:pStyle w:val="TAC"/>
              <w:keepNext w:val="0"/>
              <w:keepLines w:val="0"/>
              <w:rPr>
                <w:rFonts w:eastAsiaTheme="minorEastAsia"/>
              </w:rPr>
            </w:pPr>
            <w:r w:rsidRPr="001141C9">
              <w:rPr>
                <w:rFonts w:cs="Arial" w:hint="eastAsia"/>
              </w:rPr>
              <w:t>n</w:t>
            </w:r>
            <w:r w:rsidRPr="001141C9">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5D5C5D2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B6E2417" w14:textId="77777777" w:rsidR="00446B23" w:rsidRPr="001141C9" w:rsidRDefault="00446B23" w:rsidP="00446B23">
            <w:pPr>
              <w:pStyle w:val="TAC"/>
              <w:keepNext w:val="0"/>
              <w:keepLines w:val="0"/>
              <w:rPr>
                <w:rFonts w:eastAsiaTheme="minorEastAsia"/>
              </w:rPr>
            </w:pPr>
          </w:p>
        </w:tc>
      </w:tr>
      <w:tr w:rsidR="00446B23" w:rsidRPr="001141C9" w14:paraId="05EE53C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D1CA4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849C76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74A54C" w14:textId="77777777" w:rsidR="00446B23" w:rsidRPr="001141C9" w:rsidRDefault="00446B23" w:rsidP="00446B23">
            <w:pPr>
              <w:pStyle w:val="TAC"/>
              <w:keepNext w:val="0"/>
              <w:keepLines w:val="0"/>
              <w:rPr>
                <w:rFonts w:eastAsiaTheme="minorEastAsia"/>
              </w:rPr>
            </w:pPr>
            <w:r w:rsidRPr="001141C9">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12F6226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791F846" w14:textId="77777777" w:rsidR="00446B23" w:rsidRPr="001141C9" w:rsidRDefault="00446B23" w:rsidP="00446B23">
            <w:pPr>
              <w:pStyle w:val="TAC"/>
              <w:keepNext w:val="0"/>
              <w:keepLines w:val="0"/>
              <w:rPr>
                <w:rFonts w:eastAsiaTheme="minorEastAsia"/>
              </w:rPr>
            </w:pPr>
          </w:p>
        </w:tc>
      </w:tr>
      <w:tr w:rsidR="00446B23" w:rsidRPr="001141C9" w14:paraId="73B08703" w14:textId="77777777" w:rsidTr="00E43BC8">
        <w:trPr>
          <w:jc w:val="center"/>
        </w:trPr>
        <w:tc>
          <w:tcPr>
            <w:tcW w:w="3057" w:type="dxa"/>
            <w:tcBorders>
              <w:top w:val="single" w:sz="4" w:space="0" w:color="auto"/>
              <w:left w:val="single" w:sz="4" w:space="0" w:color="auto"/>
              <w:bottom w:val="nil"/>
              <w:right w:val="single" w:sz="4" w:space="0" w:color="auto"/>
            </w:tcBorders>
          </w:tcPr>
          <w:p w14:paraId="23108B34"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CA_n3A-n8A-n41A</w:t>
            </w:r>
          </w:p>
        </w:tc>
        <w:tc>
          <w:tcPr>
            <w:tcW w:w="2545" w:type="dxa"/>
            <w:tcBorders>
              <w:top w:val="single" w:sz="4" w:space="0" w:color="auto"/>
              <w:left w:val="single" w:sz="4" w:space="0" w:color="auto"/>
              <w:bottom w:val="nil"/>
              <w:right w:val="single" w:sz="4" w:space="0" w:color="auto"/>
            </w:tcBorders>
          </w:tcPr>
          <w:p w14:paraId="4CB90D2D" w14:textId="77777777" w:rsidR="00446B23" w:rsidRPr="001141C9" w:rsidRDefault="00446B23" w:rsidP="00446B2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723B5588" w14:textId="77777777" w:rsidR="00446B23" w:rsidRPr="001141C9" w:rsidRDefault="00446B23" w:rsidP="00446B2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694D289B"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501BB938"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9D7D4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2218" w:type="dxa"/>
            <w:tcBorders>
              <w:top w:val="single" w:sz="4" w:space="0" w:color="auto"/>
              <w:left w:val="single" w:sz="4" w:space="0" w:color="auto"/>
              <w:bottom w:val="nil"/>
              <w:right w:val="single" w:sz="4" w:space="0" w:color="auto"/>
            </w:tcBorders>
          </w:tcPr>
          <w:p w14:paraId="7EDCB249"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0</w:t>
            </w:r>
          </w:p>
        </w:tc>
      </w:tr>
      <w:tr w:rsidR="00446B23" w:rsidRPr="001141C9" w14:paraId="5834E30F" w14:textId="77777777" w:rsidTr="00E43BC8">
        <w:trPr>
          <w:jc w:val="center"/>
        </w:trPr>
        <w:tc>
          <w:tcPr>
            <w:tcW w:w="3057" w:type="dxa"/>
            <w:tcBorders>
              <w:top w:val="nil"/>
              <w:left w:val="single" w:sz="4" w:space="0" w:color="auto"/>
              <w:bottom w:val="nil"/>
              <w:right w:val="single" w:sz="4" w:space="0" w:color="auto"/>
            </w:tcBorders>
          </w:tcPr>
          <w:p w14:paraId="56387EE4"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5068D3F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9843C1"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C6C369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tcPr>
          <w:p w14:paraId="6E76A215" w14:textId="77777777" w:rsidR="00446B23" w:rsidRPr="001141C9" w:rsidRDefault="00446B23" w:rsidP="00446B23">
            <w:pPr>
              <w:pStyle w:val="TAC"/>
              <w:keepNext w:val="0"/>
              <w:keepLines w:val="0"/>
              <w:rPr>
                <w:rFonts w:eastAsiaTheme="minorEastAsia"/>
              </w:rPr>
            </w:pPr>
          </w:p>
        </w:tc>
      </w:tr>
      <w:tr w:rsidR="00446B23" w:rsidRPr="001141C9" w14:paraId="2E64BC0C" w14:textId="77777777" w:rsidTr="00E43BC8">
        <w:trPr>
          <w:jc w:val="center"/>
        </w:trPr>
        <w:tc>
          <w:tcPr>
            <w:tcW w:w="3057" w:type="dxa"/>
            <w:tcBorders>
              <w:top w:val="nil"/>
              <w:left w:val="single" w:sz="4" w:space="0" w:color="auto"/>
              <w:bottom w:val="single" w:sz="4" w:space="0" w:color="auto"/>
              <w:right w:val="single" w:sz="4" w:space="0" w:color="auto"/>
            </w:tcBorders>
          </w:tcPr>
          <w:p w14:paraId="7FF791C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57A0B5F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71BEF0"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65B6E0D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33DC8846" w14:textId="77777777" w:rsidR="00446B23" w:rsidRPr="001141C9" w:rsidRDefault="00446B23" w:rsidP="00446B23">
            <w:pPr>
              <w:pStyle w:val="TAC"/>
              <w:keepNext w:val="0"/>
              <w:keepLines w:val="0"/>
              <w:rPr>
                <w:rFonts w:eastAsiaTheme="minorEastAsia"/>
              </w:rPr>
            </w:pPr>
          </w:p>
        </w:tc>
      </w:tr>
      <w:tr w:rsidR="00446B23" w:rsidRPr="001141C9" w14:paraId="3D6E7F6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8EF14C" w14:textId="77777777" w:rsidR="00446B23" w:rsidRPr="001141C9" w:rsidRDefault="00446B23" w:rsidP="00446B23">
            <w:pPr>
              <w:pStyle w:val="TAC"/>
              <w:keepNext w:val="0"/>
              <w:keepLines w:val="0"/>
              <w:rPr>
                <w:rFonts w:eastAsiaTheme="minorEastAsia"/>
              </w:rPr>
            </w:pPr>
            <w:r w:rsidRPr="001141C9">
              <w:rPr>
                <w:rFonts w:eastAsiaTheme="minorEastAsia"/>
              </w:rPr>
              <w:t>CA_n3A-n8A-n77A</w:t>
            </w:r>
          </w:p>
        </w:tc>
        <w:tc>
          <w:tcPr>
            <w:tcW w:w="2545" w:type="dxa"/>
            <w:tcBorders>
              <w:top w:val="single" w:sz="4" w:space="0" w:color="auto"/>
              <w:left w:val="single" w:sz="4" w:space="0" w:color="auto"/>
              <w:bottom w:val="nil"/>
              <w:right w:val="single" w:sz="4" w:space="0" w:color="auto"/>
            </w:tcBorders>
            <w:vAlign w:val="center"/>
          </w:tcPr>
          <w:p w14:paraId="2BCBE1C1" w14:textId="77777777" w:rsidR="00446B23" w:rsidRPr="001141C9" w:rsidRDefault="00446B23" w:rsidP="00446B23">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7A0673B"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A50C2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9D076E9" w14:textId="77777777" w:rsidR="00446B23" w:rsidRPr="001141C9" w:rsidRDefault="00446B23" w:rsidP="00446B23">
            <w:pPr>
              <w:pStyle w:val="TAC"/>
              <w:keepNext w:val="0"/>
              <w:keepLines w:val="0"/>
              <w:rPr>
                <w:rFonts w:eastAsiaTheme="minorEastAsia"/>
              </w:rPr>
            </w:pPr>
            <w:r w:rsidRPr="001141C9">
              <w:rPr>
                <w:rFonts w:eastAsiaTheme="minorEastAsia"/>
              </w:rPr>
              <w:t>0</w:t>
            </w:r>
          </w:p>
        </w:tc>
      </w:tr>
      <w:tr w:rsidR="00446B23" w:rsidRPr="001141C9" w14:paraId="48225E12" w14:textId="77777777" w:rsidTr="00E43BC8">
        <w:trPr>
          <w:jc w:val="center"/>
        </w:trPr>
        <w:tc>
          <w:tcPr>
            <w:tcW w:w="3057" w:type="dxa"/>
            <w:tcBorders>
              <w:top w:val="nil"/>
              <w:left w:val="single" w:sz="4" w:space="0" w:color="auto"/>
              <w:bottom w:val="nil"/>
              <w:right w:val="single" w:sz="4" w:space="0" w:color="auto"/>
            </w:tcBorders>
            <w:vAlign w:val="center"/>
          </w:tcPr>
          <w:p w14:paraId="531AFD3E"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72176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CF8A921" w14:textId="77777777" w:rsidR="00446B23" w:rsidRPr="001141C9" w:rsidRDefault="00446B23" w:rsidP="00446B2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7D213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712197" w14:textId="77777777" w:rsidR="00446B23" w:rsidRPr="001141C9" w:rsidRDefault="00446B23" w:rsidP="00446B23">
            <w:pPr>
              <w:pStyle w:val="TAC"/>
              <w:keepNext w:val="0"/>
              <w:keepLines w:val="0"/>
              <w:rPr>
                <w:rFonts w:eastAsiaTheme="minorEastAsia"/>
              </w:rPr>
            </w:pPr>
          </w:p>
        </w:tc>
      </w:tr>
      <w:tr w:rsidR="00446B23" w:rsidRPr="001141C9" w14:paraId="5232A3C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97FA59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0FF7B0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1F7CBB"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00ECD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98A1ACA" w14:textId="77777777" w:rsidR="00446B23" w:rsidRPr="001141C9" w:rsidRDefault="00446B23" w:rsidP="00446B23">
            <w:pPr>
              <w:pStyle w:val="TAC"/>
              <w:keepNext w:val="0"/>
              <w:keepLines w:val="0"/>
              <w:rPr>
                <w:rFonts w:eastAsiaTheme="minorEastAsia"/>
              </w:rPr>
            </w:pPr>
          </w:p>
        </w:tc>
      </w:tr>
      <w:tr w:rsidR="00446B23" w:rsidRPr="001141C9" w14:paraId="550B7E3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BC2E94D" w14:textId="77777777" w:rsidR="00446B23" w:rsidRPr="001141C9" w:rsidRDefault="00446B23" w:rsidP="00446B23">
            <w:pPr>
              <w:pStyle w:val="TAC"/>
              <w:keepNext w:val="0"/>
              <w:keepLines w:val="0"/>
              <w:rPr>
                <w:rFonts w:eastAsiaTheme="minorEastAsia"/>
              </w:rPr>
            </w:pPr>
            <w:r w:rsidRPr="001141C9">
              <w:rPr>
                <w:rFonts w:eastAsiaTheme="minorEastAsia"/>
              </w:rPr>
              <w:t>CA_n3A-n8A-n77(2A)</w:t>
            </w:r>
          </w:p>
        </w:tc>
        <w:tc>
          <w:tcPr>
            <w:tcW w:w="2545" w:type="dxa"/>
            <w:tcBorders>
              <w:top w:val="single" w:sz="4" w:space="0" w:color="auto"/>
              <w:left w:val="single" w:sz="4" w:space="0" w:color="auto"/>
              <w:bottom w:val="nil"/>
              <w:right w:val="single" w:sz="4" w:space="0" w:color="auto"/>
            </w:tcBorders>
            <w:vAlign w:val="center"/>
          </w:tcPr>
          <w:p w14:paraId="7F7D3C82" w14:textId="77777777" w:rsidR="00446B23" w:rsidRPr="001141C9" w:rsidRDefault="00446B23" w:rsidP="00446B23">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02874C14"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7E50B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7EA5D56" w14:textId="77777777" w:rsidR="00446B23" w:rsidRPr="001141C9" w:rsidRDefault="00446B23" w:rsidP="00446B23">
            <w:pPr>
              <w:pStyle w:val="TAC"/>
              <w:keepNext w:val="0"/>
              <w:keepLines w:val="0"/>
              <w:rPr>
                <w:rFonts w:eastAsiaTheme="minorEastAsia"/>
              </w:rPr>
            </w:pPr>
            <w:r w:rsidRPr="001141C9">
              <w:rPr>
                <w:rFonts w:eastAsiaTheme="minorEastAsia"/>
              </w:rPr>
              <w:t>0</w:t>
            </w:r>
          </w:p>
        </w:tc>
      </w:tr>
      <w:tr w:rsidR="00446B23" w:rsidRPr="001141C9" w14:paraId="404A6014" w14:textId="77777777" w:rsidTr="00E43BC8">
        <w:trPr>
          <w:jc w:val="center"/>
        </w:trPr>
        <w:tc>
          <w:tcPr>
            <w:tcW w:w="3057" w:type="dxa"/>
            <w:tcBorders>
              <w:top w:val="nil"/>
              <w:left w:val="single" w:sz="4" w:space="0" w:color="auto"/>
              <w:bottom w:val="nil"/>
              <w:right w:val="single" w:sz="4" w:space="0" w:color="auto"/>
            </w:tcBorders>
            <w:vAlign w:val="center"/>
          </w:tcPr>
          <w:p w14:paraId="34F5D2E2"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A7E5D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295CB9" w14:textId="77777777" w:rsidR="00446B23" w:rsidRPr="001141C9" w:rsidRDefault="00446B23" w:rsidP="00446B2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ED6E31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4D31145" w14:textId="77777777" w:rsidR="00446B23" w:rsidRPr="001141C9" w:rsidRDefault="00446B23" w:rsidP="00446B23">
            <w:pPr>
              <w:pStyle w:val="TAC"/>
              <w:keepNext w:val="0"/>
              <w:keepLines w:val="0"/>
              <w:rPr>
                <w:rFonts w:eastAsiaTheme="minorEastAsia"/>
              </w:rPr>
            </w:pPr>
          </w:p>
        </w:tc>
      </w:tr>
      <w:tr w:rsidR="00446B23" w:rsidRPr="001141C9" w14:paraId="2F13E36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054BB3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D9E8ED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DB6703"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0BC53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098C03D" w14:textId="77777777" w:rsidR="00446B23" w:rsidRPr="001141C9" w:rsidRDefault="00446B23" w:rsidP="00446B23">
            <w:pPr>
              <w:pStyle w:val="TAC"/>
              <w:keepNext w:val="0"/>
              <w:keepLines w:val="0"/>
              <w:rPr>
                <w:rFonts w:eastAsiaTheme="minorEastAsia"/>
              </w:rPr>
            </w:pPr>
          </w:p>
        </w:tc>
      </w:tr>
      <w:tr w:rsidR="00446B23" w:rsidRPr="001141C9" w14:paraId="52F889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907374A" w14:textId="77777777" w:rsidR="00446B23" w:rsidRPr="001141C9" w:rsidRDefault="00446B23" w:rsidP="00446B23">
            <w:pPr>
              <w:pStyle w:val="TAC"/>
              <w:keepNext w:val="0"/>
              <w:keepLines w:val="0"/>
              <w:rPr>
                <w:rFonts w:eastAsiaTheme="minorEastAsia"/>
              </w:rPr>
            </w:pPr>
            <w:r w:rsidRPr="001141C9">
              <w:rPr>
                <w:rFonts w:eastAsiaTheme="minorEastAsia"/>
                <w:szCs w:val="18"/>
              </w:rPr>
              <w:t>CA_n3A-n8A-n78A</w:t>
            </w:r>
          </w:p>
        </w:tc>
        <w:tc>
          <w:tcPr>
            <w:tcW w:w="2545" w:type="dxa"/>
            <w:tcBorders>
              <w:top w:val="single" w:sz="4" w:space="0" w:color="auto"/>
              <w:left w:val="single" w:sz="4" w:space="0" w:color="auto"/>
              <w:bottom w:val="nil"/>
              <w:right w:val="single" w:sz="4" w:space="0" w:color="auto"/>
            </w:tcBorders>
            <w:vAlign w:val="center"/>
          </w:tcPr>
          <w:p w14:paraId="14E0E2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124D1A91" w14:textId="77777777" w:rsidR="00446B23" w:rsidRPr="001141C9" w:rsidRDefault="00446B23" w:rsidP="00446B23">
            <w:pPr>
              <w:pStyle w:val="TAC"/>
              <w:keepNext w:val="0"/>
              <w:keepLines w:val="0"/>
              <w:rPr>
                <w:kern w:val="2"/>
                <w:szCs w:val="22"/>
                <w:lang w:eastAsia="zh-CN"/>
              </w:rPr>
            </w:pPr>
            <w:r w:rsidRPr="001141C9">
              <w:rPr>
                <w:kern w:val="2"/>
                <w:szCs w:val="22"/>
                <w:lang w:eastAsia="zh-CN"/>
              </w:rPr>
              <w:t>CA_n3A-n78A</w:t>
            </w:r>
          </w:p>
          <w:p w14:paraId="3300DA3C"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2C0F40F" w14:textId="77777777" w:rsidR="00446B23" w:rsidRPr="001141C9" w:rsidRDefault="00446B23" w:rsidP="00446B2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5FA921"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3E8545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72B685F" w14:textId="77777777" w:rsidTr="00E43BC8">
        <w:trPr>
          <w:jc w:val="center"/>
        </w:trPr>
        <w:tc>
          <w:tcPr>
            <w:tcW w:w="3057" w:type="dxa"/>
            <w:tcBorders>
              <w:top w:val="nil"/>
              <w:left w:val="single" w:sz="4" w:space="0" w:color="auto"/>
              <w:bottom w:val="nil"/>
              <w:right w:val="single" w:sz="4" w:space="0" w:color="auto"/>
            </w:tcBorders>
            <w:vAlign w:val="center"/>
          </w:tcPr>
          <w:p w14:paraId="23BE576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2AB9B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48CE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73D924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221925" w14:textId="77777777" w:rsidR="00446B23" w:rsidRPr="001141C9" w:rsidRDefault="00446B23" w:rsidP="00446B23">
            <w:pPr>
              <w:pStyle w:val="TAC"/>
              <w:keepNext w:val="0"/>
              <w:keepLines w:val="0"/>
              <w:rPr>
                <w:rFonts w:eastAsiaTheme="minorEastAsia"/>
                <w:lang w:eastAsia="zh-CN"/>
              </w:rPr>
            </w:pPr>
          </w:p>
        </w:tc>
      </w:tr>
      <w:tr w:rsidR="00446B23" w:rsidRPr="001141C9" w14:paraId="2815EBB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4FECB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39DB9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AADE6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23742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F2CE339" w14:textId="77777777" w:rsidR="00446B23" w:rsidRPr="001141C9" w:rsidRDefault="00446B23" w:rsidP="00446B23">
            <w:pPr>
              <w:pStyle w:val="TAC"/>
              <w:keepNext w:val="0"/>
              <w:keepLines w:val="0"/>
              <w:rPr>
                <w:rFonts w:eastAsiaTheme="minorEastAsia"/>
                <w:lang w:eastAsia="zh-CN"/>
              </w:rPr>
            </w:pPr>
          </w:p>
        </w:tc>
      </w:tr>
      <w:tr w:rsidR="00446B23" w:rsidRPr="001141C9" w14:paraId="4D8AAEF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C013FA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06F4820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6D2DFB2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CA_n3A-n78A</w:t>
            </w:r>
          </w:p>
          <w:p w14:paraId="1809A7A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57124B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99FD5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4E988DF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657EC6E3" w14:textId="77777777" w:rsidTr="00E43BC8">
        <w:trPr>
          <w:jc w:val="center"/>
        </w:trPr>
        <w:tc>
          <w:tcPr>
            <w:tcW w:w="3057" w:type="dxa"/>
            <w:tcBorders>
              <w:top w:val="nil"/>
              <w:left w:val="single" w:sz="4" w:space="0" w:color="auto"/>
              <w:bottom w:val="nil"/>
              <w:right w:val="single" w:sz="4" w:space="0" w:color="auto"/>
            </w:tcBorders>
            <w:vAlign w:val="center"/>
          </w:tcPr>
          <w:p w14:paraId="5C66439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3B00B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7740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14AFA9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147B9E90" w14:textId="77777777" w:rsidR="00446B23" w:rsidRPr="001141C9" w:rsidRDefault="00446B23" w:rsidP="00446B23">
            <w:pPr>
              <w:pStyle w:val="TAC"/>
              <w:keepNext w:val="0"/>
              <w:keepLines w:val="0"/>
              <w:rPr>
                <w:rFonts w:eastAsiaTheme="minorEastAsia"/>
                <w:lang w:eastAsia="zh-CN"/>
              </w:rPr>
            </w:pPr>
          </w:p>
        </w:tc>
      </w:tr>
      <w:tr w:rsidR="00446B23" w:rsidRPr="001141C9" w14:paraId="42C5FE9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A0E4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73B3D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C7647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664B4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639E8B" w14:textId="77777777" w:rsidR="00446B23" w:rsidRPr="001141C9" w:rsidRDefault="00446B23" w:rsidP="00446B23">
            <w:pPr>
              <w:pStyle w:val="TAC"/>
              <w:keepNext w:val="0"/>
              <w:keepLines w:val="0"/>
              <w:rPr>
                <w:rFonts w:eastAsiaTheme="minorEastAsia"/>
                <w:lang w:eastAsia="zh-CN"/>
              </w:rPr>
            </w:pPr>
          </w:p>
        </w:tc>
      </w:tr>
      <w:tr w:rsidR="00446B23" w:rsidRPr="001141C9" w14:paraId="73E0CACC" w14:textId="77777777" w:rsidTr="00E43BC8">
        <w:trPr>
          <w:jc w:val="center"/>
        </w:trPr>
        <w:tc>
          <w:tcPr>
            <w:tcW w:w="3057" w:type="dxa"/>
            <w:tcBorders>
              <w:top w:val="single" w:sz="4" w:space="0" w:color="auto"/>
              <w:left w:val="single" w:sz="4" w:space="0" w:color="auto"/>
              <w:bottom w:val="nil"/>
              <w:right w:val="single" w:sz="4" w:space="0" w:color="auto"/>
            </w:tcBorders>
          </w:tcPr>
          <w:p w14:paraId="40C55E6C"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6EC4251B" w14:textId="77777777" w:rsidR="00446B23" w:rsidRDefault="00446B23" w:rsidP="00446B23">
            <w:pPr>
              <w:pStyle w:val="TAC"/>
              <w:rPr>
                <w:rFonts w:cs="Arial"/>
                <w:szCs w:val="18"/>
                <w:lang w:val="en-US" w:eastAsia="zh-CN"/>
              </w:rPr>
            </w:pPr>
            <w:r>
              <w:rPr>
                <w:rFonts w:cs="Arial"/>
                <w:szCs w:val="18"/>
                <w:lang w:val="en-US" w:eastAsia="zh-CN"/>
              </w:rPr>
              <w:t>CA_n78C</w:t>
            </w:r>
          </w:p>
          <w:p w14:paraId="75D06EC6" w14:textId="77777777" w:rsidR="00446B23" w:rsidRDefault="00446B23" w:rsidP="00446B23">
            <w:pPr>
              <w:pStyle w:val="TAC"/>
              <w:rPr>
                <w:rFonts w:cs="Arial"/>
                <w:szCs w:val="18"/>
                <w:lang w:val="en-US" w:eastAsia="zh-CN"/>
              </w:rPr>
            </w:pPr>
            <w:r>
              <w:rPr>
                <w:rFonts w:cs="Arial"/>
                <w:szCs w:val="18"/>
                <w:lang w:val="en-US" w:eastAsia="zh-CN"/>
              </w:rPr>
              <w:t>CA_n3A-n8A</w:t>
            </w:r>
          </w:p>
          <w:p w14:paraId="58368668" w14:textId="77777777" w:rsidR="00446B23" w:rsidRDefault="00446B23" w:rsidP="00446B23">
            <w:pPr>
              <w:pStyle w:val="TAC"/>
              <w:rPr>
                <w:rFonts w:cs="Arial"/>
                <w:szCs w:val="18"/>
                <w:lang w:val="en-US" w:eastAsia="zh-CN"/>
              </w:rPr>
            </w:pPr>
            <w:r>
              <w:rPr>
                <w:rFonts w:cs="Arial"/>
                <w:szCs w:val="18"/>
                <w:lang w:val="en-US" w:eastAsia="zh-CN"/>
              </w:rPr>
              <w:t>CA_n3A-n78A</w:t>
            </w:r>
          </w:p>
          <w:p w14:paraId="3ECF33F3" w14:textId="77777777" w:rsidR="00446B23" w:rsidRDefault="00446B23" w:rsidP="00446B23">
            <w:pPr>
              <w:pStyle w:val="TAC"/>
              <w:rPr>
                <w:rFonts w:cs="Arial"/>
                <w:szCs w:val="18"/>
                <w:lang w:val="en-US" w:eastAsia="zh-CN"/>
              </w:rPr>
            </w:pPr>
            <w:r>
              <w:rPr>
                <w:rFonts w:cs="Arial"/>
                <w:szCs w:val="18"/>
                <w:lang w:val="en-US" w:eastAsia="zh-CN"/>
              </w:rPr>
              <w:t>CA_n3A-n78C</w:t>
            </w:r>
          </w:p>
          <w:p w14:paraId="2E08C7E5" w14:textId="77777777" w:rsidR="00446B23" w:rsidRDefault="00446B23" w:rsidP="00446B23">
            <w:pPr>
              <w:pStyle w:val="TAC"/>
              <w:rPr>
                <w:rFonts w:cs="Arial"/>
                <w:szCs w:val="18"/>
                <w:lang w:val="en-US" w:eastAsia="zh-CN"/>
              </w:rPr>
            </w:pPr>
            <w:r>
              <w:rPr>
                <w:rFonts w:cs="Arial"/>
                <w:szCs w:val="18"/>
                <w:lang w:val="en-US" w:eastAsia="zh-CN"/>
              </w:rPr>
              <w:t>CA_n8A-n78A</w:t>
            </w:r>
          </w:p>
          <w:p w14:paraId="21E97522"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143F6422"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F12A77" w14:textId="77777777" w:rsidR="00446B23" w:rsidRPr="001141C9" w:rsidRDefault="00446B23" w:rsidP="00446B2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64F70752"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bidi="ar"/>
              </w:rPr>
              <w:t>4 and 5</w:t>
            </w:r>
          </w:p>
        </w:tc>
      </w:tr>
      <w:tr w:rsidR="00446B23" w:rsidRPr="001141C9" w14:paraId="640AAEBA" w14:textId="77777777" w:rsidTr="00E43BC8">
        <w:trPr>
          <w:jc w:val="center"/>
        </w:trPr>
        <w:tc>
          <w:tcPr>
            <w:tcW w:w="3057" w:type="dxa"/>
            <w:tcBorders>
              <w:top w:val="nil"/>
              <w:left w:val="single" w:sz="4" w:space="0" w:color="auto"/>
              <w:bottom w:val="nil"/>
              <w:right w:val="single" w:sz="4" w:space="0" w:color="auto"/>
            </w:tcBorders>
          </w:tcPr>
          <w:p w14:paraId="11D0F78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B50D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CCF8B9"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66ECDA9" w14:textId="77777777" w:rsidR="00446B23" w:rsidRPr="001141C9" w:rsidRDefault="00446B23" w:rsidP="00446B23">
            <w:pPr>
              <w:pStyle w:val="TAC"/>
              <w:keepNext w:val="0"/>
              <w:keepLines w:val="0"/>
              <w:rPr>
                <w:rFonts w:eastAsiaTheme="minorEastAsia" w:cs="Arial"/>
                <w:szCs w:val="18"/>
              </w:rPr>
            </w:pPr>
            <w:r>
              <w:rPr>
                <w:rFonts w:cs="Arial"/>
                <w:szCs w:val="18"/>
                <w:lang w:val="en-US"/>
              </w:rPr>
              <w:t>5,10,15,20</w:t>
            </w:r>
            <w:r>
              <w:rPr>
                <w:rFonts w:cs="Arial"/>
                <w:szCs w:val="18"/>
              </w:rPr>
              <w:t> </w:t>
            </w:r>
          </w:p>
        </w:tc>
        <w:tc>
          <w:tcPr>
            <w:tcW w:w="2218" w:type="dxa"/>
            <w:tcBorders>
              <w:top w:val="nil"/>
              <w:left w:val="single" w:sz="4" w:space="0" w:color="auto"/>
              <w:bottom w:val="nil"/>
              <w:right w:val="single" w:sz="4" w:space="0" w:color="auto"/>
            </w:tcBorders>
            <w:vAlign w:val="center"/>
          </w:tcPr>
          <w:p w14:paraId="13D4C15C" w14:textId="77777777" w:rsidR="00446B23" w:rsidRPr="001141C9" w:rsidRDefault="00446B23" w:rsidP="00446B23">
            <w:pPr>
              <w:pStyle w:val="TAC"/>
              <w:keepNext w:val="0"/>
              <w:keepLines w:val="0"/>
              <w:rPr>
                <w:rFonts w:eastAsiaTheme="minorEastAsia"/>
                <w:lang w:eastAsia="zh-CN"/>
              </w:rPr>
            </w:pPr>
          </w:p>
        </w:tc>
      </w:tr>
      <w:tr w:rsidR="00446B23" w:rsidRPr="001141C9" w14:paraId="72ED9AA5" w14:textId="77777777" w:rsidTr="00E43BC8">
        <w:trPr>
          <w:jc w:val="center"/>
        </w:trPr>
        <w:tc>
          <w:tcPr>
            <w:tcW w:w="3057" w:type="dxa"/>
            <w:tcBorders>
              <w:top w:val="nil"/>
              <w:left w:val="single" w:sz="4" w:space="0" w:color="auto"/>
              <w:bottom w:val="single" w:sz="4" w:space="0" w:color="auto"/>
              <w:right w:val="single" w:sz="4" w:space="0" w:color="auto"/>
            </w:tcBorders>
          </w:tcPr>
          <w:p w14:paraId="08DDFA4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D72E1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F0576"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515E0E"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391FEEC" w14:textId="77777777" w:rsidR="00446B23" w:rsidRPr="001141C9" w:rsidRDefault="00446B23" w:rsidP="00446B23">
            <w:pPr>
              <w:pStyle w:val="TAC"/>
              <w:keepNext w:val="0"/>
              <w:keepLines w:val="0"/>
              <w:rPr>
                <w:rFonts w:eastAsiaTheme="minorEastAsia"/>
                <w:lang w:eastAsia="zh-CN"/>
              </w:rPr>
            </w:pPr>
          </w:p>
        </w:tc>
      </w:tr>
      <w:tr w:rsidR="00446B23" w:rsidRPr="001141C9" w14:paraId="78232EFA" w14:textId="77777777" w:rsidTr="00E43BC8">
        <w:trPr>
          <w:jc w:val="center"/>
        </w:trPr>
        <w:tc>
          <w:tcPr>
            <w:tcW w:w="3057" w:type="dxa"/>
            <w:tcBorders>
              <w:top w:val="nil"/>
              <w:left w:val="single" w:sz="4" w:space="0" w:color="auto"/>
              <w:bottom w:val="nil"/>
              <w:right w:val="single" w:sz="4" w:space="0" w:color="auto"/>
            </w:tcBorders>
            <w:vAlign w:val="center"/>
          </w:tcPr>
          <w:p w14:paraId="2052A6E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CA_n3A-n8A-n79A</w:t>
            </w:r>
          </w:p>
        </w:tc>
        <w:tc>
          <w:tcPr>
            <w:tcW w:w="2545" w:type="dxa"/>
            <w:tcBorders>
              <w:top w:val="nil"/>
              <w:left w:val="single" w:sz="4" w:space="0" w:color="auto"/>
              <w:bottom w:val="nil"/>
              <w:right w:val="single" w:sz="4" w:space="0" w:color="auto"/>
            </w:tcBorders>
            <w:vAlign w:val="center"/>
          </w:tcPr>
          <w:p w14:paraId="1DD9A2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CA_n3A-n8A</w:t>
            </w:r>
          </w:p>
          <w:p w14:paraId="4131F2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CA_n3A-n79A</w:t>
            </w:r>
          </w:p>
          <w:p w14:paraId="342EFC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0987284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210B2E" w14:textId="77777777" w:rsidR="00446B23" w:rsidRPr="001141C9" w:rsidRDefault="00446B23" w:rsidP="00446B2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0BB69FF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446B23" w:rsidRPr="001141C9" w14:paraId="4F4A6B49" w14:textId="77777777" w:rsidTr="00E43BC8">
        <w:trPr>
          <w:jc w:val="center"/>
        </w:trPr>
        <w:tc>
          <w:tcPr>
            <w:tcW w:w="3057" w:type="dxa"/>
            <w:tcBorders>
              <w:top w:val="nil"/>
              <w:left w:val="single" w:sz="4" w:space="0" w:color="auto"/>
              <w:bottom w:val="nil"/>
              <w:right w:val="single" w:sz="4" w:space="0" w:color="auto"/>
            </w:tcBorders>
            <w:vAlign w:val="center"/>
          </w:tcPr>
          <w:p w14:paraId="78CE16C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C57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23AE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2597426" w14:textId="77777777" w:rsidR="00446B23" w:rsidRPr="001141C9" w:rsidRDefault="00446B23" w:rsidP="00446B2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CC9A84D" w14:textId="77777777" w:rsidR="00446B23" w:rsidRPr="001141C9" w:rsidRDefault="00446B23" w:rsidP="00446B23">
            <w:pPr>
              <w:pStyle w:val="TAC"/>
              <w:keepNext w:val="0"/>
              <w:keepLines w:val="0"/>
              <w:rPr>
                <w:rFonts w:eastAsiaTheme="minorEastAsia"/>
                <w:lang w:eastAsia="zh-CN"/>
              </w:rPr>
            </w:pPr>
          </w:p>
        </w:tc>
      </w:tr>
      <w:tr w:rsidR="00446B23" w:rsidRPr="001141C9" w14:paraId="4DC7EE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502BD2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1EDDF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35A56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116DFAC" w14:textId="77777777" w:rsidR="00446B23" w:rsidRPr="001141C9" w:rsidRDefault="00446B23" w:rsidP="00446B2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8F8400" w14:textId="77777777" w:rsidR="00446B23" w:rsidRPr="001141C9" w:rsidRDefault="00446B23" w:rsidP="00446B23">
            <w:pPr>
              <w:pStyle w:val="TAC"/>
              <w:keepNext w:val="0"/>
              <w:keepLines w:val="0"/>
              <w:rPr>
                <w:rFonts w:eastAsiaTheme="minorEastAsia"/>
                <w:lang w:eastAsia="zh-CN"/>
              </w:rPr>
            </w:pPr>
          </w:p>
        </w:tc>
      </w:tr>
      <w:tr w:rsidR="00446B23" w:rsidRPr="001141C9" w14:paraId="5B85D6B7" w14:textId="77777777" w:rsidTr="00E43BC8">
        <w:trPr>
          <w:jc w:val="center"/>
        </w:trPr>
        <w:tc>
          <w:tcPr>
            <w:tcW w:w="3057" w:type="dxa"/>
            <w:tcBorders>
              <w:top w:val="nil"/>
              <w:left w:val="single" w:sz="4" w:space="0" w:color="auto"/>
              <w:bottom w:val="nil"/>
              <w:right w:val="single" w:sz="4" w:space="0" w:color="auto"/>
            </w:tcBorders>
          </w:tcPr>
          <w:p w14:paraId="0A243536" w14:textId="77777777" w:rsidR="00446B23" w:rsidRPr="001141C9" w:rsidRDefault="00446B23" w:rsidP="00446B23">
            <w:pPr>
              <w:pStyle w:val="TAC"/>
              <w:keepNext w:val="0"/>
              <w:keepLines w:val="0"/>
              <w:rPr>
                <w:rFonts w:eastAsiaTheme="minorEastAsia"/>
              </w:rPr>
            </w:pPr>
            <w:r w:rsidRPr="001141C9">
              <w:rPr>
                <w:rFonts w:eastAsiaTheme="minorEastAsia"/>
                <w:szCs w:val="18"/>
              </w:rPr>
              <w:t>CA_n3A-n18A-n28A</w:t>
            </w:r>
          </w:p>
        </w:tc>
        <w:tc>
          <w:tcPr>
            <w:tcW w:w="2545" w:type="dxa"/>
            <w:tcBorders>
              <w:top w:val="nil"/>
              <w:left w:val="single" w:sz="4" w:space="0" w:color="auto"/>
              <w:bottom w:val="nil"/>
              <w:right w:val="single" w:sz="4" w:space="0" w:color="auto"/>
            </w:tcBorders>
          </w:tcPr>
          <w:p w14:paraId="2A1A1BAE" w14:textId="77777777" w:rsidR="00446B23" w:rsidRPr="001141C9" w:rsidRDefault="00446B23" w:rsidP="00446B23">
            <w:pPr>
              <w:pStyle w:val="TAC"/>
              <w:keepNext w:val="0"/>
              <w:keepLines w:val="0"/>
              <w:rPr>
                <w:rFonts w:eastAsiaTheme="minorEastAsia"/>
              </w:rPr>
            </w:pPr>
            <w:r w:rsidRPr="001141C9">
              <w:rPr>
                <w:rFonts w:eastAsiaTheme="minorEastAsia"/>
              </w:rPr>
              <w:t>CA_n3A-n18A</w:t>
            </w:r>
          </w:p>
          <w:p w14:paraId="46A4AB7E" w14:textId="77777777" w:rsidR="00446B23" w:rsidRPr="001141C9" w:rsidRDefault="00446B23" w:rsidP="00446B23">
            <w:pPr>
              <w:pStyle w:val="TAC"/>
              <w:keepNext w:val="0"/>
              <w:keepLines w:val="0"/>
              <w:rPr>
                <w:rFonts w:eastAsiaTheme="minorEastAsia"/>
              </w:rPr>
            </w:pPr>
            <w:r w:rsidRPr="001141C9">
              <w:rPr>
                <w:rFonts w:eastAsiaTheme="minorEastAsia"/>
              </w:rPr>
              <w:t>CA_n3A-n28A</w:t>
            </w:r>
          </w:p>
          <w:p w14:paraId="3653CCFA" w14:textId="77777777" w:rsidR="00446B23" w:rsidRPr="001141C9" w:rsidRDefault="00446B23" w:rsidP="00446B23">
            <w:pPr>
              <w:pStyle w:val="TAC"/>
              <w:keepNext w:val="0"/>
              <w:keepLines w:val="0"/>
              <w:rPr>
                <w:rFonts w:eastAsiaTheme="minorEastAsia"/>
              </w:rPr>
            </w:pPr>
            <w:r w:rsidRPr="001141C9">
              <w:rPr>
                <w:rFonts w:eastAsiaTheme="minorEastAsia"/>
              </w:rPr>
              <w:t>CA_n18A-n28A</w:t>
            </w:r>
          </w:p>
        </w:tc>
        <w:tc>
          <w:tcPr>
            <w:tcW w:w="1145" w:type="dxa"/>
            <w:tcBorders>
              <w:top w:val="single" w:sz="4" w:space="0" w:color="auto"/>
              <w:left w:val="single" w:sz="4" w:space="0" w:color="auto"/>
              <w:bottom w:val="single" w:sz="4" w:space="0" w:color="auto"/>
              <w:right w:val="single" w:sz="4" w:space="0" w:color="auto"/>
            </w:tcBorders>
          </w:tcPr>
          <w:p w14:paraId="47EB623F" w14:textId="77777777" w:rsidR="00446B23" w:rsidRPr="001141C9" w:rsidRDefault="00446B23" w:rsidP="00446B2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24D30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BC123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741B51C" w14:textId="77777777" w:rsidTr="00E43BC8">
        <w:trPr>
          <w:jc w:val="center"/>
        </w:trPr>
        <w:tc>
          <w:tcPr>
            <w:tcW w:w="3057" w:type="dxa"/>
            <w:tcBorders>
              <w:top w:val="nil"/>
              <w:left w:val="single" w:sz="4" w:space="0" w:color="auto"/>
              <w:bottom w:val="nil"/>
              <w:right w:val="single" w:sz="4" w:space="0" w:color="auto"/>
            </w:tcBorders>
          </w:tcPr>
          <w:p w14:paraId="388B136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4A73557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5A29F48" w14:textId="77777777" w:rsidR="00446B23" w:rsidRPr="001141C9" w:rsidRDefault="00446B23" w:rsidP="00446B23">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AC559F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018ECD0" w14:textId="77777777" w:rsidR="00446B23" w:rsidRPr="001141C9" w:rsidRDefault="00446B23" w:rsidP="00446B23">
            <w:pPr>
              <w:pStyle w:val="TAC"/>
              <w:keepNext w:val="0"/>
              <w:keepLines w:val="0"/>
              <w:rPr>
                <w:rFonts w:eastAsiaTheme="minorEastAsia"/>
                <w:lang w:eastAsia="zh-CN"/>
              </w:rPr>
            </w:pPr>
          </w:p>
        </w:tc>
      </w:tr>
      <w:tr w:rsidR="00446B23" w:rsidRPr="001141C9" w14:paraId="639A81F9" w14:textId="77777777" w:rsidTr="00E43BC8">
        <w:trPr>
          <w:jc w:val="center"/>
        </w:trPr>
        <w:tc>
          <w:tcPr>
            <w:tcW w:w="3057" w:type="dxa"/>
            <w:tcBorders>
              <w:top w:val="nil"/>
              <w:left w:val="single" w:sz="4" w:space="0" w:color="auto"/>
              <w:bottom w:val="single" w:sz="4" w:space="0" w:color="auto"/>
              <w:right w:val="single" w:sz="4" w:space="0" w:color="auto"/>
            </w:tcBorders>
          </w:tcPr>
          <w:p w14:paraId="5ECDF34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1DFB9BA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890195B" w14:textId="77777777" w:rsidR="00446B23" w:rsidRPr="001141C9" w:rsidRDefault="00446B23" w:rsidP="00446B23">
            <w:pPr>
              <w:pStyle w:val="TAC"/>
              <w:keepNext w:val="0"/>
              <w:keepLines w:val="0"/>
              <w:rPr>
                <w:rFonts w:eastAsiaTheme="minorEastAsia"/>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B29AC4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78C2C8B3" w14:textId="77777777" w:rsidR="00446B23" w:rsidRPr="001141C9" w:rsidRDefault="00446B23" w:rsidP="00446B23">
            <w:pPr>
              <w:pStyle w:val="TAC"/>
              <w:keepNext w:val="0"/>
              <w:keepLines w:val="0"/>
              <w:rPr>
                <w:rFonts w:eastAsiaTheme="minorEastAsia"/>
                <w:lang w:eastAsia="zh-CN"/>
              </w:rPr>
            </w:pPr>
          </w:p>
        </w:tc>
      </w:tr>
      <w:tr w:rsidR="00446B23" w:rsidRPr="001141C9" w14:paraId="6727F41F" w14:textId="77777777" w:rsidTr="00E43BC8">
        <w:trPr>
          <w:jc w:val="center"/>
        </w:trPr>
        <w:tc>
          <w:tcPr>
            <w:tcW w:w="3057" w:type="dxa"/>
            <w:tcBorders>
              <w:top w:val="nil"/>
              <w:left w:val="single" w:sz="4" w:space="0" w:color="auto"/>
              <w:bottom w:val="nil"/>
              <w:right w:val="single" w:sz="4" w:space="0" w:color="auto"/>
            </w:tcBorders>
            <w:vAlign w:val="center"/>
          </w:tcPr>
          <w:p w14:paraId="39790C8B" w14:textId="77777777" w:rsidR="00446B23" w:rsidRPr="001141C9" w:rsidRDefault="00446B23" w:rsidP="00446B23">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2545" w:type="dxa"/>
            <w:tcBorders>
              <w:top w:val="nil"/>
              <w:left w:val="single" w:sz="4" w:space="0" w:color="auto"/>
              <w:bottom w:val="nil"/>
              <w:right w:val="single" w:sz="4" w:space="0" w:color="auto"/>
            </w:tcBorders>
            <w:vAlign w:val="center"/>
          </w:tcPr>
          <w:p w14:paraId="73E2F73A" w14:textId="77777777" w:rsidR="00446B23" w:rsidRPr="00DD4870" w:rsidRDefault="00446B23" w:rsidP="00446B23">
            <w:pPr>
              <w:pStyle w:val="TAC"/>
              <w:rPr>
                <w:lang w:val="en-US"/>
              </w:rPr>
            </w:pPr>
            <w:r w:rsidRPr="00DD4870">
              <w:rPr>
                <w:lang w:val="en-US"/>
              </w:rPr>
              <w:t>n41</w:t>
            </w:r>
            <w:r w:rsidRPr="00DD4870">
              <w:rPr>
                <w:vertAlign w:val="superscript"/>
                <w:lang w:val="es-US"/>
              </w:rPr>
              <w:t>7</w:t>
            </w:r>
          </w:p>
          <w:p w14:paraId="653357E4" w14:textId="77777777" w:rsidR="00446B23" w:rsidRPr="00DD4870" w:rsidRDefault="00446B23" w:rsidP="00446B23">
            <w:pPr>
              <w:pStyle w:val="TAC"/>
              <w:rPr>
                <w:lang w:val="en-US"/>
              </w:rPr>
            </w:pPr>
            <w:r w:rsidRPr="00DD4870">
              <w:rPr>
                <w:lang w:val="en-US"/>
              </w:rPr>
              <w:t>CA_n3A-n41A</w:t>
            </w:r>
            <w:r w:rsidRPr="00DD4870">
              <w:rPr>
                <w:rFonts w:eastAsia="DengXian" w:cs="Arial"/>
                <w:iCs/>
                <w:color w:val="000000"/>
                <w:szCs w:val="18"/>
                <w:vertAlign w:val="superscript"/>
              </w:rPr>
              <w:t>7</w:t>
            </w:r>
          </w:p>
          <w:p w14:paraId="7DBFAE5A" w14:textId="77777777" w:rsidR="00446B23" w:rsidRPr="00DD4870" w:rsidRDefault="00446B23" w:rsidP="00446B23">
            <w:pPr>
              <w:pStyle w:val="TAC"/>
              <w:rPr>
                <w:lang w:val="en-US"/>
              </w:rPr>
            </w:pPr>
            <w:r w:rsidRPr="00DD4870">
              <w:rPr>
                <w:lang w:val="en-US"/>
              </w:rPr>
              <w:t>CA_n3A-n18A</w:t>
            </w:r>
          </w:p>
          <w:p w14:paraId="3D909B72" w14:textId="77777777" w:rsidR="00446B23" w:rsidRPr="001141C9" w:rsidRDefault="00446B23" w:rsidP="00446B23">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A83BDA"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0D196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5952E8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7DD197B" w14:textId="77777777" w:rsidTr="00E43BC8">
        <w:trPr>
          <w:jc w:val="center"/>
        </w:trPr>
        <w:tc>
          <w:tcPr>
            <w:tcW w:w="3057" w:type="dxa"/>
            <w:tcBorders>
              <w:top w:val="nil"/>
              <w:left w:val="single" w:sz="4" w:space="0" w:color="auto"/>
              <w:bottom w:val="nil"/>
              <w:right w:val="single" w:sz="4" w:space="0" w:color="auto"/>
            </w:tcBorders>
            <w:vAlign w:val="center"/>
          </w:tcPr>
          <w:p w14:paraId="02CD30BE"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4D3969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449665" w14:textId="77777777" w:rsidR="00446B23" w:rsidRPr="001141C9" w:rsidRDefault="00446B23" w:rsidP="00446B23">
            <w:pPr>
              <w:pStyle w:val="TAC"/>
              <w:keepNext w:val="0"/>
              <w:keepLines w:val="0"/>
              <w:rPr>
                <w:rFonts w:eastAsiaTheme="minorEastAsia"/>
              </w:rPr>
            </w:pPr>
            <w:r w:rsidRPr="001141C9">
              <w:rPr>
                <w:rFonts w:eastAsiaTheme="minorEastAsia"/>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64A570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CF90262" w14:textId="77777777" w:rsidR="00446B23" w:rsidRPr="001141C9" w:rsidRDefault="00446B23" w:rsidP="00446B23">
            <w:pPr>
              <w:pStyle w:val="TAC"/>
              <w:keepNext w:val="0"/>
              <w:keepLines w:val="0"/>
              <w:rPr>
                <w:rFonts w:eastAsiaTheme="minorEastAsia"/>
                <w:lang w:eastAsia="zh-CN"/>
              </w:rPr>
            </w:pPr>
          </w:p>
        </w:tc>
      </w:tr>
      <w:tr w:rsidR="00446B23" w:rsidRPr="001141C9" w14:paraId="4F8B17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827602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9A04AD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636342" w14:textId="77777777" w:rsidR="00446B23" w:rsidRPr="001141C9" w:rsidRDefault="00446B23" w:rsidP="00446B23">
            <w:pPr>
              <w:pStyle w:val="TAC"/>
              <w:keepNext w:val="0"/>
              <w:keepLines w:val="0"/>
              <w:rPr>
                <w:rFonts w:eastAsiaTheme="minorEastAsia"/>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0E3B65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AD60504" w14:textId="77777777" w:rsidR="00446B23" w:rsidRPr="001141C9" w:rsidRDefault="00446B23" w:rsidP="00446B23">
            <w:pPr>
              <w:pStyle w:val="TAC"/>
              <w:keepNext w:val="0"/>
              <w:keepLines w:val="0"/>
              <w:rPr>
                <w:rFonts w:eastAsiaTheme="minorEastAsia"/>
                <w:lang w:eastAsia="zh-CN"/>
              </w:rPr>
            </w:pPr>
          </w:p>
        </w:tc>
      </w:tr>
      <w:tr w:rsidR="00446B23" w:rsidRPr="001141C9" w14:paraId="5C23C2E7" w14:textId="77777777" w:rsidTr="00E43BC8">
        <w:trPr>
          <w:jc w:val="center"/>
        </w:trPr>
        <w:tc>
          <w:tcPr>
            <w:tcW w:w="3057" w:type="dxa"/>
            <w:tcBorders>
              <w:top w:val="nil"/>
              <w:left w:val="single" w:sz="4" w:space="0" w:color="auto"/>
              <w:bottom w:val="nil"/>
              <w:right w:val="single" w:sz="4" w:space="0" w:color="auto"/>
            </w:tcBorders>
          </w:tcPr>
          <w:p w14:paraId="261C4FBD" w14:textId="77777777" w:rsidR="00446B23" w:rsidRPr="001141C9" w:rsidRDefault="00446B23" w:rsidP="00446B23">
            <w:pPr>
              <w:pStyle w:val="TAC"/>
              <w:keepNext w:val="0"/>
              <w:keepLines w:val="0"/>
              <w:rPr>
                <w:rFonts w:eastAsiaTheme="minorEastAsia"/>
              </w:rPr>
            </w:pPr>
            <w:r w:rsidRPr="001141C9">
              <w:rPr>
                <w:rFonts w:eastAsiaTheme="minorEastAsia"/>
                <w:szCs w:val="18"/>
              </w:rPr>
              <w:t>CA_n3A-n18A-n77A</w:t>
            </w:r>
          </w:p>
        </w:tc>
        <w:tc>
          <w:tcPr>
            <w:tcW w:w="2545" w:type="dxa"/>
            <w:tcBorders>
              <w:top w:val="nil"/>
              <w:left w:val="single" w:sz="4" w:space="0" w:color="auto"/>
              <w:bottom w:val="nil"/>
              <w:right w:val="single" w:sz="4" w:space="0" w:color="auto"/>
            </w:tcBorders>
          </w:tcPr>
          <w:p w14:paraId="272BD7B5"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57FF10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CA_n3A-n18A</w:t>
            </w:r>
          </w:p>
          <w:p w14:paraId="6F2D83B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0240403"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0BAC7D3" w14:textId="77777777" w:rsidR="00446B23" w:rsidRPr="001141C9" w:rsidRDefault="00446B23" w:rsidP="00446B2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90B03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1C5CBA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99354A1" w14:textId="77777777" w:rsidTr="00E43BC8">
        <w:trPr>
          <w:jc w:val="center"/>
        </w:trPr>
        <w:tc>
          <w:tcPr>
            <w:tcW w:w="3057" w:type="dxa"/>
            <w:tcBorders>
              <w:top w:val="nil"/>
              <w:left w:val="single" w:sz="4" w:space="0" w:color="auto"/>
              <w:bottom w:val="nil"/>
              <w:right w:val="single" w:sz="4" w:space="0" w:color="auto"/>
            </w:tcBorders>
          </w:tcPr>
          <w:p w14:paraId="62F8F8F3"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047364B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9EC4DB2" w14:textId="77777777" w:rsidR="00446B23" w:rsidRPr="001141C9" w:rsidRDefault="00446B23" w:rsidP="00446B23">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596D97D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C677F81" w14:textId="77777777" w:rsidR="00446B23" w:rsidRPr="001141C9" w:rsidRDefault="00446B23" w:rsidP="00446B23">
            <w:pPr>
              <w:pStyle w:val="TAC"/>
              <w:keepNext w:val="0"/>
              <w:keepLines w:val="0"/>
              <w:rPr>
                <w:rFonts w:eastAsiaTheme="minorEastAsia"/>
                <w:lang w:eastAsia="zh-CN"/>
              </w:rPr>
            </w:pPr>
          </w:p>
        </w:tc>
      </w:tr>
      <w:tr w:rsidR="00446B23" w:rsidRPr="001141C9" w14:paraId="704588D8" w14:textId="77777777" w:rsidTr="00E43BC8">
        <w:trPr>
          <w:jc w:val="center"/>
        </w:trPr>
        <w:tc>
          <w:tcPr>
            <w:tcW w:w="3057" w:type="dxa"/>
            <w:tcBorders>
              <w:top w:val="nil"/>
              <w:left w:val="single" w:sz="4" w:space="0" w:color="auto"/>
              <w:bottom w:val="single" w:sz="4" w:space="0" w:color="auto"/>
              <w:right w:val="single" w:sz="4" w:space="0" w:color="auto"/>
            </w:tcBorders>
          </w:tcPr>
          <w:p w14:paraId="74225304"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63D7B8F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65DEAC06" w14:textId="77777777" w:rsidR="00446B23" w:rsidRPr="001141C9" w:rsidRDefault="00446B23" w:rsidP="00446B23">
            <w:pPr>
              <w:pStyle w:val="TAC"/>
              <w:keepNext w:val="0"/>
              <w:keepLines w:val="0"/>
              <w:rPr>
                <w:rFonts w:eastAsiaTheme="minorEastAsia"/>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7A3E0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EAAF9FF" w14:textId="77777777" w:rsidR="00446B23" w:rsidRPr="001141C9" w:rsidRDefault="00446B23" w:rsidP="00446B23">
            <w:pPr>
              <w:pStyle w:val="TAC"/>
              <w:keepNext w:val="0"/>
              <w:keepLines w:val="0"/>
              <w:rPr>
                <w:rFonts w:eastAsiaTheme="minorEastAsia"/>
                <w:lang w:eastAsia="zh-CN"/>
              </w:rPr>
            </w:pPr>
          </w:p>
        </w:tc>
      </w:tr>
      <w:tr w:rsidR="00446B23" w:rsidRPr="001141C9" w14:paraId="61C18F90" w14:textId="77777777" w:rsidTr="00E43BC8">
        <w:trPr>
          <w:jc w:val="center"/>
        </w:trPr>
        <w:tc>
          <w:tcPr>
            <w:tcW w:w="3057" w:type="dxa"/>
            <w:tcBorders>
              <w:top w:val="single" w:sz="4" w:space="0" w:color="auto"/>
              <w:left w:val="single" w:sz="4" w:space="0" w:color="auto"/>
              <w:bottom w:val="nil"/>
              <w:right w:val="single" w:sz="4" w:space="0" w:color="auto"/>
            </w:tcBorders>
          </w:tcPr>
          <w:p w14:paraId="369FC52C" w14:textId="77777777" w:rsidR="00446B23" w:rsidRPr="001141C9" w:rsidRDefault="00446B23" w:rsidP="00446B23">
            <w:pPr>
              <w:pStyle w:val="TAC"/>
              <w:keepNext w:val="0"/>
              <w:keepLines w:val="0"/>
              <w:rPr>
                <w:rFonts w:eastAsiaTheme="minorEastAsia"/>
              </w:rPr>
            </w:pPr>
            <w:r w:rsidRPr="001141C9">
              <w:rPr>
                <w:rFonts w:eastAsiaTheme="minorEastAsia"/>
              </w:rPr>
              <w:t>CA_n3A-n18A-n77(2A)</w:t>
            </w:r>
          </w:p>
        </w:tc>
        <w:tc>
          <w:tcPr>
            <w:tcW w:w="2545" w:type="dxa"/>
            <w:tcBorders>
              <w:top w:val="single" w:sz="4" w:space="0" w:color="auto"/>
              <w:left w:val="single" w:sz="4" w:space="0" w:color="auto"/>
              <w:bottom w:val="nil"/>
              <w:right w:val="single" w:sz="4" w:space="0" w:color="auto"/>
            </w:tcBorders>
          </w:tcPr>
          <w:p w14:paraId="2A5C08D2"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27CB1F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CA_n3A-n18A</w:t>
            </w:r>
          </w:p>
          <w:p w14:paraId="3696A2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BF031F1"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8B8CF7A"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FC6ED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2335CB3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5D9639C1" w14:textId="77777777" w:rsidTr="00E43BC8">
        <w:trPr>
          <w:jc w:val="center"/>
        </w:trPr>
        <w:tc>
          <w:tcPr>
            <w:tcW w:w="3057" w:type="dxa"/>
            <w:tcBorders>
              <w:top w:val="nil"/>
              <w:left w:val="single" w:sz="4" w:space="0" w:color="auto"/>
              <w:bottom w:val="nil"/>
              <w:right w:val="single" w:sz="4" w:space="0" w:color="auto"/>
            </w:tcBorders>
          </w:tcPr>
          <w:p w14:paraId="59AD62F3"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6BB9E3B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5628CDF"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0C31E4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6E6144" w14:textId="77777777" w:rsidR="00446B23" w:rsidRPr="001141C9" w:rsidRDefault="00446B23" w:rsidP="00446B23">
            <w:pPr>
              <w:pStyle w:val="TAC"/>
              <w:keepNext w:val="0"/>
              <w:keepLines w:val="0"/>
              <w:rPr>
                <w:rFonts w:eastAsiaTheme="minorEastAsia"/>
                <w:lang w:eastAsia="zh-CN"/>
              </w:rPr>
            </w:pPr>
          </w:p>
        </w:tc>
      </w:tr>
      <w:tr w:rsidR="00446B23" w:rsidRPr="001141C9" w14:paraId="61EDD88C" w14:textId="77777777" w:rsidTr="00E43BC8">
        <w:trPr>
          <w:jc w:val="center"/>
        </w:trPr>
        <w:tc>
          <w:tcPr>
            <w:tcW w:w="3057" w:type="dxa"/>
            <w:tcBorders>
              <w:top w:val="nil"/>
              <w:left w:val="single" w:sz="4" w:space="0" w:color="auto"/>
              <w:bottom w:val="single" w:sz="4" w:space="0" w:color="auto"/>
              <w:right w:val="single" w:sz="4" w:space="0" w:color="auto"/>
            </w:tcBorders>
          </w:tcPr>
          <w:p w14:paraId="673288F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18BD3C2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EB89402"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12D84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0002DE7" w14:textId="77777777" w:rsidR="00446B23" w:rsidRPr="001141C9" w:rsidRDefault="00446B23" w:rsidP="00446B23">
            <w:pPr>
              <w:pStyle w:val="TAC"/>
              <w:keepNext w:val="0"/>
              <w:keepLines w:val="0"/>
              <w:rPr>
                <w:rFonts w:eastAsiaTheme="minorEastAsia"/>
                <w:lang w:eastAsia="zh-CN"/>
              </w:rPr>
            </w:pPr>
          </w:p>
        </w:tc>
      </w:tr>
      <w:tr w:rsidR="00446B23" w:rsidRPr="001141C9" w14:paraId="3DDD42B1" w14:textId="77777777" w:rsidTr="00E43BC8">
        <w:trPr>
          <w:jc w:val="center"/>
        </w:trPr>
        <w:tc>
          <w:tcPr>
            <w:tcW w:w="3057" w:type="dxa"/>
            <w:tcBorders>
              <w:top w:val="nil"/>
              <w:left w:val="single" w:sz="4" w:space="0" w:color="auto"/>
              <w:bottom w:val="nil"/>
              <w:right w:val="single" w:sz="4" w:space="0" w:color="auto"/>
            </w:tcBorders>
          </w:tcPr>
          <w:p w14:paraId="7C9966B2" w14:textId="77777777" w:rsidR="00446B23" w:rsidRPr="001141C9" w:rsidRDefault="00446B23" w:rsidP="00446B23">
            <w:pPr>
              <w:pStyle w:val="TAC"/>
              <w:keepLines w:val="0"/>
              <w:rPr>
                <w:rFonts w:eastAsia="MS Mincho"/>
                <w:lang w:eastAsia="zh-CN"/>
              </w:rPr>
            </w:pPr>
            <w:r w:rsidRPr="001141C9">
              <w:rPr>
                <w:rFonts w:eastAsiaTheme="minorEastAsia"/>
                <w:lang w:eastAsia="zh-CN"/>
              </w:rPr>
              <w:t>CA_n3A-n20A-n67A</w:t>
            </w:r>
          </w:p>
        </w:tc>
        <w:tc>
          <w:tcPr>
            <w:tcW w:w="2545" w:type="dxa"/>
            <w:tcBorders>
              <w:top w:val="nil"/>
              <w:left w:val="single" w:sz="4" w:space="0" w:color="auto"/>
              <w:bottom w:val="nil"/>
              <w:right w:val="single" w:sz="4" w:space="0" w:color="auto"/>
            </w:tcBorders>
          </w:tcPr>
          <w:p w14:paraId="2405B3D3" w14:textId="77777777" w:rsidR="00446B23" w:rsidRDefault="00446B23" w:rsidP="00446B23">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09D0748E" w14:textId="77777777" w:rsidR="00446B23" w:rsidRPr="001141C9" w:rsidRDefault="00446B23" w:rsidP="00446B23">
            <w:pPr>
              <w:pStyle w:val="TAC"/>
              <w:keepLines w:val="0"/>
              <w:rPr>
                <w:rFonts w:eastAsia="MS Mincho"/>
                <w:lang w:eastAsia="zh-CN"/>
              </w:rPr>
            </w:pPr>
            <w:r>
              <w:rPr>
                <w:rFonts w:eastAsiaTheme="minorEastAsia"/>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1D142954" w14:textId="77777777" w:rsidR="00446B23" w:rsidRPr="001141C9" w:rsidRDefault="00446B23" w:rsidP="00446B23">
            <w:pPr>
              <w:pStyle w:val="TAC"/>
              <w:keepLines w:val="0"/>
              <w:rPr>
                <w:rFonts w:eastAsia="MS Mincho"/>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8248C5" w14:textId="77777777" w:rsidR="00446B23" w:rsidRPr="001141C9" w:rsidRDefault="00446B23" w:rsidP="00446B2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62E6B76" w14:textId="77777777" w:rsidR="00446B23" w:rsidRPr="001141C9" w:rsidRDefault="00446B23" w:rsidP="00446B23">
            <w:pPr>
              <w:pStyle w:val="TAC"/>
              <w:keepLines w:val="0"/>
              <w:rPr>
                <w:rFonts w:eastAsia="MS Mincho"/>
                <w:lang w:eastAsia="zh-CN"/>
              </w:rPr>
            </w:pPr>
            <w:r w:rsidRPr="001141C9">
              <w:rPr>
                <w:rFonts w:eastAsia="MS Mincho"/>
                <w:lang w:eastAsia="zh-CN"/>
              </w:rPr>
              <w:t>0</w:t>
            </w:r>
          </w:p>
        </w:tc>
      </w:tr>
      <w:tr w:rsidR="00446B23" w:rsidRPr="001141C9" w14:paraId="274626B7" w14:textId="77777777" w:rsidTr="00E43BC8">
        <w:trPr>
          <w:jc w:val="center"/>
        </w:trPr>
        <w:tc>
          <w:tcPr>
            <w:tcW w:w="3057" w:type="dxa"/>
            <w:tcBorders>
              <w:top w:val="nil"/>
              <w:left w:val="single" w:sz="4" w:space="0" w:color="auto"/>
              <w:bottom w:val="nil"/>
              <w:right w:val="single" w:sz="4" w:space="0" w:color="auto"/>
            </w:tcBorders>
          </w:tcPr>
          <w:p w14:paraId="6C545C4F" w14:textId="77777777" w:rsidR="00446B23" w:rsidRPr="001141C9" w:rsidRDefault="00446B23" w:rsidP="00446B2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7B6644FF" w14:textId="77777777" w:rsidR="00446B23" w:rsidRPr="001141C9" w:rsidRDefault="00446B23" w:rsidP="00446B2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1D71E60C" w14:textId="77777777" w:rsidR="00446B23" w:rsidRPr="001141C9" w:rsidRDefault="00446B23" w:rsidP="00446B23">
            <w:pPr>
              <w:pStyle w:val="TAC"/>
              <w:keepLines w:val="0"/>
              <w:rPr>
                <w:rFonts w:eastAsia="MS Mincho"/>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5931421" w14:textId="77777777" w:rsidR="00446B23" w:rsidRPr="001141C9" w:rsidRDefault="00446B23" w:rsidP="00446B2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78118C" w14:textId="77777777" w:rsidR="00446B23" w:rsidRPr="001141C9" w:rsidRDefault="00446B23" w:rsidP="00446B23">
            <w:pPr>
              <w:pStyle w:val="TAC"/>
              <w:keepLines w:val="0"/>
              <w:rPr>
                <w:rFonts w:eastAsia="MS Mincho"/>
                <w:lang w:eastAsia="zh-CN"/>
              </w:rPr>
            </w:pPr>
          </w:p>
        </w:tc>
      </w:tr>
      <w:tr w:rsidR="00446B23" w:rsidRPr="001141C9" w14:paraId="6B174EF9" w14:textId="77777777" w:rsidTr="00E43BC8">
        <w:trPr>
          <w:jc w:val="center"/>
        </w:trPr>
        <w:tc>
          <w:tcPr>
            <w:tcW w:w="3057" w:type="dxa"/>
            <w:tcBorders>
              <w:top w:val="nil"/>
              <w:left w:val="single" w:sz="4" w:space="0" w:color="auto"/>
              <w:bottom w:val="nil"/>
              <w:right w:val="single" w:sz="4" w:space="0" w:color="auto"/>
            </w:tcBorders>
          </w:tcPr>
          <w:p w14:paraId="494801D0" w14:textId="77777777" w:rsidR="00446B23" w:rsidRPr="001141C9" w:rsidRDefault="00446B23" w:rsidP="00446B2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6A7A5F67" w14:textId="77777777" w:rsidR="00446B23" w:rsidRPr="001141C9" w:rsidRDefault="00446B23" w:rsidP="00446B2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3AAE043" w14:textId="77777777" w:rsidR="00446B23" w:rsidRPr="001141C9" w:rsidRDefault="00446B23" w:rsidP="00446B23">
            <w:pPr>
              <w:pStyle w:val="TAC"/>
              <w:keepLines w:val="0"/>
              <w:rPr>
                <w:rFonts w:eastAsia="MS Mincho"/>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D6A4F1D" w14:textId="77777777" w:rsidR="00446B23" w:rsidRPr="001141C9" w:rsidRDefault="00446B23" w:rsidP="00446B2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6A1793" w14:textId="77777777" w:rsidR="00446B23" w:rsidRPr="001141C9" w:rsidRDefault="00446B23" w:rsidP="00446B23">
            <w:pPr>
              <w:pStyle w:val="TAC"/>
              <w:keepLines w:val="0"/>
              <w:rPr>
                <w:rFonts w:eastAsia="MS Mincho"/>
                <w:lang w:eastAsia="zh-CN"/>
              </w:rPr>
            </w:pPr>
          </w:p>
        </w:tc>
      </w:tr>
      <w:tr w:rsidR="00446B23" w:rsidRPr="001141C9" w14:paraId="291DC549" w14:textId="77777777" w:rsidTr="00E43BC8">
        <w:trPr>
          <w:jc w:val="center"/>
        </w:trPr>
        <w:tc>
          <w:tcPr>
            <w:tcW w:w="3057" w:type="dxa"/>
            <w:tcBorders>
              <w:top w:val="nil"/>
              <w:left w:val="single" w:sz="4" w:space="0" w:color="auto"/>
              <w:bottom w:val="nil"/>
              <w:right w:val="single" w:sz="4" w:space="0" w:color="auto"/>
            </w:tcBorders>
          </w:tcPr>
          <w:p w14:paraId="783D87F0" w14:textId="77777777" w:rsidR="00446B23" w:rsidRPr="001141C9" w:rsidRDefault="00446B23" w:rsidP="00446B2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6B94E82A" w14:textId="77777777" w:rsidR="00446B23" w:rsidRPr="001141C9" w:rsidRDefault="00446B23" w:rsidP="00446B2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A9B755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F15B9A"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E540A58" w14:textId="77777777" w:rsidR="00446B23" w:rsidRPr="001141C9" w:rsidRDefault="00446B23" w:rsidP="00446B23">
            <w:pPr>
              <w:pStyle w:val="TAC"/>
              <w:keepLines w:val="0"/>
              <w:rPr>
                <w:rFonts w:eastAsia="MS Mincho"/>
                <w:lang w:eastAsia="zh-CN"/>
              </w:rPr>
            </w:pPr>
            <w:r w:rsidRPr="001141C9">
              <w:rPr>
                <w:rFonts w:eastAsiaTheme="minorEastAsia"/>
                <w:lang w:eastAsia="zh-CN"/>
              </w:rPr>
              <w:t>4 and 5</w:t>
            </w:r>
          </w:p>
        </w:tc>
      </w:tr>
      <w:tr w:rsidR="00446B23" w:rsidRPr="001141C9" w14:paraId="486FD707" w14:textId="77777777" w:rsidTr="00E43BC8">
        <w:trPr>
          <w:jc w:val="center"/>
        </w:trPr>
        <w:tc>
          <w:tcPr>
            <w:tcW w:w="3057" w:type="dxa"/>
            <w:tcBorders>
              <w:top w:val="nil"/>
              <w:left w:val="single" w:sz="4" w:space="0" w:color="auto"/>
              <w:bottom w:val="nil"/>
              <w:right w:val="single" w:sz="4" w:space="0" w:color="auto"/>
            </w:tcBorders>
          </w:tcPr>
          <w:p w14:paraId="762649F9"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tcPr>
          <w:p w14:paraId="35F0C81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1393D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BFDF51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8B08F22" w14:textId="77777777" w:rsidR="00446B23" w:rsidRPr="001141C9" w:rsidRDefault="00446B23" w:rsidP="00446B23">
            <w:pPr>
              <w:pStyle w:val="TAC"/>
              <w:keepNext w:val="0"/>
              <w:keepLines w:val="0"/>
              <w:rPr>
                <w:rFonts w:eastAsia="MS Mincho"/>
                <w:lang w:eastAsia="zh-CN"/>
              </w:rPr>
            </w:pPr>
          </w:p>
        </w:tc>
      </w:tr>
      <w:tr w:rsidR="00446B23" w:rsidRPr="001141C9" w14:paraId="69211C94" w14:textId="77777777" w:rsidTr="00E43BC8">
        <w:trPr>
          <w:jc w:val="center"/>
        </w:trPr>
        <w:tc>
          <w:tcPr>
            <w:tcW w:w="3057" w:type="dxa"/>
            <w:tcBorders>
              <w:top w:val="nil"/>
              <w:left w:val="single" w:sz="4" w:space="0" w:color="auto"/>
              <w:bottom w:val="single" w:sz="4" w:space="0" w:color="auto"/>
              <w:right w:val="single" w:sz="4" w:space="0" w:color="auto"/>
            </w:tcBorders>
          </w:tcPr>
          <w:p w14:paraId="059912E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5C778002"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F76C73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AC621F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E11BA33" w14:textId="77777777" w:rsidR="00446B23" w:rsidRPr="001141C9" w:rsidRDefault="00446B23" w:rsidP="00446B23">
            <w:pPr>
              <w:pStyle w:val="TAC"/>
              <w:keepNext w:val="0"/>
              <w:keepLines w:val="0"/>
              <w:rPr>
                <w:rFonts w:eastAsia="MS Mincho"/>
                <w:lang w:eastAsia="zh-CN"/>
              </w:rPr>
            </w:pPr>
          </w:p>
        </w:tc>
      </w:tr>
      <w:tr w:rsidR="00446B23" w:rsidRPr="001141C9" w14:paraId="6278541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5242BE"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0CD738DC"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37AD0E7D" w14:textId="77777777" w:rsidR="00446B23" w:rsidRPr="001141C9" w:rsidRDefault="00446B23" w:rsidP="00446B23">
            <w:pPr>
              <w:pStyle w:val="TAC"/>
              <w:keepNext w:val="0"/>
              <w:keepLines w:val="0"/>
              <w:rPr>
                <w:lang w:eastAsia="zh-CN"/>
              </w:rPr>
            </w:pPr>
            <w:r w:rsidRPr="001141C9">
              <w:rPr>
                <w:rFonts w:eastAsiaTheme="minorEastAsia"/>
                <w:lang w:eastAsia="zh-CN"/>
              </w:rPr>
              <w:t>CA_n3A-n28A</w:t>
            </w:r>
          </w:p>
          <w:p w14:paraId="05119E97" w14:textId="77777777" w:rsidR="00446B23" w:rsidRPr="001141C9" w:rsidRDefault="00446B23" w:rsidP="00446B23">
            <w:pPr>
              <w:pStyle w:val="TAC"/>
              <w:keepNext w:val="0"/>
              <w:keepLines w:val="0"/>
              <w:rPr>
                <w:lang w:eastAsia="zh-CN"/>
              </w:rPr>
            </w:pPr>
            <w:r w:rsidRPr="001141C9">
              <w:rPr>
                <w:rFonts w:eastAsiaTheme="minorEastAsia"/>
                <w:lang w:eastAsia="zh-CN"/>
              </w:rPr>
              <w:t>CA_n20A-n28A</w:t>
            </w:r>
          </w:p>
          <w:p w14:paraId="0FFDBDC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65A9B"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5AEA19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779B097"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0</w:t>
            </w:r>
          </w:p>
        </w:tc>
      </w:tr>
      <w:tr w:rsidR="00446B23" w:rsidRPr="001141C9" w14:paraId="344564FC" w14:textId="77777777" w:rsidTr="00E43BC8">
        <w:trPr>
          <w:jc w:val="center"/>
        </w:trPr>
        <w:tc>
          <w:tcPr>
            <w:tcW w:w="3057" w:type="dxa"/>
            <w:tcBorders>
              <w:top w:val="nil"/>
              <w:left w:val="single" w:sz="4" w:space="0" w:color="auto"/>
              <w:bottom w:val="nil"/>
              <w:right w:val="single" w:sz="4" w:space="0" w:color="auto"/>
            </w:tcBorders>
            <w:vAlign w:val="center"/>
          </w:tcPr>
          <w:p w14:paraId="3D3DE765"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AE2D1A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1C3D8"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0512F69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438A860C" w14:textId="77777777" w:rsidR="00446B23" w:rsidRPr="001141C9" w:rsidRDefault="00446B23" w:rsidP="00446B23">
            <w:pPr>
              <w:pStyle w:val="TAC"/>
              <w:keepNext w:val="0"/>
              <w:keepLines w:val="0"/>
              <w:rPr>
                <w:rFonts w:eastAsia="MS Mincho"/>
                <w:lang w:eastAsia="zh-CN"/>
              </w:rPr>
            </w:pPr>
          </w:p>
        </w:tc>
      </w:tr>
      <w:tr w:rsidR="00446B23" w:rsidRPr="001141C9" w14:paraId="2FA8D3D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53FDD3A"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E16F76D"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EE604"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66B03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2218" w:type="dxa"/>
            <w:tcBorders>
              <w:top w:val="nil"/>
              <w:left w:val="single" w:sz="4" w:space="0" w:color="auto"/>
              <w:bottom w:val="single" w:sz="4" w:space="0" w:color="auto"/>
              <w:right w:val="single" w:sz="4" w:space="0" w:color="auto"/>
            </w:tcBorders>
            <w:vAlign w:val="center"/>
          </w:tcPr>
          <w:p w14:paraId="3284E743" w14:textId="77777777" w:rsidR="00446B23" w:rsidRPr="001141C9" w:rsidRDefault="00446B23" w:rsidP="00446B23">
            <w:pPr>
              <w:pStyle w:val="TAC"/>
              <w:keepNext w:val="0"/>
              <w:keepLines w:val="0"/>
              <w:rPr>
                <w:rFonts w:eastAsia="MS Mincho"/>
                <w:lang w:eastAsia="zh-CN"/>
              </w:rPr>
            </w:pPr>
          </w:p>
        </w:tc>
      </w:tr>
      <w:tr w:rsidR="00446B23" w:rsidRPr="001141C9" w14:paraId="605913C4" w14:textId="77777777" w:rsidTr="00E43BC8">
        <w:trPr>
          <w:jc w:val="center"/>
        </w:trPr>
        <w:tc>
          <w:tcPr>
            <w:tcW w:w="3057" w:type="dxa"/>
            <w:tcBorders>
              <w:top w:val="single" w:sz="4" w:space="0" w:color="auto"/>
              <w:left w:val="single" w:sz="4" w:space="0" w:color="auto"/>
              <w:bottom w:val="nil"/>
              <w:right w:val="single" w:sz="4" w:space="0" w:color="auto"/>
            </w:tcBorders>
          </w:tcPr>
          <w:p w14:paraId="7AD3215C"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CA_n3A-n20A-n41A</w:t>
            </w:r>
          </w:p>
        </w:tc>
        <w:tc>
          <w:tcPr>
            <w:tcW w:w="2545" w:type="dxa"/>
            <w:tcBorders>
              <w:top w:val="single" w:sz="4" w:space="0" w:color="auto"/>
              <w:left w:val="single" w:sz="4" w:space="0" w:color="auto"/>
              <w:bottom w:val="nil"/>
              <w:right w:val="single" w:sz="4" w:space="0" w:color="auto"/>
            </w:tcBorders>
            <w:vAlign w:val="center"/>
          </w:tcPr>
          <w:p w14:paraId="10B3D337" w14:textId="77777777" w:rsidR="00446B23" w:rsidRDefault="00446B23" w:rsidP="00446B23">
            <w:pPr>
              <w:pStyle w:val="TAC"/>
              <w:rPr>
                <w:rFonts w:cs="Arial"/>
                <w:szCs w:val="18"/>
                <w:lang w:eastAsia="zh-CN"/>
              </w:rPr>
            </w:pPr>
            <w:r>
              <w:rPr>
                <w:rFonts w:cs="Arial"/>
                <w:szCs w:val="18"/>
                <w:lang w:eastAsia="zh-CN"/>
              </w:rPr>
              <w:t>CA_n3A-n20A</w:t>
            </w:r>
          </w:p>
          <w:p w14:paraId="5DBAA425" w14:textId="77777777" w:rsidR="00446B23" w:rsidRDefault="00446B23" w:rsidP="00446B23">
            <w:pPr>
              <w:pStyle w:val="TAC"/>
              <w:rPr>
                <w:rFonts w:cs="Arial"/>
                <w:szCs w:val="18"/>
                <w:lang w:eastAsia="zh-CN"/>
              </w:rPr>
            </w:pPr>
            <w:r>
              <w:rPr>
                <w:rFonts w:cs="Arial"/>
                <w:szCs w:val="18"/>
                <w:lang w:eastAsia="zh-CN"/>
              </w:rPr>
              <w:t>CA_n3A-n41A</w:t>
            </w:r>
          </w:p>
          <w:p w14:paraId="5C37FE00" w14:textId="77777777" w:rsidR="00446B23" w:rsidRDefault="00446B23" w:rsidP="00446B23">
            <w:pPr>
              <w:pStyle w:val="TAC"/>
              <w:rPr>
                <w:rFonts w:cs="Arial"/>
                <w:szCs w:val="18"/>
                <w:lang w:eastAsia="zh-CN"/>
              </w:rPr>
            </w:pPr>
            <w:r>
              <w:rPr>
                <w:rFonts w:cs="Arial"/>
                <w:szCs w:val="18"/>
                <w:lang w:eastAsia="zh-CN"/>
              </w:rPr>
              <w:t>CA_n20A-n41A</w:t>
            </w:r>
          </w:p>
          <w:p w14:paraId="6B1828AE"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DD7D85"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2516C9" w14:textId="77777777" w:rsidR="00446B23" w:rsidRPr="001141C9" w:rsidRDefault="00446B23" w:rsidP="00446B23">
            <w:pPr>
              <w:pStyle w:val="TAC"/>
              <w:keepNext w:val="0"/>
              <w:keepLines w:val="0"/>
              <w:rPr>
                <w:rFonts w:eastAsiaTheme="minorEastAsia"/>
              </w:rPr>
            </w:pPr>
            <w:r>
              <w:rPr>
                <w:rFonts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1DE7CABA"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5A1475BE" w14:textId="77777777" w:rsidTr="00E43BC8">
        <w:trPr>
          <w:jc w:val="center"/>
        </w:trPr>
        <w:tc>
          <w:tcPr>
            <w:tcW w:w="3057" w:type="dxa"/>
            <w:tcBorders>
              <w:top w:val="nil"/>
              <w:left w:val="single" w:sz="4" w:space="0" w:color="auto"/>
              <w:bottom w:val="nil"/>
              <w:right w:val="single" w:sz="4" w:space="0" w:color="auto"/>
            </w:tcBorders>
          </w:tcPr>
          <w:p w14:paraId="54582A02"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5506677"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7D7F9"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8A51EC8" w14:textId="77777777" w:rsidR="00446B23" w:rsidRPr="001141C9" w:rsidRDefault="00446B23" w:rsidP="00446B23">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19AC8C1" w14:textId="77777777" w:rsidR="00446B23" w:rsidRPr="001141C9" w:rsidRDefault="00446B23" w:rsidP="00446B23">
            <w:pPr>
              <w:pStyle w:val="TAC"/>
              <w:keepNext w:val="0"/>
              <w:keepLines w:val="0"/>
              <w:rPr>
                <w:rFonts w:eastAsia="MS Mincho"/>
                <w:lang w:eastAsia="zh-CN"/>
              </w:rPr>
            </w:pPr>
          </w:p>
        </w:tc>
      </w:tr>
      <w:tr w:rsidR="00446B23" w:rsidRPr="001141C9" w14:paraId="69C0580B" w14:textId="77777777" w:rsidTr="00E43BC8">
        <w:trPr>
          <w:jc w:val="center"/>
        </w:trPr>
        <w:tc>
          <w:tcPr>
            <w:tcW w:w="3057" w:type="dxa"/>
            <w:tcBorders>
              <w:top w:val="nil"/>
              <w:left w:val="single" w:sz="4" w:space="0" w:color="auto"/>
              <w:bottom w:val="single" w:sz="4" w:space="0" w:color="auto"/>
              <w:right w:val="single" w:sz="4" w:space="0" w:color="auto"/>
            </w:tcBorders>
          </w:tcPr>
          <w:p w14:paraId="5DF5EDF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EB5E9F4"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D005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0630D7B" w14:textId="77777777" w:rsidR="00446B23" w:rsidRPr="001141C9" w:rsidRDefault="00446B23" w:rsidP="00446B23">
            <w:pPr>
              <w:pStyle w:val="TAC"/>
              <w:keepNext w:val="0"/>
              <w:keepLines w:val="0"/>
              <w:rPr>
                <w:rFonts w:eastAsiaTheme="minorEastAsia"/>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6308F588" w14:textId="77777777" w:rsidR="00446B23" w:rsidRPr="001141C9" w:rsidRDefault="00446B23" w:rsidP="00446B23">
            <w:pPr>
              <w:pStyle w:val="TAC"/>
              <w:keepNext w:val="0"/>
              <w:keepLines w:val="0"/>
              <w:rPr>
                <w:rFonts w:eastAsia="MS Mincho"/>
                <w:lang w:eastAsia="zh-CN"/>
              </w:rPr>
            </w:pPr>
          </w:p>
        </w:tc>
      </w:tr>
      <w:tr w:rsidR="00446B23" w:rsidRPr="001141C9" w14:paraId="49CD7AC1" w14:textId="77777777" w:rsidTr="00E43BC8">
        <w:trPr>
          <w:jc w:val="center"/>
        </w:trPr>
        <w:tc>
          <w:tcPr>
            <w:tcW w:w="3057" w:type="dxa"/>
            <w:tcBorders>
              <w:top w:val="single" w:sz="4" w:space="0" w:color="auto"/>
              <w:left w:val="single" w:sz="4" w:space="0" w:color="auto"/>
              <w:bottom w:val="nil"/>
              <w:right w:val="single" w:sz="4" w:space="0" w:color="auto"/>
            </w:tcBorders>
          </w:tcPr>
          <w:p w14:paraId="12FE7E95"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484AD2C6" w14:textId="77777777" w:rsidR="00446B23" w:rsidRDefault="00446B23" w:rsidP="00446B23">
            <w:pPr>
              <w:pStyle w:val="TAC"/>
              <w:rPr>
                <w:rFonts w:cs="Arial"/>
                <w:szCs w:val="18"/>
                <w:lang w:eastAsia="zh-CN"/>
              </w:rPr>
            </w:pPr>
            <w:r>
              <w:rPr>
                <w:rFonts w:cs="Arial"/>
                <w:szCs w:val="18"/>
                <w:lang w:eastAsia="zh-CN"/>
              </w:rPr>
              <w:t>CA_n3A-n20A</w:t>
            </w:r>
          </w:p>
          <w:p w14:paraId="7984DC0E" w14:textId="77777777" w:rsidR="00446B23" w:rsidRDefault="00446B23" w:rsidP="00446B23">
            <w:pPr>
              <w:pStyle w:val="TAC"/>
              <w:rPr>
                <w:rFonts w:cs="Arial"/>
                <w:szCs w:val="18"/>
                <w:lang w:eastAsia="zh-CN"/>
              </w:rPr>
            </w:pPr>
            <w:r>
              <w:rPr>
                <w:rFonts w:cs="Arial"/>
                <w:szCs w:val="18"/>
                <w:lang w:eastAsia="zh-CN"/>
              </w:rPr>
              <w:t>CA_n3A-n71A</w:t>
            </w:r>
          </w:p>
          <w:p w14:paraId="78FAF507" w14:textId="77777777" w:rsidR="00446B23" w:rsidRDefault="00446B23" w:rsidP="00446B23">
            <w:pPr>
              <w:pStyle w:val="TAC"/>
              <w:rPr>
                <w:rFonts w:cs="Arial"/>
                <w:szCs w:val="18"/>
                <w:lang w:eastAsia="zh-CN"/>
              </w:rPr>
            </w:pPr>
            <w:r>
              <w:rPr>
                <w:rFonts w:cs="Arial"/>
                <w:szCs w:val="18"/>
                <w:lang w:eastAsia="zh-CN"/>
              </w:rPr>
              <w:t>CA_n20A-n71A</w:t>
            </w:r>
          </w:p>
          <w:p w14:paraId="4E96F5C5"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F5385"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13DDB3" w14:textId="77777777" w:rsidR="00446B23" w:rsidRPr="001141C9" w:rsidRDefault="00446B23" w:rsidP="00446B23">
            <w:pPr>
              <w:pStyle w:val="TAC"/>
              <w:keepNext w:val="0"/>
              <w:keepLines w:val="0"/>
              <w:rPr>
                <w:rFonts w:eastAsiaTheme="minorEastAsia"/>
              </w:rPr>
            </w:pPr>
            <w:r>
              <w:rPr>
                <w:rFonts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92CE155"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57516617" w14:textId="77777777" w:rsidTr="00E43BC8">
        <w:trPr>
          <w:jc w:val="center"/>
        </w:trPr>
        <w:tc>
          <w:tcPr>
            <w:tcW w:w="3057" w:type="dxa"/>
            <w:tcBorders>
              <w:top w:val="nil"/>
              <w:left w:val="single" w:sz="4" w:space="0" w:color="auto"/>
              <w:bottom w:val="nil"/>
              <w:right w:val="single" w:sz="4" w:space="0" w:color="auto"/>
            </w:tcBorders>
          </w:tcPr>
          <w:p w14:paraId="6AEB2822"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A6FA160"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8ED7FD"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E00BEE8" w14:textId="77777777" w:rsidR="00446B23" w:rsidRPr="001141C9" w:rsidRDefault="00446B23" w:rsidP="00446B23">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4DA89463" w14:textId="77777777" w:rsidR="00446B23" w:rsidRPr="001141C9" w:rsidRDefault="00446B23" w:rsidP="00446B23">
            <w:pPr>
              <w:pStyle w:val="TAC"/>
              <w:keepNext w:val="0"/>
              <w:keepLines w:val="0"/>
              <w:rPr>
                <w:rFonts w:eastAsia="MS Mincho"/>
                <w:lang w:eastAsia="zh-CN"/>
              </w:rPr>
            </w:pPr>
          </w:p>
        </w:tc>
      </w:tr>
      <w:tr w:rsidR="00446B23" w:rsidRPr="001141C9" w14:paraId="370F5B19" w14:textId="77777777" w:rsidTr="00E43BC8">
        <w:trPr>
          <w:jc w:val="center"/>
        </w:trPr>
        <w:tc>
          <w:tcPr>
            <w:tcW w:w="3057" w:type="dxa"/>
            <w:tcBorders>
              <w:top w:val="nil"/>
              <w:left w:val="single" w:sz="4" w:space="0" w:color="auto"/>
              <w:bottom w:val="single" w:sz="4" w:space="0" w:color="auto"/>
              <w:right w:val="single" w:sz="4" w:space="0" w:color="auto"/>
            </w:tcBorders>
          </w:tcPr>
          <w:p w14:paraId="68C66F2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FA3DDA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A1984"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331C75A" w14:textId="77777777" w:rsidR="00446B23" w:rsidRPr="001141C9" w:rsidRDefault="00446B23" w:rsidP="00446B23">
            <w:pPr>
              <w:pStyle w:val="TAC"/>
              <w:keepNext w:val="0"/>
              <w:keepLines w:val="0"/>
              <w:rPr>
                <w:rFonts w:eastAsiaTheme="minorEastAsia"/>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7B99ED6" w14:textId="77777777" w:rsidR="00446B23" w:rsidRPr="001141C9" w:rsidRDefault="00446B23" w:rsidP="00446B23">
            <w:pPr>
              <w:pStyle w:val="TAC"/>
              <w:keepNext w:val="0"/>
              <w:keepLines w:val="0"/>
              <w:rPr>
                <w:rFonts w:eastAsia="MS Mincho"/>
                <w:lang w:eastAsia="zh-CN"/>
              </w:rPr>
            </w:pPr>
          </w:p>
        </w:tc>
      </w:tr>
      <w:tr w:rsidR="00446B23" w:rsidRPr="001141C9" w14:paraId="67AC3558" w14:textId="77777777" w:rsidTr="00E43BC8">
        <w:trPr>
          <w:jc w:val="center"/>
        </w:trPr>
        <w:tc>
          <w:tcPr>
            <w:tcW w:w="3057" w:type="dxa"/>
            <w:tcBorders>
              <w:top w:val="single" w:sz="4" w:space="0" w:color="auto"/>
              <w:left w:val="single" w:sz="4" w:space="0" w:color="auto"/>
              <w:bottom w:val="nil"/>
              <w:right w:val="single" w:sz="4" w:space="0" w:color="auto"/>
            </w:tcBorders>
          </w:tcPr>
          <w:p w14:paraId="6326A260"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5C3023FA" w14:textId="77777777" w:rsidR="00446B23" w:rsidRDefault="00446B23" w:rsidP="00446B23">
            <w:pPr>
              <w:pStyle w:val="TAC"/>
              <w:rPr>
                <w:rFonts w:cs="Arial"/>
                <w:szCs w:val="18"/>
                <w:lang w:val="en-US" w:eastAsia="zh-CN"/>
              </w:rPr>
            </w:pPr>
            <w:r>
              <w:rPr>
                <w:rFonts w:cs="Arial"/>
                <w:szCs w:val="18"/>
                <w:lang w:val="en-US" w:eastAsia="zh-CN"/>
              </w:rPr>
              <w:t>CA_n3A-n20A</w:t>
            </w:r>
          </w:p>
          <w:p w14:paraId="3DE10543" w14:textId="77777777" w:rsidR="00446B23" w:rsidRDefault="00446B23" w:rsidP="00446B23">
            <w:pPr>
              <w:pStyle w:val="TAC"/>
              <w:rPr>
                <w:rFonts w:cs="Arial"/>
                <w:szCs w:val="18"/>
                <w:lang w:val="en-US" w:eastAsia="zh-CN"/>
              </w:rPr>
            </w:pPr>
            <w:r>
              <w:rPr>
                <w:rFonts w:cs="Arial"/>
                <w:szCs w:val="18"/>
                <w:lang w:val="en-US" w:eastAsia="zh-CN"/>
              </w:rPr>
              <w:t>CA_n3A-n77A</w:t>
            </w:r>
          </w:p>
          <w:p w14:paraId="7C93B434"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49751910"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4F637D" w14:textId="77777777" w:rsidR="00446B23" w:rsidRPr="001141C9" w:rsidRDefault="00446B23" w:rsidP="00446B23">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7CA882BB"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02AAFF56" w14:textId="77777777" w:rsidTr="00E43BC8">
        <w:trPr>
          <w:jc w:val="center"/>
        </w:trPr>
        <w:tc>
          <w:tcPr>
            <w:tcW w:w="3057" w:type="dxa"/>
            <w:tcBorders>
              <w:top w:val="nil"/>
              <w:left w:val="single" w:sz="4" w:space="0" w:color="auto"/>
              <w:bottom w:val="nil"/>
              <w:right w:val="single" w:sz="4" w:space="0" w:color="auto"/>
            </w:tcBorders>
          </w:tcPr>
          <w:p w14:paraId="54876315"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8F10EF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820FB"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875EB57" w14:textId="77777777" w:rsidR="00446B23" w:rsidRPr="001141C9" w:rsidRDefault="00446B23" w:rsidP="00446B2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ED23E41" w14:textId="77777777" w:rsidR="00446B23" w:rsidRPr="001141C9" w:rsidRDefault="00446B23" w:rsidP="00446B23">
            <w:pPr>
              <w:pStyle w:val="TAC"/>
              <w:keepNext w:val="0"/>
              <w:keepLines w:val="0"/>
              <w:rPr>
                <w:rFonts w:eastAsia="MS Mincho"/>
                <w:lang w:eastAsia="zh-CN"/>
              </w:rPr>
            </w:pPr>
          </w:p>
        </w:tc>
      </w:tr>
      <w:tr w:rsidR="00446B23" w:rsidRPr="001141C9" w14:paraId="61A998BB" w14:textId="77777777" w:rsidTr="00E43BC8">
        <w:trPr>
          <w:jc w:val="center"/>
        </w:trPr>
        <w:tc>
          <w:tcPr>
            <w:tcW w:w="3057" w:type="dxa"/>
            <w:tcBorders>
              <w:top w:val="nil"/>
              <w:left w:val="single" w:sz="4" w:space="0" w:color="auto"/>
              <w:bottom w:val="single" w:sz="4" w:space="0" w:color="auto"/>
              <w:right w:val="single" w:sz="4" w:space="0" w:color="auto"/>
            </w:tcBorders>
          </w:tcPr>
          <w:p w14:paraId="751230C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5E708E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D945C"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414C5E" w14:textId="77777777" w:rsidR="00446B23" w:rsidRPr="001141C9" w:rsidRDefault="00446B23" w:rsidP="00446B23">
            <w:pPr>
              <w:pStyle w:val="TAC"/>
              <w:keepNext w:val="0"/>
              <w:keepLines w:val="0"/>
              <w:rPr>
                <w:rFonts w:eastAsiaTheme="minorEastAsia"/>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1B5572" w14:textId="77777777" w:rsidR="00446B23" w:rsidRPr="001141C9" w:rsidRDefault="00446B23" w:rsidP="00446B23">
            <w:pPr>
              <w:pStyle w:val="TAC"/>
              <w:keepNext w:val="0"/>
              <w:keepLines w:val="0"/>
              <w:rPr>
                <w:rFonts w:eastAsia="MS Mincho"/>
                <w:lang w:eastAsia="zh-CN"/>
              </w:rPr>
            </w:pPr>
          </w:p>
        </w:tc>
      </w:tr>
      <w:tr w:rsidR="00446B23" w:rsidRPr="001141C9" w14:paraId="62416D1C" w14:textId="77777777" w:rsidTr="00E43BC8">
        <w:trPr>
          <w:jc w:val="center"/>
        </w:trPr>
        <w:tc>
          <w:tcPr>
            <w:tcW w:w="3057" w:type="dxa"/>
            <w:tcBorders>
              <w:top w:val="single" w:sz="4" w:space="0" w:color="auto"/>
              <w:left w:val="single" w:sz="4" w:space="0" w:color="auto"/>
              <w:bottom w:val="nil"/>
              <w:right w:val="single" w:sz="4" w:space="0" w:color="auto"/>
            </w:tcBorders>
          </w:tcPr>
          <w:p w14:paraId="42551F1E" w14:textId="77777777" w:rsidR="00446B23" w:rsidRPr="001141C9" w:rsidRDefault="00446B23" w:rsidP="00446B23">
            <w:pPr>
              <w:pStyle w:val="TAC"/>
              <w:keepNext w:val="0"/>
              <w:keepLines w:val="0"/>
              <w:rPr>
                <w:rFonts w:eastAsia="MS Mincho"/>
                <w:lang w:eastAsia="zh-CN"/>
              </w:rPr>
            </w:pPr>
            <w:r>
              <w:rPr>
                <w:rFonts w:cs="Arial"/>
                <w:szCs w:val="18"/>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56978BED" w14:textId="77777777" w:rsidR="00446B23" w:rsidRDefault="00446B23" w:rsidP="00446B23">
            <w:pPr>
              <w:pStyle w:val="TAC"/>
              <w:rPr>
                <w:rFonts w:cs="Arial"/>
                <w:szCs w:val="18"/>
                <w:lang w:val="en-US" w:eastAsia="zh-CN"/>
              </w:rPr>
            </w:pPr>
            <w:r>
              <w:rPr>
                <w:rFonts w:cs="Arial"/>
                <w:szCs w:val="18"/>
                <w:lang w:val="en-US" w:eastAsia="zh-CN"/>
              </w:rPr>
              <w:t>CA_n3A-n20A</w:t>
            </w:r>
          </w:p>
          <w:p w14:paraId="0EDFEEA0" w14:textId="77777777" w:rsidR="00446B23" w:rsidRDefault="00446B23" w:rsidP="00446B23">
            <w:pPr>
              <w:pStyle w:val="TAC"/>
              <w:rPr>
                <w:rFonts w:cs="Arial"/>
                <w:szCs w:val="18"/>
                <w:lang w:val="en-US" w:eastAsia="zh-CN"/>
              </w:rPr>
            </w:pPr>
            <w:r>
              <w:rPr>
                <w:rFonts w:cs="Arial"/>
                <w:szCs w:val="18"/>
                <w:lang w:val="en-US" w:eastAsia="zh-CN"/>
              </w:rPr>
              <w:t>CA_n3A-n77A</w:t>
            </w:r>
          </w:p>
          <w:p w14:paraId="3FD21657"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79AFD381"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51FC23" w14:textId="77777777" w:rsidR="00446B23" w:rsidRPr="001141C9" w:rsidRDefault="00446B23" w:rsidP="00446B23">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0942C9B9"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5EFF93B7" w14:textId="77777777" w:rsidTr="00E43BC8">
        <w:trPr>
          <w:jc w:val="center"/>
        </w:trPr>
        <w:tc>
          <w:tcPr>
            <w:tcW w:w="3057" w:type="dxa"/>
            <w:tcBorders>
              <w:top w:val="nil"/>
              <w:left w:val="single" w:sz="4" w:space="0" w:color="auto"/>
              <w:bottom w:val="nil"/>
              <w:right w:val="single" w:sz="4" w:space="0" w:color="auto"/>
            </w:tcBorders>
          </w:tcPr>
          <w:p w14:paraId="0303C024"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1EEC6F2"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30FA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D8C4D11" w14:textId="77777777" w:rsidR="00446B23" w:rsidRPr="001141C9" w:rsidRDefault="00446B23" w:rsidP="00446B2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A753F05" w14:textId="77777777" w:rsidR="00446B23" w:rsidRPr="001141C9" w:rsidRDefault="00446B23" w:rsidP="00446B23">
            <w:pPr>
              <w:pStyle w:val="TAC"/>
              <w:keepNext w:val="0"/>
              <w:keepLines w:val="0"/>
              <w:rPr>
                <w:rFonts w:eastAsia="MS Mincho"/>
                <w:lang w:eastAsia="zh-CN"/>
              </w:rPr>
            </w:pPr>
          </w:p>
        </w:tc>
      </w:tr>
      <w:tr w:rsidR="00446B23" w:rsidRPr="001141C9" w14:paraId="73A244FC" w14:textId="77777777" w:rsidTr="00E43BC8">
        <w:trPr>
          <w:jc w:val="center"/>
        </w:trPr>
        <w:tc>
          <w:tcPr>
            <w:tcW w:w="3057" w:type="dxa"/>
            <w:tcBorders>
              <w:top w:val="nil"/>
              <w:left w:val="single" w:sz="4" w:space="0" w:color="auto"/>
              <w:bottom w:val="single" w:sz="4" w:space="0" w:color="auto"/>
              <w:right w:val="single" w:sz="4" w:space="0" w:color="auto"/>
            </w:tcBorders>
          </w:tcPr>
          <w:p w14:paraId="0DD2AAED"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5F3F89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4EFC1"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BEA7B6" w14:textId="77777777" w:rsidR="00446B23" w:rsidRPr="001141C9" w:rsidRDefault="00446B23" w:rsidP="00446B23">
            <w:pPr>
              <w:pStyle w:val="TAC"/>
              <w:keepNext w:val="0"/>
              <w:keepLines w:val="0"/>
              <w:rPr>
                <w:rFonts w:eastAsiaTheme="minorEastAsia"/>
              </w:rPr>
            </w:pPr>
            <w:r>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C34E0D5" w14:textId="77777777" w:rsidR="00446B23" w:rsidRPr="001141C9" w:rsidRDefault="00446B23" w:rsidP="00446B23">
            <w:pPr>
              <w:pStyle w:val="TAC"/>
              <w:keepNext w:val="0"/>
              <w:keepLines w:val="0"/>
              <w:rPr>
                <w:rFonts w:eastAsia="MS Mincho"/>
                <w:lang w:eastAsia="zh-CN"/>
              </w:rPr>
            </w:pPr>
          </w:p>
        </w:tc>
      </w:tr>
      <w:tr w:rsidR="00446B23" w:rsidRPr="001141C9" w14:paraId="129E1AF2" w14:textId="77777777" w:rsidTr="00E43BC8">
        <w:trPr>
          <w:jc w:val="center"/>
        </w:trPr>
        <w:tc>
          <w:tcPr>
            <w:tcW w:w="3057" w:type="dxa"/>
            <w:tcBorders>
              <w:top w:val="nil"/>
              <w:left w:val="single" w:sz="4" w:space="0" w:color="auto"/>
              <w:bottom w:val="nil"/>
              <w:right w:val="single" w:sz="4" w:space="0" w:color="auto"/>
            </w:tcBorders>
            <w:vAlign w:val="center"/>
          </w:tcPr>
          <w:p w14:paraId="333D702F"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57057FA2" w14:textId="77777777" w:rsidR="00446B23" w:rsidRPr="001141C9" w:rsidRDefault="00446B23" w:rsidP="00446B23">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08FE4B69"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9FC1A8"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D4FA95"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0</w:t>
            </w:r>
          </w:p>
        </w:tc>
      </w:tr>
      <w:tr w:rsidR="00446B23" w:rsidRPr="001141C9" w14:paraId="44ED6BDE" w14:textId="77777777" w:rsidTr="00E43BC8">
        <w:trPr>
          <w:jc w:val="center"/>
        </w:trPr>
        <w:tc>
          <w:tcPr>
            <w:tcW w:w="3057" w:type="dxa"/>
            <w:tcBorders>
              <w:top w:val="nil"/>
              <w:left w:val="single" w:sz="4" w:space="0" w:color="auto"/>
              <w:bottom w:val="nil"/>
              <w:right w:val="single" w:sz="4" w:space="0" w:color="auto"/>
            </w:tcBorders>
            <w:vAlign w:val="center"/>
          </w:tcPr>
          <w:p w14:paraId="567C704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EEC671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C2E54"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5CA3D48"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9DDB28" w14:textId="77777777" w:rsidR="00446B23" w:rsidRPr="001141C9" w:rsidRDefault="00446B23" w:rsidP="00446B23">
            <w:pPr>
              <w:pStyle w:val="TAC"/>
              <w:keepNext w:val="0"/>
              <w:keepLines w:val="0"/>
              <w:rPr>
                <w:rFonts w:eastAsia="MS Mincho"/>
                <w:lang w:eastAsia="zh-CN"/>
              </w:rPr>
            </w:pPr>
          </w:p>
        </w:tc>
      </w:tr>
      <w:tr w:rsidR="00446B23" w:rsidRPr="001141C9" w14:paraId="0C3759F2" w14:textId="77777777" w:rsidTr="00E43BC8">
        <w:trPr>
          <w:jc w:val="center"/>
        </w:trPr>
        <w:tc>
          <w:tcPr>
            <w:tcW w:w="3057" w:type="dxa"/>
            <w:tcBorders>
              <w:top w:val="nil"/>
              <w:left w:val="single" w:sz="4" w:space="0" w:color="auto"/>
              <w:bottom w:val="nil"/>
              <w:right w:val="single" w:sz="4" w:space="0" w:color="auto"/>
            </w:tcBorders>
            <w:vAlign w:val="center"/>
          </w:tcPr>
          <w:p w14:paraId="634FF16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CEDAAE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C244A0"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CF6665"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981A57" w14:textId="77777777" w:rsidR="00446B23" w:rsidRPr="001141C9" w:rsidRDefault="00446B23" w:rsidP="00446B23">
            <w:pPr>
              <w:pStyle w:val="TAC"/>
              <w:keepNext w:val="0"/>
              <w:keepLines w:val="0"/>
              <w:rPr>
                <w:rFonts w:eastAsia="MS Mincho"/>
                <w:lang w:eastAsia="zh-CN"/>
              </w:rPr>
            </w:pPr>
          </w:p>
        </w:tc>
      </w:tr>
      <w:tr w:rsidR="00446B23" w:rsidRPr="001141C9" w14:paraId="67BE09A5" w14:textId="77777777" w:rsidTr="00E43BC8">
        <w:trPr>
          <w:jc w:val="center"/>
        </w:trPr>
        <w:tc>
          <w:tcPr>
            <w:tcW w:w="3057" w:type="dxa"/>
            <w:tcBorders>
              <w:top w:val="nil"/>
              <w:left w:val="single" w:sz="4" w:space="0" w:color="auto"/>
              <w:bottom w:val="nil"/>
              <w:right w:val="single" w:sz="4" w:space="0" w:color="auto"/>
            </w:tcBorders>
            <w:vAlign w:val="center"/>
          </w:tcPr>
          <w:p w14:paraId="42824054"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9EA9ED3"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BC2FE"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D468E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CC975EE"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4 and 5</w:t>
            </w:r>
          </w:p>
        </w:tc>
      </w:tr>
      <w:tr w:rsidR="00446B23" w:rsidRPr="001141C9" w14:paraId="233DF049" w14:textId="77777777" w:rsidTr="00E43BC8">
        <w:trPr>
          <w:jc w:val="center"/>
        </w:trPr>
        <w:tc>
          <w:tcPr>
            <w:tcW w:w="3057" w:type="dxa"/>
            <w:tcBorders>
              <w:top w:val="nil"/>
              <w:left w:val="single" w:sz="4" w:space="0" w:color="auto"/>
              <w:bottom w:val="nil"/>
              <w:right w:val="single" w:sz="4" w:space="0" w:color="auto"/>
            </w:tcBorders>
            <w:vAlign w:val="center"/>
          </w:tcPr>
          <w:p w14:paraId="0084FC27"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8CA054A"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39A64D"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3ADA2B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77481441" w14:textId="77777777" w:rsidR="00446B23" w:rsidRPr="001141C9" w:rsidRDefault="00446B23" w:rsidP="00446B23">
            <w:pPr>
              <w:pStyle w:val="TAC"/>
              <w:keepNext w:val="0"/>
              <w:keepLines w:val="0"/>
              <w:rPr>
                <w:rFonts w:eastAsia="MS Mincho"/>
                <w:lang w:eastAsia="zh-CN"/>
              </w:rPr>
            </w:pPr>
          </w:p>
        </w:tc>
      </w:tr>
      <w:tr w:rsidR="00446B23" w:rsidRPr="001141C9" w14:paraId="31A50E5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A37DEF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C705C6D"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96A720"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9655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D51AEA0" w14:textId="77777777" w:rsidR="00446B23" w:rsidRPr="001141C9" w:rsidRDefault="00446B23" w:rsidP="00446B23">
            <w:pPr>
              <w:pStyle w:val="TAC"/>
              <w:keepNext w:val="0"/>
              <w:keepLines w:val="0"/>
              <w:rPr>
                <w:rFonts w:eastAsia="MS Mincho"/>
                <w:lang w:eastAsia="zh-CN"/>
              </w:rPr>
            </w:pPr>
          </w:p>
        </w:tc>
      </w:tr>
      <w:tr w:rsidR="00446B23" w:rsidRPr="001141C9" w14:paraId="669A653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22D2E7" w14:textId="77777777" w:rsidR="00446B23" w:rsidRPr="001141C9" w:rsidRDefault="00446B23" w:rsidP="00446B23">
            <w:pPr>
              <w:pStyle w:val="TAC"/>
              <w:keepNext w:val="0"/>
              <w:keepLines w:val="0"/>
              <w:rPr>
                <w:rFonts w:eastAsia="MS Mincho"/>
                <w:lang w:eastAsia="zh-CN"/>
              </w:rPr>
            </w:pPr>
            <w:r w:rsidRPr="001141C9">
              <w:rPr>
                <w:rFonts w:eastAsiaTheme="minorEastAsia"/>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6701B877"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480E912F" w14:textId="77777777" w:rsidR="00446B23" w:rsidRPr="001141C9" w:rsidRDefault="00446B23" w:rsidP="00446B23">
            <w:pPr>
              <w:pStyle w:val="TAC"/>
              <w:keepNext w:val="0"/>
              <w:keepLines w:val="0"/>
              <w:rPr>
                <w:rFonts w:eastAsia="MS Mincho"/>
                <w:lang w:eastAsia="zh-CN"/>
              </w:rPr>
            </w:pPr>
            <w:r w:rsidRPr="001141C9">
              <w:rPr>
                <w:rFonts w:eastAsiaTheme="minorEastAsia"/>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1E49DC0"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84BB3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01103A54"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4 and 5</w:t>
            </w:r>
          </w:p>
        </w:tc>
      </w:tr>
      <w:tr w:rsidR="00446B23" w:rsidRPr="001141C9" w14:paraId="67B36E81" w14:textId="77777777" w:rsidTr="00E43BC8">
        <w:trPr>
          <w:jc w:val="center"/>
        </w:trPr>
        <w:tc>
          <w:tcPr>
            <w:tcW w:w="3057" w:type="dxa"/>
            <w:tcBorders>
              <w:top w:val="nil"/>
              <w:left w:val="single" w:sz="4" w:space="0" w:color="auto"/>
              <w:bottom w:val="nil"/>
              <w:right w:val="single" w:sz="4" w:space="0" w:color="auto"/>
            </w:tcBorders>
            <w:vAlign w:val="center"/>
          </w:tcPr>
          <w:p w14:paraId="4C29810A"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F48395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CBCCB7"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5795EB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C33BBAA" w14:textId="77777777" w:rsidR="00446B23" w:rsidRPr="001141C9" w:rsidRDefault="00446B23" w:rsidP="00446B23">
            <w:pPr>
              <w:pStyle w:val="TAC"/>
              <w:keepNext w:val="0"/>
              <w:keepLines w:val="0"/>
              <w:rPr>
                <w:rFonts w:eastAsia="MS Mincho"/>
                <w:lang w:eastAsia="zh-CN"/>
              </w:rPr>
            </w:pPr>
          </w:p>
        </w:tc>
      </w:tr>
      <w:tr w:rsidR="00446B23" w:rsidRPr="001141C9" w14:paraId="7DD9B65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9A32D8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4170FCE"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6114C"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928B0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2218" w:type="dxa"/>
            <w:tcBorders>
              <w:top w:val="nil"/>
              <w:left w:val="single" w:sz="4" w:space="0" w:color="auto"/>
              <w:bottom w:val="nil"/>
              <w:right w:val="single" w:sz="4" w:space="0" w:color="auto"/>
            </w:tcBorders>
            <w:vAlign w:val="center"/>
          </w:tcPr>
          <w:p w14:paraId="60ECF757" w14:textId="77777777" w:rsidR="00446B23" w:rsidRPr="001141C9" w:rsidRDefault="00446B23" w:rsidP="00446B23">
            <w:pPr>
              <w:pStyle w:val="TAC"/>
              <w:keepNext w:val="0"/>
              <w:keepLines w:val="0"/>
              <w:rPr>
                <w:rFonts w:eastAsia="MS Mincho"/>
                <w:lang w:eastAsia="zh-CN"/>
              </w:rPr>
            </w:pPr>
          </w:p>
        </w:tc>
      </w:tr>
      <w:tr w:rsidR="00446B23" w:rsidRPr="001141C9" w14:paraId="57CDDAE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3543D5" w14:textId="77777777" w:rsidR="00446B23" w:rsidRPr="001141C9" w:rsidRDefault="00446B23" w:rsidP="00446B23">
            <w:pPr>
              <w:pStyle w:val="TAC"/>
              <w:keepNext w:val="0"/>
              <w:keepLines w:val="0"/>
              <w:rPr>
                <w:rFonts w:eastAsia="MS Mincho"/>
                <w:lang w:eastAsia="zh-CN"/>
              </w:rPr>
            </w:pPr>
            <w:r w:rsidRPr="001141C9">
              <w:rPr>
                <w:rFonts w:eastAsiaTheme="minorEastAsia"/>
              </w:rPr>
              <w:t>CA_n3A-n26A-n78A</w:t>
            </w:r>
          </w:p>
        </w:tc>
        <w:tc>
          <w:tcPr>
            <w:tcW w:w="2545" w:type="dxa"/>
            <w:tcBorders>
              <w:top w:val="single" w:sz="4" w:space="0" w:color="auto"/>
              <w:left w:val="single" w:sz="4" w:space="0" w:color="auto"/>
              <w:bottom w:val="nil"/>
              <w:right w:val="single" w:sz="4" w:space="0" w:color="auto"/>
            </w:tcBorders>
            <w:vAlign w:val="center"/>
          </w:tcPr>
          <w:p w14:paraId="2A781194"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B473461" w14:textId="77777777" w:rsidR="00446B23" w:rsidRDefault="00446B23" w:rsidP="00446B23">
            <w:pPr>
              <w:pStyle w:val="TAC"/>
              <w:rPr>
                <w:szCs w:val="18"/>
                <w:lang w:val="en-US" w:eastAsia="zh-CN"/>
              </w:rPr>
            </w:pPr>
            <w:r>
              <w:rPr>
                <w:szCs w:val="18"/>
                <w:lang w:val="en-US" w:eastAsia="zh-CN"/>
              </w:rPr>
              <w:t>CA_n3A-n26A</w:t>
            </w:r>
          </w:p>
          <w:p w14:paraId="55B1505E"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0E650BE8" w14:textId="77777777" w:rsidR="00446B23" w:rsidRPr="001141C9" w:rsidRDefault="00446B23" w:rsidP="00446B23">
            <w:pPr>
              <w:pStyle w:val="TAC"/>
              <w:keepNext w:val="0"/>
              <w:keepLines w:val="0"/>
              <w:rPr>
                <w:rFonts w:eastAsia="MS Mincho"/>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5866A05" w14:textId="77777777" w:rsidR="00446B23" w:rsidRPr="001141C9" w:rsidRDefault="00446B23" w:rsidP="00446B23">
            <w:pPr>
              <w:pStyle w:val="TAC"/>
              <w:keepNext w:val="0"/>
              <w:keepLines w:val="0"/>
              <w:rPr>
                <w:rFonts w:eastAsia="MS Mincho"/>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9E182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6C10B3C7"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szCs w:val="18"/>
                <w:lang w:eastAsia="zh-CN"/>
              </w:rPr>
              <w:t>0</w:t>
            </w:r>
          </w:p>
        </w:tc>
      </w:tr>
      <w:tr w:rsidR="00446B23" w:rsidRPr="001141C9" w14:paraId="65F63E78" w14:textId="77777777" w:rsidTr="00E43BC8">
        <w:trPr>
          <w:jc w:val="center"/>
        </w:trPr>
        <w:tc>
          <w:tcPr>
            <w:tcW w:w="3057" w:type="dxa"/>
            <w:tcBorders>
              <w:top w:val="nil"/>
              <w:left w:val="single" w:sz="4" w:space="0" w:color="auto"/>
              <w:bottom w:val="nil"/>
              <w:right w:val="single" w:sz="4" w:space="0" w:color="auto"/>
            </w:tcBorders>
            <w:vAlign w:val="center"/>
          </w:tcPr>
          <w:p w14:paraId="0F544C81"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007B04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17AB7" w14:textId="77777777" w:rsidR="00446B23" w:rsidRPr="001141C9" w:rsidRDefault="00446B23" w:rsidP="00446B23">
            <w:pPr>
              <w:pStyle w:val="TAC"/>
              <w:keepNext w:val="0"/>
              <w:keepLines w:val="0"/>
              <w:rPr>
                <w:rFonts w:eastAsia="MS Mincho"/>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DCD94C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52D2398A" w14:textId="77777777" w:rsidR="00446B23" w:rsidRPr="001141C9" w:rsidRDefault="00446B23" w:rsidP="00446B23">
            <w:pPr>
              <w:pStyle w:val="TAC"/>
              <w:keepNext w:val="0"/>
              <w:keepLines w:val="0"/>
              <w:rPr>
                <w:rFonts w:eastAsia="MS Mincho"/>
                <w:lang w:eastAsia="zh-CN"/>
              </w:rPr>
            </w:pPr>
          </w:p>
        </w:tc>
      </w:tr>
      <w:tr w:rsidR="00446B23" w:rsidRPr="001141C9" w14:paraId="69654FA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2C76B8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775873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D03884" w14:textId="77777777" w:rsidR="00446B23" w:rsidRPr="001141C9" w:rsidRDefault="00446B23" w:rsidP="00446B23">
            <w:pPr>
              <w:pStyle w:val="TAC"/>
              <w:keepNext w:val="0"/>
              <w:keepLines w:val="0"/>
              <w:rPr>
                <w:rFonts w:eastAsia="MS Mincho"/>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15185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547DA7" w14:textId="77777777" w:rsidR="00446B23" w:rsidRPr="001141C9" w:rsidRDefault="00446B23" w:rsidP="00446B23">
            <w:pPr>
              <w:pStyle w:val="TAC"/>
              <w:keepNext w:val="0"/>
              <w:keepLines w:val="0"/>
              <w:rPr>
                <w:rFonts w:eastAsia="MS Mincho"/>
                <w:lang w:eastAsia="zh-CN"/>
              </w:rPr>
            </w:pPr>
          </w:p>
        </w:tc>
      </w:tr>
      <w:tr w:rsidR="00446B23" w:rsidRPr="001141C9" w14:paraId="16ED707A" w14:textId="77777777" w:rsidTr="00E43BC8">
        <w:trPr>
          <w:jc w:val="center"/>
        </w:trPr>
        <w:tc>
          <w:tcPr>
            <w:tcW w:w="3057" w:type="dxa"/>
            <w:tcBorders>
              <w:top w:val="single" w:sz="4" w:space="0" w:color="auto"/>
              <w:left w:val="single" w:sz="4" w:space="0" w:color="auto"/>
              <w:bottom w:val="nil"/>
              <w:right w:val="single" w:sz="4" w:space="0" w:color="auto"/>
            </w:tcBorders>
          </w:tcPr>
          <w:p w14:paraId="6EAD874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CA_n3A-n26A-n78(2A)</w:t>
            </w:r>
          </w:p>
        </w:tc>
        <w:tc>
          <w:tcPr>
            <w:tcW w:w="2545" w:type="dxa"/>
            <w:tcBorders>
              <w:top w:val="single" w:sz="4" w:space="0" w:color="auto"/>
              <w:left w:val="single" w:sz="4" w:space="0" w:color="auto"/>
              <w:bottom w:val="nil"/>
              <w:right w:val="single" w:sz="4" w:space="0" w:color="auto"/>
            </w:tcBorders>
            <w:vAlign w:val="center"/>
          </w:tcPr>
          <w:p w14:paraId="122C28FB"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32CEBD7" w14:textId="77777777" w:rsidR="00446B23" w:rsidRDefault="00446B23" w:rsidP="00446B23">
            <w:pPr>
              <w:pStyle w:val="TAC"/>
              <w:rPr>
                <w:szCs w:val="18"/>
                <w:lang w:val="en-US" w:eastAsia="zh-CN"/>
              </w:rPr>
            </w:pPr>
            <w:r>
              <w:rPr>
                <w:szCs w:val="18"/>
                <w:lang w:val="en-US" w:eastAsia="zh-CN"/>
              </w:rPr>
              <w:t>CA_n3A-n26A</w:t>
            </w:r>
          </w:p>
          <w:p w14:paraId="2D607BF6"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9805293" w14:textId="77777777" w:rsidR="00446B23" w:rsidRDefault="00446B23" w:rsidP="00446B23">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AECB2CE" w14:textId="77777777" w:rsidR="00446B23" w:rsidRPr="001141C9" w:rsidRDefault="00446B23" w:rsidP="00446B23">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948E2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1D8D97"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7BCD8828"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335D117C" w14:textId="77777777" w:rsidTr="00E43BC8">
        <w:trPr>
          <w:jc w:val="center"/>
        </w:trPr>
        <w:tc>
          <w:tcPr>
            <w:tcW w:w="3057" w:type="dxa"/>
            <w:tcBorders>
              <w:top w:val="nil"/>
              <w:left w:val="single" w:sz="4" w:space="0" w:color="auto"/>
              <w:bottom w:val="nil"/>
              <w:right w:val="single" w:sz="4" w:space="0" w:color="auto"/>
            </w:tcBorders>
          </w:tcPr>
          <w:p w14:paraId="2E00BB3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1BA82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E4185"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F4806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8EFD221" w14:textId="77777777" w:rsidR="00446B23" w:rsidRPr="001141C9" w:rsidRDefault="00446B23" w:rsidP="00446B23">
            <w:pPr>
              <w:pStyle w:val="TAC"/>
              <w:keepNext w:val="0"/>
              <w:keepLines w:val="0"/>
              <w:rPr>
                <w:rFonts w:eastAsiaTheme="minorEastAsia"/>
                <w:lang w:eastAsia="zh-CN"/>
              </w:rPr>
            </w:pPr>
          </w:p>
        </w:tc>
      </w:tr>
      <w:tr w:rsidR="00446B23" w:rsidRPr="001141C9" w14:paraId="3616E0FE" w14:textId="77777777" w:rsidTr="00E43BC8">
        <w:trPr>
          <w:jc w:val="center"/>
        </w:trPr>
        <w:tc>
          <w:tcPr>
            <w:tcW w:w="3057" w:type="dxa"/>
            <w:tcBorders>
              <w:top w:val="nil"/>
              <w:left w:val="single" w:sz="4" w:space="0" w:color="auto"/>
              <w:bottom w:val="nil"/>
              <w:right w:val="single" w:sz="4" w:space="0" w:color="auto"/>
            </w:tcBorders>
          </w:tcPr>
          <w:p w14:paraId="14747F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4036A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E1CFB"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2AA161"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97DB1B3" w14:textId="77777777" w:rsidR="00446B23" w:rsidRPr="001141C9" w:rsidRDefault="00446B23" w:rsidP="00446B23">
            <w:pPr>
              <w:pStyle w:val="TAC"/>
              <w:keepNext w:val="0"/>
              <w:keepLines w:val="0"/>
              <w:rPr>
                <w:rFonts w:eastAsiaTheme="minorEastAsia"/>
                <w:lang w:eastAsia="zh-CN"/>
              </w:rPr>
            </w:pPr>
          </w:p>
        </w:tc>
      </w:tr>
      <w:tr w:rsidR="00446B23" w:rsidRPr="001141C9" w14:paraId="38857B84" w14:textId="77777777" w:rsidTr="00E43BC8">
        <w:trPr>
          <w:jc w:val="center"/>
        </w:trPr>
        <w:tc>
          <w:tcPr>
            <w:tcW w:w="3057" w:type="dxa"/>
            <w:tcBorders>
              <w:top w:val="nil"/>
              <w:left w:val="single" w:sz="4" w:space="0" w:color="auto"/>
              <w:bottom w:val="nil"/>
              <w:right w:val="single" w:sz="4" w:space="0" w:color="auto"/>
            </w:tcBorders>
          </w:tcPr>
          <w:p w14:paraId="26C23642"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3A84E7B"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D7899E"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C7506E"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E658AAB"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22740790" w14:textId="77777777" w:rsidTr="00E43BC8">
        <w:trPr>
          <w:jc w:val="center"/>
        </w:trPr>
        <w:tc>
          <w:tcPr>
            <w:tcW w:w="3057" w:type="dxa"/>
            <w:tcBorders>
              <w:top w:val="nil"/>
              <w:left w:val="single" w:sz="4" w:space="0" w:color="auto"/>
              <w:bottom w:val="nil"/>
              <w:right w:val="single" w:sz="4" w:space="0" w:color="auto"/>
            </w:tcBorders>
          </w:tcPr>
          <w:p w14:paraId="73E056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51845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FCF9B"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DC55C2"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51D2E3A5" w14:textId="77777777" w:rsidR="00446B23" w:rsidRPr="001141C9" w:rsidRDefault="00446B23" w:rsidP="00446B23">
            <w:pPr>
              <w:pStyle w:val="TAC"/>
              <w:keepNext w:val="0"/>
              <w:keepLines w:val="0"/>
              <w:rPr>
                <w:rFonts w:eastAsiaTheme="minorEastAsia"/>
                <w:lang w:eastAsia="zh-CN"/>
              </w:rPr>
            </w:pPr>
          </w:p>
        </w:tc>
      </w:tr>
      <w:tr w:rsidR="00446B23" w:rsidRPr="001141C9" w14:paraId="0D9CB907" w14:textId="77777777" w:rsidTr="00E43BC8">
        <w:trPr>
          <w:jc w:val="center"/>
        </w:trPr>
        <w:tc>
          <w:tcPr>
            <w:tcW w:w="3057" w:type="dxa"/>
            <w:tcBorders>
              <w:top w:val="nil"/>
              <w:left w:val="single" w:sz="4" w:space="0" w:color="auto"/>
              <w:bottom w:val="single" w:sz="4" w:space="0" w:color="auto"/>
              <w:right w:val="single" w:sz="4" w:space="0" w:color="auto"/>
            </w:tcBorders>
          </w:tcPr>
          <w:p w14:paraId="5852D1E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4AE29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E438C9" w14:textId="77777777" w:rsidR="00446B23" w:rsidRPr="001141C9" w:rsidRDefault="00446B23" w:rsidP="00446B23">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636730" w14:textId="77777777" w:rsidR="00446B23" w:rsidRPr="001141C9" w:rsidRDefault="00446B23" w:rsidP="00446B2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6D7A730D" w14:textId="77777777" w:rsidR="00446B23" w:rsidRPr="001141C9" w:rsidRDefault="00446B23" w:rsidP="00446B23">
            <w:pPr>
              <w:pStyle w:val="TAC"/>
              <w:keepNext w:val="0"/>
              <w:keepLines w:val="0"/>
              <w:rPr>
                <w:rFonts w:eastAsiaTheme="minorEastAsia"/>
                <w:lang w:eastAsia="zh-CN"/>
              </w:rPr>
            </w:pPr>
          </w:p>
        </w:tc>
      </w:tr>
      <w:tr w:rsidR="00446B23" w:rsidRPr="001141C9" w14:paraId="5A33FBD0" w14:textId="77777777" w:rsidTr="00E43BC8">
        <w:trPr>
          <w:jc w:val="center"/>
        </w:trPr>
        <w:tc>
          <w:tcPr>
            <w:tcW w:w="3057" w:type="dxa"/>
            <w:tcBorders>
              <w:top w:val="single" w:sz="4" w:space="0" w:color="auto"/>
              <w:left w:val="single" w:sz="4" w:space="0" w:color="auto"/>
              <w:bottom w:val="nil"/>
              <w:right w:val="single" w:sz="4" w:space="0" w:color="auto"/>
            </w:tcBorders>
          </w:tcPr>
          <w:p w14:paraId="50730C6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CA_n3A-n26A-n78C</w:t>
            </w:r>
          </w:p>
        </w:tc>
        <w:tc>
          <w:tcPr>
            <w:tcW w:w="2545" w:type="dxa"/>
            <w:tcBorders>
              <w:top w:val="single" w:sz="4" w:space="0" w:color="auto"/>
              <w:left w:val="single" w:sz="4" w:space="0" w:color="auto"/>
              <w:bottom w:val="nil"/>
              <w:right w:val="single" w:sz="4" w:space="0" w:color="auto"/>
            </w:tcBorders>
            <w:vAlign w:val="center"/>
          </w:tcPr>
          <w:p w14:paraId="68AF6A23"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C87ACB0" w14:textId="77777777" w:rsidR="00446B23" w:rsidRDefault="00446B23" w:rsidP="00446B23">
            <w:pPr>
              <w:pStyle w:val="TAC"/>
              <w:rPr>
                <w:szCs w:val="18"/>
                <w:lang w:val="en-US" w:eastAsia="zh-CN"/>
              </w:rPr>
            </w:pPr>
            <w:r>
              <w:rPr>
                <w:szCs w:val="18"/>
                <w:lang w:val="en-US" w:eastAsia="zh-CN"/>
              </w:rPr>
              <w:t>CA_n3A-n26A</w:t>
            </w:r>
          </w:p>
          <w:p w14:paraId="6BF8ABF5"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DE9D5E8"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EC00184" w14:textId="77777777" w:rsidR="00446B23" w:rsidRPr="001141C9" w:rsidRDefault="00446B23" w:rsidP="00446B2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70715CC"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DBFBB8"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35475B3"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538C0BCA" w14:textId="77777777" w:rsidTr="00E43BC8">
        <w:trPr>
          <w:jc w:val="center"/>
        </w:trPr>
        <w:tc>
          <w:tcPr>
            <w:tcW w:w="3057" w:type="dxa"/>
            <w:tcBorders>
              <w:top w:val="nil"/>
              <w:left w:val="single" w:sz="4" w:space="0" w:color="auto"/>
              <w:bottom w:val="nil"/>
              <w:right w:val="single" w:sz="4" w:space="0" w:color="auto"/>
            </w:tcBorders>
          </w:tcPr>
          <w:p w14:paraId="175045B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8F3E3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2C1C8"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E114F6"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5EDEC38" w14:textId="77777777" w:rsidR="00446B23" w:rsidRPr="001141C9" w:rsidRDefault="00446B23" w:rsidP="00446B23">
            <w:pPr>
              <w:pStyle w:val="TAC"/>
              <w:keepNext w:val="0"/>
              <w:keepLines w:val="0"/>
              <w:rPr>
                <w:rFonts w:eastAsiaTheme="minorEastAsia"/>
                <w:lang w:eastAsia="zh-CN"/>
              </w:rPr>
            </w:pPr>
          </w:p>
        </w:tc>
      </w:tr>
      <w:tr w:rsidR="00446B23" w:rsidRPr="001141C9" w14:paraId="7A3C0B22" w14:textId="77777777" w:rsidTr="00E43BC8">
        <w:trPr>
          <w:jc w:val="center"/>
        </w:trPr>
        <w:tc>
          <w:tcPr>
            <w:tcW w:w="3057" w:type="dxa"/>
            <w:tcBorders>
              <w:top w:val="nil"/>
              <w:left w:val="single" w:sz="4" w:space="0" w:color="auto"/>
              <w:bottom w:val="single" w:sz="4" w:space="0" w:color="auto"/>
              <w:right w:val="single" w:sz="4" w:space="0" w:color="auto"/>
            </w:tcBorders>
          </w:tcPr>
          <w:p w14:paraId="3EAD30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24E31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28762B"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4A2BC9"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27E8187" w14:textId="77777777" w:rsidR="00446B23" w:rsidRPr="001141C9" w:rsidRDefault="00446B23" w:rsidP="00446B23">
            <w:pPr>
              <w:pStyle w:val="TAC"/>
              <w:keepNext w:val="0"/>
              <w:keepLines w:val="0"/>
              <w:rPr>
                <w:rFonts w:eastAsiaTheme="minorEastAsia"/>
                <w:lang w:eastAsia="zh-CN"/>
              </w:rPr>
            </w:pPr>
          </w:p>
        </w:tc>
      </w:tr>
      <w:tr w:rsidR="00446B23" w:rsidRPr="001141C9" w14:paraId="5F78B30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C840844" w14:textId="77777777" w:rsidR="00446B23" w:rsidRPr="001141C9" w:rsidRDefault="00446B23" w:rsidP="00446B2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203E0EB8"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CA_n78C</w:t>
            </w:r>
          </w:p>
          <w:p w14:paraId="07C75F9F"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06AC01C6"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0FCCC673" w14:textId="77777777" w:rsidR="00446B23" w:rsidRPr="001141C9" w:rsidRDefault="00446B23" w:rsidP="00446B23">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3DE5E220" w14:textId="77777777" w:rsidR="00446B23" w:rsidRPr="001141C9" w:rsidRDefault="00446B23" w:rsidP="00446B2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720AFE1" w14:textId="77777777" w:rsidR="00446B23" w:rsidRPr="001141C9" w:rsidRDefault="00446B23" w:rsidP="00446B23">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7C0824CC"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0</w:t>
            </w:r>
          </w:p>
        </w:tc>
      </w:tr>
      <w:tr w:rsidR="00446B23" w:rsidRPr="001141C9" w14:paraId="317A234C" w14:textId="77777777" w:rsidTr="00E43BC8">
        <w:trPr>
          <w:jc w:val="center"/>
        </w:trPr>
        <w:tc>
          <w:tcPr>
            <w:tcW w:w="3057" w:type="dxa"/>
            <w:tcBorders>
              <w:top w:val="nil"/>
              <w:left w:val="single" w:sz="4" w:space="0" w:color="auto"/>
              <w:bottom w:val="nil"/>
              <w:right w:val="single" w:sz="4" w:space="0" w:color="auto"/>
            </w:tcBorders>
            <w:vAlign w:val="center"/>
          </w:tcPr>
          <w:p w14:paraId="3479C6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CD62F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AA785" w14:textId="77777777" w:rsidR="00446B23" w:rsidRPr="001141C9" w:rsidRDefault="00446B23" w:rsidP="00446B23">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D99AF0" w14:textId="77777777" w:rsidR="00446B23" w:rsidRPr="001141C9" w:rsidRDefault="00446B23" w:rsidP="00446B23">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F19F288" w14:textId="77777777" w:rsidR="00446B23" w:rsidRPr="001141C9" w:rsidRDefault="00446B23" w:rsidP="00446B23">
            <w:pPr>
              <w:pStyle w:val="TAC"/>
              <w:keepNext w:val="0"/>
              <w:keepLines w:val="0"/>
              <w:rPr>
                <w:rFonts w:eastAsiaTheme="minorEastAsia"/>
                <w:lang w:eastAsia="zh-CN"/>
              </w:rPr>
            </w:pPr>
          </w:p>
        </w:tc>
      </w:tr>
      <w:tr w:rsidR="00446B23" w:rsidRPr="001141C9" w14:paraId="4CA3576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A8F6E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58D2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60890" w14:textId="77777777" w:rsidR="00446B23" w:rsidRPr="001141C9" w:rsidRDefault="00446B23" w:rsidP="00446B23">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D13308A" w14:textId="77777777" w:rsidR="00446B23" w:rsidRPr="001141C9" w:rsidRDefault="00446B23" w:rsidP="00446B2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439E8C3" w14:textId="77777777" w:rsidR="00446B23" w:rsidRPr="001141C9" w:rsidRDefault="00446B23" w:rsidP="00446B23">
            <w:pPr>
              <w:pStyle w:val="TAC"/>
              <w:keepNext w:val="0"/>
              <w:keepLines w:val="0"/>
              <w:rPr>
                <w:rFonts w:eastAsiaTheme="minorEastAsia"/>
                <w:lang w:eastAsia="zh-CN"/>
              </w:rPr>
            </w:pPr>
          </w:p>
        </w:tc>
      </w:tr>
      <w:tr w:rsidR="00446B23" w:rsidRPr="001141C9" w14:paraId="573359EF" w14:textId="77777777" w:rsidTr="00E43BC8">
        <w:trPr>
          <w:jc w:val="center"/>
        </w:trPr>
        <w:tc>
          <w:tcPr>
            <w:tcW w:w="3057" w:type="dxa"/>
            <w:tcBorders>
              <w:top w:val="single" w:sz="4" w:space="0" w:color="auto"/>
              <w:left w:val="single" w:sz="4" w:space="0" w:color="auto"/>
              <w:bottom w:val="nil"/>
              <w:right w:val="single" w:sz="4" w:space="0" w:color="auto"/>
            </w:tcBorders>
          </w:tcPr>
          <w:p w14:paraId="315C1C9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CA_n3A-n26(2A)-n78A</w:t>
            </w:r>
          </w:p>
        </w:tc>
        <w:tc>
          <w:tcPr>
            <w:tcW w:w="2545" w:type="dxa"/>
            <w:tcBorders>
              <w:top w:val="single" w:sz="4" w:space="0" w:color="auto"/>
              <w:left w:val="single" w:sz="4" w:space="0" w:color="auto"/>
              <w:bottom w:val="nil"/>
              <w:right w:val="single" w:sz="4" w:space="0" w:color="auto"/>
            </w:tcBorders>
            <w:vAlign w:val="center"/>
          </w:tcPr>
          <w:p w14:paraId="35C1024E"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8822814" w14:textId="77777777" w:rsidR="00446B23" w:rsidRDefault="00446B23" w:rsidP="00446B23">
            <w:pPr>
              <w:pStyle w:val="TAC"/>
              <w:rPr>
                <w:szCs w:val="18"/>
                <w:lang w:val="en-US" w:eastAsia="zh-CN"/>
              </w:rPr>
            </w:pPr>
            <w:r>
              <w:rPr>
                <w:szCs w:val="18"/>
                <w:lang w:val="en-US" w:eastAsia="zh-CN"/>
              </w:rPr>
              <w:t>CA_n3A-n26A</w:t>
            </w:r>
          </w:p>
          <w:p w14:paraId="44485484"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5DF3036"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E493C70" w14:textId="77777777" w:rsidR="00446B23" w:rsidRPr="001141C9" w:rsidRDefault="00446B23" w:rsidP="00446B23">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AA0971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D01CBF"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13EBC6B9"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08304572" w14:textId="77777777" w:rsidTr="00E43BC8">
        <w:trPr>
          <w:jc w:val="center"/>
        </w:trPr>
        <w:tc>
          <w:tcPr>
            <w:tcW w:w="3057" w:type="dxa"/>
            <w:tcBorders>
              <w:top w:val="nil"/>
              <w:left w:val="single" w:sz="4" w:space="0" w:color="auto"/>
              <w:bottom w:val="nil"/>
              <w:right w:val="single" w:sz="4" w:space="0" w:color="auto"/>
            </w:tcBorders>
          </w:tcPr>
          <w:p w14:paraId="680DFE8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EAD05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4896FD"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DD55707"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0C788FC6" w14:textId="77777777" w:rsidR="00446B23" w:rsidRPr="001141C9" w:rsidRDefault="00446B23" w:rsidP="00446B23">
            <w:pPr>
              <w:pStyle w:val="TAC"/>
              <w:keepNext w:val="0"/>
              <w:keepLines w:val="0"/>
              <w:rPr>
                <w:rFonts w:eastAsiaTheme="minorEastAsia"/>
                <w:lang w:eastAsia="zh-CN"/>
              </w:rPr>
            </w:pPr>
          </w:p>
        </w:tc>
      </w:tr>
      <w:tr w:rsidR="00446B23" w:rsidRPr="001141C9" w14:paraId="2CC82393" w14:textId="77777777" w:rsidTr="00E43BC8">
        <w:trPr>
          <w:jc w:val="center"/>
        </w:trPr>
        <w:tc>
          <w:tcPr>
            <w:tcW w:w="3057" w:type="dxa"/>
            <w:tcBorders>
              <w:top w:val="nil"/>
              <w:left w:val="single" w:sz="4" w:space="0" w:color="auto"/>
              <w:bottom w:val="single" w:sz="4" w:space="0" w:color="auto"/>
              <w:right w:val="single" w:sz="4" w:space="0" w:color="auto"/>
            </w:tcBorders>
          </w:tcPr>
          <w:p w14:paraId="3EE4E7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9E797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5E48D"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3DE2D9"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344857" w14:textId="77777777" w:rsidR="00446B23" w:rsidRPr="001141C9" w:rsidRDefault="00446B23" w:rsidP="00446B23">
            <w:pPr>
              <w:pStyle w:val="TAC"/>
              <w:keepNext w:val="0"/>
              <w:keepLines w:val="0"/>
              <w:rPr>
                <w:rFonts w:eastAsiaTheme="minorEastAsia"/>
                <w:lang w:eastAsia="zh-CN"/>
              </w:rPr>
            </w:pPr>
          </w:p>
        </w:tc>
      </w:tr>
      <w:tr w:rsidR="00446B23" w:rsidRPr="001141C9" w14:paraId="2AFB4246" w14:textId="77777777" w:rsidTr="00E43BC8">
        <w:trPr>
          <w:jc w:val="center"/>
        </w:trPr>
        <w:tc>
          <w:tcPr>
            <w:tcW w:w="3057" w:type="dxa"/>
            <w:tcBorders>
              <w:top w:val="single" w:sz="4" w:space="0" w:color="auto"/>
              <w:left w:val="single" w:sz="4" w:space="0" w:color="auto"/>
              <w:bottom w:val="nil"/>
              <w:right w:val="single" w:sz="4" w:space="0" w:color="auto"/>
            </w:tcBorders>
          </w:tcPr>
          <w:p w14:paraId="15097C85" w14:textId="77777777" w:rsidR="00446B23" w:rsidRPr="001141C9" w:rsidRDefault="00446B23" w:rsidP="00446B23">
            <w:pPr>
              <w:pStyle w:val="TAC"/>
              <w:keepLines w:val="0"/>
              <w:rPr>
                <w:rFonts w:eastAsiaTheme="minorEastAsia"/>
                <w:lang w:eastAsia="zh-CN"/>
              </w:rPr>
            </w:pPr>
            <w:r w:rsidRPr="001141C9">
              <w:rPr>
                <w:rFonts w:eastAsiaTheme="minorEastAsia"/>
              </w:rPr>
              <w:t>CA_n3A-n26(2A)-n78(2A)</w:t>
            </w:r>
          </w:p>
        </w:tc>
        <w:tc>
          <w:tcPr>
            <w:tcW w:w="2545" w:type="dxa"/>
            <w:tcBorders>
              <w:top w:val="single" w:sz="4" w:space="0" w:color="auto"/>
              <w:left w:val="single" w:sz="4" w:space="0" w:color="auto"/>
              <w:bottom w:val="nil"/>
              <w:right w:val="single" w:sz="4" w:space="0" w:color="auto"/>
            </w:tcBorders>
            <w:vAlign w:val="center"/>
          </w:tcPr>
          <w:p w14:paraId="27FAC40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A3FD002" w14:textId="77777777" w:rsidR="00446B23" w:rsidRDefault="00446B23" w:rsidP="00446B23">
            <w:pPr>
              <w:pStyle w:val="TAC"/>
              <w:rPr>
                <w:szCs w:val="18"/>
                <w:lang w:val="en-US" w:eastAsia="zh-CN"/>
              </w:rPr>
            </w:pPr>
            <w:r>
              <w:rPr>
                <w:szCs w:val="18"/>
                <w:lang w:val="en-US" w:eastAsia="zh-CN"/>
              </w:rPr>
              <w:t>CA_n3A-n26A</w:t>
            </w:r>
          </w:p>
          <w:p w14:paraId="5D1BB9C9"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BB344CA"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762BB04" w14:textId="77777777" w:rsidR="00446B23" w:rsidRDefault="00446B23" w:rsidP="00446B23">
            <w:pPr>
              <w:pStyle w:val="TAC"/>
              <w:keepLines w:val="0"/>
              <w:rPr>
                <w:szCs w:val="18"/>
                <w:lang w:val="en-US" w:eastAsia="zh-CN"/>
              </w:rPr>
            </w:pPr>
            <w:r>
              <w:rPr>
                <w:szCs w:val="18"/>
                <w:lang w:val="en-US" w:eastAsia="zh-CN"/>
              </w:rPr>
              <w:t>CA_n26(2A)</w:t>
            </w:r>
          </w:p>
          <w:p w14:paraId="21AD8D27" w14:textId="77777777" w:rsidR="00446B23" w:rsidRPr="001141C9" w:rsidRDefault="00446B23" w:rsidP="00446B23">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0CDF05"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D49216" w14:textId="77777777" w:rsidR="00446B23" w:rsidRPr="001141C9" w:rsidRDefault="00446B23" w:rsidP="00446B23">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47F55CF0" w14:textId="77777777" w:rsidR="00446B23" w:rsidRPr="001141C9" w:rsidRDefault="00446B23" w:rsidP="00446B23">
            <w:pPr>
              <w:pStyle w:val="TAC"/>
              <w:keepLines w:val="0"/>
              <w:rPr>
                <w:rFonts w:eastAsiaTheme="minorEastAsia"/>
                <w:lang w:eastAsia="zh-CN"/>
              </w:rPr>
            </w:pPr>
            <w:r w:rsidRPr="001141C9">
              <w:rPr>
                <w:rFonts w:eastAsia="MS Mincho"/>
                <w:lang w:eastAsia="zh-CN"/>
              </w:rPr>
              <w:t>0</w:t>
            </w:r>
          </w:p>
        </w:tc>
      </w:tr>
      <w:tr w:rsidR="00446B23" w:rsidRPr="001141C9" w14:paraId="7044189C" w14:textId="77777777" w:rsidTr="00E43BC8">
        <w:trPr>
          <w:jc w:val="center"/>
        </w:trPr>
        <w:tc>
          <w:tcPr>
            <w:tcW w:w="3057" w:type="dxa"/>
            <w:tcBorders>
              <w:top w:val="nil"/>
              <w:left w:val="single" w:sz="4" w:space="0" w:color="auto"/>
              <w:bottom w:val="nil"/>
              <w:right w:val="single" w:sz="4" w:space="0" w:color="auto"/>
            </w:tcBorders>
          </w:tcPr>
          <w:p w14:paraId="042A3E2A"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9F96B7"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65D2ED" w14:textId="77777777" w:rsidR="00446B23" w:rsidRPr="001141C9" w:rsidRDefault="00446B23" w:rsidP="00446B23">
            <w:pPr>
              <w:pStyle w:val="TAC"/>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59D63D" w14:textId="77777777" w:rsidR="00446B23" w:rsidRPr="001141C9" w:rsidRDefault="00446B23" w:rsidP="00446B23">
            <w:pPr>
              <w:pStyle w:val="TAC"/>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67CE403" w14:textId="77777777" w:rsidR="00446B23" w:rsidRPr="001141C9" w:rsidRDefault="00446B23" w:rsidP="00446B23">
            <w:pPr>
              <w:pStyle w:val="TAC"/>
              <w:keepLines w:val="0"/>
              <w:rPr>
                <w:rFonts w:eastAsiaTheme="minorEastAsia"/>
                <w:lang w:eastAsia="zh-CN"/>
              </w:rPr>
            </w:pPr>
          </w:p>
        </w:tc>
      </w:tr>
      <w:tr w:rsidR="00446B23" w:rsidRPr="001141C9" w14:paraId="6CCF75EA" w14:textId="77777777" w:rsidTr="00E43BC8">
        <w:trPr>
          <w:jc w:val="center"/>
        </w:trPr>
        <w:tc>
          <w:tcPr>
            <w:tcW w:w="3057" w:type="dxa"/>
            <w:tcBorders>
              <w:top w:val="nil"/>
              <w:left w:val="single" w:sz="4" w:space="0" w:color="auto"/>
              <w:bottom w:val="single" w:sz="4" w:space="0" w:color="auto"/>
              <w:right w:val="single" w:sz="4" w:space="0" w:color="auto"/>
            </w:tcBorders>
          </w:tcPr>
          <w:p w14:paraId="7F710A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AC33F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1E9B0"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7EDACF"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19CF0D2" w14:textId="77777777" w:rsidR="00446B23" w:rsidRPr="001141C9" w:rsidRDefault="00446B23" w:rsidP="00446B23">
            <w:pPr>
              <w:pStyle w:val="TAC"/>
              <w:keepNext w:val="0"/>
              <w:keepLines w:val="0"/>
              <w:rPr>
                <w:rFonts w:eastAsiaTheme="minorEastAsia"/>
                <w:lang w:eastAsia="zh-CN"/>
              </w:rPr>
            </w:pPr>
          </w:p>
        </w:tc>
      </w:tr>
      <w:tr w:rsidR="00446B23" w:rsidRPr="001141C9" w14:paraId="2F2B9D58" w14:textId="77777777" w:rsidTr="00E43BC8">
        <w:trPr>
          <w:jc w:val="center"/>
        </w:trPr>
        <w:tc>
          <w:tcPr>
            <w:tcW w:w="3057" w:type="dxa"/>
            <w:tcBorders>
              <w:top w:val="single" w:sz="4" w:space="0" w:color="auto"/>
              <w:left w:val="single" w:sz="4" w:space="0" w:color="auto"/>
              <w:bottom w:val="nil"/>
              <w:right w:val="single" w:sz="4" w:space="0" w:color="auto"/>
            </w:tcBorders>
          </w:tcPr>
          <w:p w14:paraId="6DEB72B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CA_n3A-n26(2A)-n78C</w:t>
            </w:r>
          </w:p>
        </w:tc>
        <w:tc>
          <w:tcPr>
            <w:tcW w:w="2545" w:type="dxa"/>
            <w:tcBorders>
              <w:top w:val="single" w:sz="4" w:space="0" w:color="auto"/>
              <w:left w:val="single" w:sz="4" w:space="0" w:color="auto"/>
              <w:bottom w:val="nil"/>
              <w:right w:val="single" w:sz="4" w:space="0" w:color="auto"/>
            </w:tcBorders>
            <w:vAlign w:val="center"/>
          </w:tcPr>
          <w:p w14:paraId="7C9DA9AD"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7835D24" w14:textId="77777777" w:rsidR="00446B23" w:rsidRDefault="00446B23" w:rsidP="00446B23">
            <w:pPr>
              <w:pStyle w:val="TAC"/>
              <w:rPr>
                <w:szCs w:val="18"/>
                <w:lang w:val="en-US" w:eastAsia="zh-CN"/>
              </w:rPr>
            </w:pPr>
            <w:r>
              <w:rPr>
                <w:szCs w:val="18"/>
                <w:lang w:val="en-US" w:eastAsia="zh-CN"/>
              </w:rPr>
              <w:t>CA_n3A-n26A</w:t>
            </w:r>
          </w:p>
          <w:p w14:paraId="1598FB55"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8EEA9C5"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6F3C5C1" w14:textId="77777777" w:rsidR="00446B23" w:rsidRDefault="00446B23" w:rsidP="00446B23">
            <w:pPr>
              <w:pStyle w:val="TAC"/>
              <w:rPr>
                <w:szCs w:val="18"/>
                <w:lang w:val="en-US" w:eastAsia="zh-CN"/>
              </w:rPr>
            </w:pPr>
            <w:r>
              <w:rPr>
                <w:szCs w:val="18"/>
                <w:lang w:val="en-US" w:eastAsia="zh-CN"/>
              </w:rPr>
              <w:t>CA_n26(2A)</w:t>
            </w:r>
          </w:p>
          <w:p w14:paraId="30F65920" w14:textId="77777777" w:rsidR="00446B23" w:rsidRPr="001141C9" w:rsidRDefault="00446B23" w:rsidP="00446B2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C5FC8F"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76F548"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9ACA466"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5A0CBFAE" w14:textId="77777777" w:rsidTr="00E43BC8">
        <w:trPr>
          <w:jc w:val="center"/>
        </w:trPr>
        <w:tc>
          <w:tcPr>
            <w:tcW w:w="3057" w:type="dxa"/>
            <w:tcBorders>
              <w:top w:val="nil"/>
              <w:left w:val="single" w:sz="4" w:space="0" w:color="auto"/>
              <w:bottom w:val="nil"/>
              <w:right w:val="single" w:sz="4" w:space="0" w:color="auto"/>
            </w:tcBorders>
          </w:tcPr>
          <w:p w14:paraId="37400CF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3E2AF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2E0ED"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C7BE1D4"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7935410" w14:textId="77777777" w:rsidR="00446B23" w:rsidRPr="001141C9" w:rsidRDefault="00446B23" w:rsidP="00446B23">
            <w:pPr>
              <w:pStyle w:val="TAC"/>
              <w:keepNext w:val="0"/>
              <w:keepLines w:val="0"/>
              <w:rPr>
                <w:rFonts w:eastAsiaTheme="minorEastAsia"/>
                <w:lang w:eastAsia="zh-CN"/>
              </w:rPr>
            </w:pPr>
          </w:p>
        </w:tc>
      </w:tr>
      <w:tr w:rsidR="00446B23" w:rsidRPr="001141C9" w14:paraId="1486CB1D" w14:textId="77777777" w:rsidTr="00E43BC8">
        <w:trPr>
          <w:jc w:val="center"/>
        </w:trPr>
        <w:tc>
          <w:tcPr>
            <w:tcW w:w="3057" w:type="dxa"/>
            <w:tcBorders>
              <w:top w:val="nil"/>
              <w:left w:val="single" w:sz="4" w:space="0" w:color="auto"/>
              <w:bottom w:val="single" w:sz="4" w:space="0" w:color="auto"/>
              <w:right w:val="single" w:sz="4" w:space="0" w:color="auto"/>
            </w:tcBorders>
          </w:tcPr>
          <w:p w14:paraId="3622563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5189C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FEB1D"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8BA47B"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0031E0B9" w14:textId="77777777" w:rsidR="00446B23" w:rsidRPr="001141C9" w:rsidRDefault="00446B23" w:rsidP="00446B23">
            <w:pPr>
              <w:pStyle w:val="TAC"/>
              <w:keepNext w:val="0"/>
              <w:keepLines w:val="0"/>
              <w:rPr>
                <w:rFonts w:eastAsiaTheme="minorEastAsia"/>
                <w:lang w:eastAsia="zh-CN"/>
              </w:rPr>
            </w:pPr>
          </w:p>
        </w:tc>
      </w:tr>
      <w:tr w:rsidR="00446B23" w:rsidRPr="001141C9" w14:paraId="6B4C606C" w14:textId="77777777" w:rsidTr="00E43BC8">
        <w:trPr>
          <w:jc w:val="center"/>
        </w:trPr>
        <w:tc>
          <w:tcPr>
            <w:tcW w:w="3057" w:type="dxa"/>
            <w:tcBorders>
              <w:top w:val="single" w:sz="4" w:space="0" w:color="auto"/>
              <w:left w:val="single" w:sz="4" w:space="0" w:color="auto"/>
              <w:bottom w:val="nil"/>
              <w:right w:val="single" w:sz="4" w:space="0" w:color="auto"/>
            </w:tcBorders>
          </w:tcPr>
          <w:p w14:paraId="122AC9F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CA_n3B-n26A-n78A</w:t>
            </w:r>
          </w:p>
        </w:tc>
        <w:tc>
          <w:tcPr>
            <w:tcW w:w="2545" w:type="dxa"/>
            <w:tcBorders>
              <w:top w:val="single" w:sz="4" w:space="0" w:color="auto"/>
              <w:left w:val="single" w:sz="4" w:space="0" w:color="auto"/>
              <w:bottom w:val="nil"/>
              <w:right w:val="single" w:sz="4" w:space="0" w:color="auto"/>
            </w:tcBorders>
            <w:vAlign w:val="center"/>
          </w:tcPr>
          <w:p w14:paraId="0E92D3F1"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1D98DF7" w14:textId="77777777" w:rsidR="00446B23" w:rsidRDefault="00446B23" w:rsidP="00446B23">
            <w:pPr>
              <w:pStyle w:val="TAC"/>
              <w:rPr>
                <w:szCs w:val="18"/>
                <w:lang w:val="en-US" w:eastAsia="zh-CN"/>
              </w:rPr>
            </w:pPr>
            <w:r>
              <w:rPr>
                <w:szCs w:val="18"/>
                <w:lang w:val="en-US" w:eastAsia="zh-CN"/>
              </w:rPr>
              <w:t>CA_n3A-n26A</w:t>
            </w:r>
          </w:p>
          <w:p w14:paraId="0227F85C" w14:textId="77777777" w:rsidR="00446B23" w:rsidRDefault="00446B23" w:rsidP="00446B23">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526F8CE1" w14:textId="77777777" w:rsidR="00446B23" w:rsidRPr="001141C9" w:rsidRDefault="00446B23" w:rsidP="00446B23">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C7C7B1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8A1829"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2CDC6B2"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4ECD0E64" w14:textId="77777777" w:rsidTr="00E43BC8">
        <w:trPr>
          <w:jc w:val="center"/>
        </w:trPr>
        <w:tc>
          <w:tcPr>
            <w:tcW w:w="3057" w:type="dxa"/>
            <w:tcBorders>
              <w:top w:val="nil"/>
              <w:left w:val="single" w:sz="4" w:space="0" w:color="auto"/>
              <w:bottom w:val="nil"/>
              <w:right w:val="single" w:sz="4" w:space="0" w:color="auto"/>
            </w:tcBorders>
          </w:tcPr>
          <w:p w14:paraId="6C1BED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67689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51398"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16D8FC6"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3318BCC" w14:textId="77777777" w:rsidR="00446B23" w:rsidRPr="001141C9" w:rsidRDefault="00446B23" w:rsidP="00446B23">
            <w:pPr>
              <w:pStyle w:val="TAC"/>
              <w:keepNext w:val="0"/>
              <w:keepLines w:val="0"/>
              <w:rPr>
                <w:rFonts w:eastAsiaTheme="minorEastAsia"/>
                <w:lang w:eastAsia="zh-CN"/>
              </w:rPr>
            </w:pPr>
          </w:p>
        </w:tc>
      </w:tr>
      <w:tr w:rsidR="00446B23" w:rsidRPr="001141C9" w14:paraId="7A517308" w14:textId="77777777" w:rsidTr="00E43BC8">
        <w:trPr>
          <w:jc w:val="center"/>
        </w:trPr>
        <w:tc>
          <w:tcPr>
            <w:tcW w:w="3057" w:type="dxa"/>
            <w:tcBorders>
              <w:top w:val="nil"/>
              <w:left w:val="single" w:sz="4" w:space="0" w:color="auto"/>
              <w:bottom w:val="nil"/>
              <w:right w:val="single" w:sz="4" w:space="0" w:color="auto"/>
            </w:tcBorders>
          </w:tcPr>
          <w:p w14:paraId="2BADE0C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9512F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04DA42"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35D19F"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B78AB7" w14:textId="77777777" w:rsidR="00446B23" w:rsidRPr="001141C9" w:rsidRDefault="00446B23" w:rsidP="00446B23">
            <w:pPr>
              <w:pStyle w:val="TAC"/>
              <w:keepNext w:val="0"/>
              <w:keepLines w:val="0"/>
              <w:rPr>
                <w:rFonts w:eastAsiaTheme="minorEastAsia"/>
                <w:lang w:eastAsia="zh-CN"/>
              </w:rPr>
            </w:pPr>
          </w:p>
        </w:tc>
      </w:tr>
      <w:tr w:rsidR="00446B23" w:rsidRPr="001141C9" w14:paraId="289A03D2" w14:textId="77777777" w:rsidTr="00E43BC8">
        <w:trPr>
          <w:jc w:val="center"/>
        </w:trPr>
        <w:tc>
          <w:tcPr>
            <w:tcW w:w="3057" w:type="dxa"/>
            <w:tcBorders>
              <w:top w:val="nil"/>
              <w:left w:val="single" w:sz="4" w:space="0" w:color="auto"/>
              <w:bottom w:val="nil"/>
              <w:right w:val="single" w:sz="4" w:space="0" w:color="auto"/>
            </w:tcBorders>
          </w:tcPr>
          <w:p w14:paraId="21B6F11F"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24CE571"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5B0AD5D9"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BACFB5" w14:textId="77777777" w:rsidR="00446B23" w:rsidRPr="001141C9" w:rsidRDefault="00446B23" w:rsidP="00446B23">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EBF367C"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3676E7CD" w14:textId="77777777" w:rsidTr="00E43BC8">
        <w:trPr>
          <w:jc w:val="center"/>
        </w:trPr>
        <w:tc>
          <w:tcPr>
            <w:tcW w:w="3057" w:type="dxa"/>
            <w:tcBorders>
              <w:top w:val="nil"/>
              <w:left w:val="single" w:sz="4" w:space="0" w:color="auto"/>
              <w:bottom w:val="nil"/>
              <w:right w:val="single" w:sz="4" w:space="0" w:color="auto"/>
            </w:tcBorders>
          </w:tcPr>
          <w:p w14:paraId="379161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61355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47EB80"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75225D5F" w14:textId="77777777" w:rsidR="00446B23" w:rsidRPr="001141C9" w:rsidRDefault="00446B23" w:rsidP="00446B23">
            <w:pPr>
              <w:pStyle w:val="TAC"/>
              <w:keepNext w:val="0"/>
              <w:keepLines w:val="0"/>
              <w:rPr>
                <w:rFonts w:cs="Arial"/>
                <w:szCs w:val="18"/>
                <w:lang w:eastAsia="zh-CN" w:bidi="ar"/>
              </w:rPr>
            </w:pPr>
            <w:r w:rsidRPr="007355A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264F77A" w14:textId="77777777" w:rsidR="00446B23" w:rsidRPr="001141C9" w:rsidRDefault="00446B23" w:rsidP="00446B23">
            <w:pPr>
              <w:pStyle w:val="TAC"/>
              <w:keepNext w:val="0"/>
              <w:keepLines w:val="0"/>
              <w:rPr>
                <w:rFonts w:eastAsiaTheme="minorEastAsia"/>
                <w:lang w:eastAsia="zh-CN"/>
              </w:rPr>
            </w:pPr>
          </w:p>
        </w:tc>
      </w:tr>
      <w:tr w:rsidR="00446B23" w:rsidRPr="001141C9" w14:paraId="68EF872E" w14:textId="77777777" w:rsidTr="00E43BC8">
        <w:trPr>
          <w:jc w:val="center"/>
        </w:trPr>
        <w:tc>
          <w:tcPr>
            <w:tcW w:w="3057" w:type="dxa"/>
            <w:tcBorders>
              <w:top w:val="nil"/>
              <w:left w:val="single" w:sz="4" w:space="0" w:color="auto"/>
              <w:bottom w:val="single" w:sz="4" w:space="0" w:color="auto"/>
              <w:right w:val="single" w:sz="4" w:space="0" w:color="auto"/>
            </w:tcBorders>
          </w:tcPr>
          <w:p w14:paraId="0AA76D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15338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71231"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931D292" w14:textId="77777777" w:rsidR="00446B23" w:rsidRPr="001141C9" w:rsidRDefault="00446B23" w:rsidP="00446B23">
            <w:pPr>
              <w:pStyle w:val="TAC"/>
              <w:keepNext w:val="0"/>
              <w:keepLines w:val="0"/>
              <w:rPr>
                <w:rFonts w:cs="Arial"/>
                <w:szCs w:val="18"/>
                <w:lang w:eastAsia="zh-CN" w:bidi="ar"/>
              </w:rPr>
            </w:pPr>
            <w:r w:rsidRPr="007355A7">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67ECAC" w14:textId="77777777" w:rsidR="00446B23" w:rsidRPr="001141C9" w:rsidRDefault="00446B23" w:rsidP="00446B23">
            <w:pPr>
              <w:pStyle w:val="TAC"/>
              <w:keepNext w:val="0"/>
              <w:keepLines w:val="0"/>
              <w:rPr>
                <w:rFonts w:eastAsiaTheme="minorEastAsia"/>
                <w:lang w:eastAsia="zh-CN"/>
              </w:rPr>
            </w:pPr>
          </w:p>
        </w:tc>
      </w:tr>
      <w:tr w:rsidR="00446B23" w:rsidRPr="001141C9" w14:paraId="7C519DDD" w14:textId="77777777" w:rsidTr="00E43BC8">
        <w:trPr>
          <w:jc w:val="center"/>
        </w:trPr>
        <w:tc>
          <w:tcPr>
            <w:tcW w:w="3057" w:type="dxa"/>
            <w:tcBorders>
              <w:top w:val="single" w:sz="4" w:space="0" w:color="auto"/>
              <w:left w:val="single" w:sz="4" w:space="0" w:color="auto"/>
              <w:bottom w:val="nil"/>
              <w:right w:val="single" w:sz="4" w:space="0" w:color="auto"/>
            </w:tcBorders>
          </w:tcPr>
          <w:p w14:paraId="4821E3E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CA_n3B-n26A-n78(2A)</w:t>
            </w:r>
          </w:p>
        </w:tc>
        <w:tc>
          <w:tcPr>
            <w:tcW w:w="2545" w:type="dxa"/>
            <w:tcBorders>
              <w:top w:val="single" w:sz="4" w:space="0" w:color="auto"/>
              <w:left w:val="single" w:sz="4" w:space="0" w:color="auto"/>
              <w:bottom w:val="nil"/>
              <w:right w:val="single" w:sz="4" w:space="0" w:color="auto"/>
            </w:tcBorders>
            <w:vAlign w:val="center"/>
          </w:tcPr>
          <w:p w14:paraId="5731CA5F"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C2D7F19" w14:textId="77777777" w:rsidR="00446B23" w:rsidRDefault="00446B23" w:rsidP="00446B23">
            <w:pPr>
              <w:pStyle w:val="TAC"/>
              <w:rPr>
                <w:szCs w:val="18"/>
                <w:lang w:val="en-US" w:eastAsia="zh-CN"/>
              </w:rPr>
            </w:pPr>
            <w:r>
              <w:rPr>
                <w:szCs w:val="18"/>
                <w:lang w:val="en-US" w:eastAsia="zh-CN"/>
              </w:rPr>
              <w:t>CA_n3A-n26A</w:t>
            </w:r>
          </w:p>
          <w:p w14:paraId="68719ABA"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949B7B2" w14:textId="77777777" w:rsidR="00446B23" w:rsidRDefault="00446B23" w:rsidP="00446B23">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C19179B" w14:textId="77777777" w:rsidR="00446B23" w:rsidRPr="001141C9" w:rsidRDefault="00446B23" w:rsidP="00446B23">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AB7D6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F5FDE8"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21A76EF"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2E8349BE" w14:textId="77777777" w:rsidTr="00E43BC8">
        <w:trPr>
          <w:jc w:val="center"/>
        </w:trPr>
        <w:tc>
          <w:tcPr>
            <w:tcW w:w="3057" w:type="dxa"/>
            <w:tcBorders>
              <w:top w:val="nil"/>
              <w:left w:val="single" w:sz="4" w:space="0" w:color="auto"/>
              <w:bottom w:val="nil"/>
              <w:right w:val="single" w:sz="4" w:space="0" w:color="auto"/>
            </w:tcBorders>
          </w:tcPr>
          <w:p w14:paraId="62222E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712B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9413F5"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CE6736"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C5A47D9" w14:textId="77777777" w:rsidR="00446B23" w:rsidRPr="001141C9" w:rsidRDefault="00446B23" w:rsidP="00446B23">
            <w:pPr>
              <w:pStyle w:val="TAC"/>
              <w:keepNext w:val="0"/>
              <w:keepLines w:val="0"/>
              <w:rPr>
                <w:rFonts w:eastAsiaTheme="minorEastAsia"/>
                <w:lang w:eastAsia="zh-CN"/>
              </w:rPr>
            </w:pPr>
          </w:p>
        </w:tc>
      </w:tr>
      <w:tr w:rsidR="00446B23" w:rsidRPr="001141C9" w14:paraId="16433B9D" w14:textId="77777777" w:rsidTr="00E43BC8">
        <w:trPr>
          <w:jc w:val="center"/>
        </w:trPr>
        <w:tc>
          <w:tcPr>
            <w:tcW w:w="3057" w:type="dxa"/>
            <w:tcBorders>
              <w:top w:val="nil"/>
              <w:left w:val="single" w:sz="4" w:space="0" w:color="auto"/>
              <w:bottom w:val="nil"/>
              <w:right w:val="single" w:sz="4" w:space="0" w:color="auto"/>
            </w:tcBorders>
          </w:tcPr>
          <w:p w14:paraId="7DB0C5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A42A0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BECCA"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E7A9F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C716BD9" w14:textId="77777777" w:rsidR="00446B23" w:rsidRPr="001141C9" w:rsidRDefault="00446B23" w:rsidP="00446B23">
            <w:pPr>
              <w:pStyle w:val="TAC"/>
              <w:keepNext w:val="0"/>
              <w:keepLines w:val="0"/>
              <w:rPr>
                <w:rFonts w:eastAsiaTheme="minorEastAsia"/>
                <w:lang w:eastAsia="zh-CN"/>
              </w:rPr>
            </w:pPr>
          </w:p>
        </w:tc>
      </w:tr>
      <w:tr w:rsidR="00446B23" w:rsidRPr="001141C9" w14:paraId="018AC8A3" w14:textId="77777777" w:rsidTr="00E43BC8">
        <w:trPr>
          <w:jc w:val="center"/>
        </w:trPr>
        <w:tc>
          <w:tcPr>
            <w:tcW w:w="3057" w:type="dxa"/>
            <w:tcBorders>
              <w:top w:val="nil"/>
              <w:left w:val="single" w:sz="4" w:space="0" w:color="auto"/>
              <w:bottom w:val="nil"/>
              <w:right w:val="single" w:sz="4" w:space="0" w:color="auto"/>
            </w:tcBorders>
          </w:tcPr>
          <w:p w14:paraId="2C52B4B7"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BEB94ED"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7BD3263"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42B996"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AD67D1F"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070B80F1" w14:textId="77777777" w:rsidTr="00E43BC8">
        <w:trPr>
          <w:jc w:val="center"/>
        </w:trPr>
        <w:tc>
          <w:tcPr>
            <w:tcW w:w="3057" w:type="dxa"/>
            <w:tcBorders>
              <w:top w:val="nil"/>
              <w:left w:val="single" w:sz="4" w:space="0" w:color="auto"/>
              <w:bottom w:val="nil"/>
              <w:right w:val="single" w:sz="4" w:space="0" w:color="auto"/>
            </w:tcBorders>
          </w:tcPr>
          <w:p w14:paraId="443FB56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20413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28A68"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834B728" w14:textId="77777777" w:rsidR="00446B23" w:rsidRPr="001141C9" w:rsidRDefault="00446B23" w:rsidP="00446B23">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496371A4" w14:textId="77777777" w:rsidR="00446B23" w:rsidRPr="001141C9" w:rsidRDefault="00446B23" w:rsidP="00446B23">
            <w:pPr>
              <w:pStyle w:val="TAC"/>
              <w:keepNext w:val="0"/>
              <w:keepLines w:val="0"/>
              <w:rPr>
                <w:rFonts w:eastAsiaTheme="minorEastAsia"/>
                <w:lang w:eastAsia="zh-CN"/>
              </w:rPr>
            </w:pPr>
          </w:p>
        </w:tc>
      </w:tr>
      <w:tr w:rsidR="00446B23" w:rsidRPr="001141C9" w14:paraId="6112F9DF" w14:textId="77777777" w:rsidTr="00E43BC8">
        <w:trPr>
          <w:jc w:val="center"/>
        </w:trPr>
        <w:tc>
          <w:tcPr>
            <w:tcW w:w="3057" w:type="dxa"/>
            <w:tcBorders>
              <w:top w:val="nil"/>
              <w:left w:val="single" w:sz="4" w:space="0" w:color="auto"/>
              <w:bottom w:val="nil"/>
              <w:right w:val="single" w:sz="4" w:space="0" w:color="auto"/>
            </w:tcBorders>
          </w:tcPr>
          <w:p w14:paraId="5F5E414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FBA6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A7954"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7D7E28"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4B5D9B13" w14:textId="77777777" w:rsidR="00446B23" w:rsidRPr="001141C9" w:rsidRDefault="00446B23" w:rsidP="00446B23">
            <w:pPr>
              <w:pStyle w:val="TAC"/>
              <w:keepNext w:val="0"/>
              <w:keepLines w:val="0"/>
              <w:rPr>
                <w:rFonts w:eastAsiaTheme="minorEastAsia"/>
                <w:lang w:eastAsia="zh-CN"/>
              </w:rPr>
            </w:pPr>
          </w:p>
        </w:tc>
      </w:tr>
      <w:tr w:rsidR="00446B23" w:rsidRPr="001141C9" w14:paraId="6C4BC394" w14:textId="77777777" w:rsidTr="00E43BC8">
        <w:trPr>
          <w:jc w:val="center"/>
        </w:trPr>
        <w:tc>
          <w:tcPr>
            <w:tcW w:w="3057" w:type="dxa"/>
            <w:tcBorders>
              <w:top w:val="nil"/>
              <w:left w:val="single" w:sz="4" w:space="0" w:color="auto"/>
              <w:bottom w:val="nil"/>
              <w:right w:val="single" w:sz="4" w:space="0" w:color="auto"/>
            </w:tcBorders>
          </w:tcPr>
          <w:p w14:paraId="3008D547"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DEAC288" w14:textId="77777777" w:rsidR="00446B23" w:rsidRPr="001141C9" w:rsidRDefault="00446B23" w:rsidP="00446B2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1235CF06" w14:textId="77777777" w:rsidR="00446B23" w:rsidRPr="001141C9" w:rsidRDefault="00446B23" w:rsidP="00446B2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53D712" w14:textId="77777777" w:rsidR="00446B23" w:rsidRPr="001141C9" w:rsidRDefault="00446B23" w:rsidP="00446B2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6C6EA8B9"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6BE5D758" w14:textId="77777777" w:rsidTr="00E43BC8">
        <w:trPr>
          <w:jc w:val="center"/>
        </w:trPr>
        <w:tc>
          <w:tcPr>
            <w:tcW w:w="3057" w:type="dxa"/>
            <w:tcBorders>
              <w:top w:val="nil"/>
              <w:left w:val="single" w:sz="4" w:space="0" w:color="auto"/>
              <w:bottom w:val="nil"/>
              <w:right w:val="single" w:sz="4" w:space="0" w:color="auto"/>
            </w:tcBorders>
          </w:tcPr>
          <w:p w14:paraId="319B07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6AEC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50067"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1D440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6C703B4" w14:textId="77777777" w:rsidR="00446B23" w:rsidRPr="001141C9" w:rsidRDefault="00446B23" w:rsidP="00446B23">
            <w:pPr>
              <w:pStyle w:val="TAC"/>
              <w:keepNext w:val="0"/>
              <w:keepLines w:val="0"/>
              <w:rPr>
                <w:rFonts w:eastAsiaTheme="minorEastAsia"/>
                <w:lang w:eastAsia="zh-CN"/>
              </w:rPr>
            </w:pPr>
          </w:p>
        </w:tc>
      </w:tr>
      <w:tr w:rsidR="00446B23" w:rsidRPr="001141C9" w14:paraId="205EB01A" w14:textId="77777777" w:rsidTr="00E43BC8">
        <w:trPr>
          <w:jc w:val="center"/>
        </w:trPr>
        <w:tc>
          <w:tcPr>
            <w:tcW w:w="3057" w:type="dxa"/>
            <w:tcBorders>
              <w:top w:val="nil"/>
              <w:left w:val="single" w:sz="4" w:space="0" w:color="auto"/>
              <w:bottom w:val="single" w:sz="4" w:space="0" w:color="auto"/>
              <w:right w:val="single" w:sz="4" w:space="0" w:color="auto"/>
            </w:tcBorders>
          </w:tcPr>
          <w:p w14:paraId="6B834B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FBC7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30B379" w14:textId="77777777" w:rsidR="00446B23" w:rsidRPr="001141C9" w:rsidRDefault="00446B23" w:rsidP="00446B23">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61F887" w14:textId="77777777" w:rsidR="00446B23" w:rsidRPr="001141C9" w:rsidRDefault="00446B23" w:rsidP="00446B2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8884F7F" w14:textId="77777777" w:rsidR="00446B23" w:rsidRPr="001141C9" w:rsidRDefault="00446B23" w:rsidP="00446B23">
            <w:pPr>
              <w:pStyle w:val="TAC"/>
              <w:keepNext w:val="0"/>
              <w:keepLines w:val="0"/>
              <w:rPr>
                <w:rFonts w:eastAsiaTheme="minorEastAsia"/>
                <w:lang w:eastAsia="zh-CN"/>
              </w:rPr>
            </w:pPr>
          </w:p>
        </w:tc>
      </w:tr>
      <w:tr w:rsidR="00446B23" w:rsidRPr="001141C9" w14:paraId="3F24825E" w14:textId="77777777" w:rsidTr="00E43BC8">
        <w:trPr>
          <w:jc w:val="center"/>
        </w:trPr>
        <w:tc>
          <w:tcPr>
            <w:tcW w:w="3057" w:type="dxa"/>
            <w:tcBorders>
              <w:top w:val="single" w:sz="4" w:space="0" w:color="auto"/>
              <w:left w:val="single" w:sz="4" w:space="0" w:color="auto"/>
              <w:bottom w:val="nil"/>
              <w:right w:val="single" w:sz="4" w:space="0" w:color="auto"/>
            </w:tcBorders>
          </w:tcPr>
          <w:p w14:paraId="6B969DC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CA_n3B-n26A-n78C</w:t>
            </w:r>
          </w:p>
        </w:tc>
        <w:tc>
          <w:tcPr>
            <w:tcW w:w="2545" w:type="dxa"/>
            <w:tcBorders>
              <w:top w:val="single" w:sz="4" w:space="0" w:color="auto"/>
              <w:left w:val="single" w:sz="4" w:space="0" w:color="auto"/>
              <w:bottom w:val="nil"/>
              <w:right w:val="single" w:sz="4" w:space="0" w:color="auto"/>
            </w:tcBorders>
            <w:vAlign w:val="center"/>
          </w:tcPr>
          <w:p w14:paraId="0C2EB375"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6A747C6" w14:textId="77777777" w:rsidR="00446B23" w:rsidRDefault="00446B23" w:rsidP="00446B23">
            <w:pPr>
              <w:pStyle w:val="TAC"/>
              <w:rPr>
                <w:szCs w:val="18"/>
                <w:lang w:val="en-US" w:eastAsia="zh-CN"/>
              </w:rPr>
            </w:pPr>
            <w:r>
              <w:rPr>
                <w:szCs w:val="18"/>
                <w:lang w:val="en-US" w:eastAsia="zh-CN"/>
              </w:rPr>
              <w:t>CA_n3A-n26A</w:t>
            </w:r>
          </w:p>
          <w:p w14:paraId="0A796095"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D7AEC19"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FC06F39" w14:textId="77777777" w:rsidR="00446B23" w:rsidRPr="001141C9" w:rsidRDefault="00446B23" w:rsidP="00446B2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77A62A"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2E658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7FA0F2A"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070B1FDD" w14:textId="77777777" w:rsidTr="00E43BC8">
        <w:trPr>
          <w:jc w:val="center"/>
        </w:trPr>
        <w:tc>
          <w:tcPr>
            <w:tcW w:w="3057" w:type="dxa"/>
            <w:tcBorders>
              <w:top w:val="nil"/>
              <w:left w:val="single" w:sz="4" w:space="0" w:color="auto"/>
              <w:bottom w:val="nil"/>
              <w:right w:val="single" w:sz="4" w:space="0" w:color="auto"/>
            </w:tcBorders>
          </w:tcPr>
          <w:p w14:paraId="76AA2E4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BD793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FE15C"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BD5710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65E9F1E" w14:textId="77777777" w:rsidR="00446B23" w:rsidRPr="001141C9" w:rsidRDefault="00446B23" w:rsidP="00446B23">
            <w:pPr>
              <w:pStyle w:val="TAC"/>
              <w:keepNext w:val="0"/>
              <w:keepLines w:val="0"/>
              <w:rPr>
                <w:rFonts w:eastAsiaTheme="minorEastAsia"/>
                <w:lang w:eastAsia="zh-CN"/>
              </w:rPr>
            </w:pPr>
          </w:p>
        </w:tc>
      </w:tr>
      <w:tr w:rsidR="00446B23" w:rsidRPr="001141C9" w14:paraId="59189632" w14:textId="77777777" w:rsidTr="00E43BC8">
        <w:trPr>
          <w:jc w:val="center"/>
        </w:trPr>
        <w:tc>
          <w:tcPr>
            <w:tcW w:w="3057" w:type="dxa"/>
            <w:tcBorders>
              <w:top w:val="nil"/>
              <w:left w:val="single" w:sz="4" w:space="0" w:color="auto"/>
              <w:bottom w:val="nil"/>
              <w:right w:val="single" w:sz="4" w:space="0" w:color="auto"/>
            </w:tcBorders>
          </w:tcPr>
          <w:p w14:paraId="50D20C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2B9D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CA972"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3D444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071CED4" w14:textId="77777777" w:rsidR="00446B23" w:rsidRPr="001141C9" w:rsidRDefault="00446B23" w:rsidP="00446B23">
            <w:pPr>
              <w:pStyle w:val="TAC"/>
              <w:keepNext w:val="0"/>
              <w:keepLines w:val="0"/>
              <w:rPr>
                <w:rFonts w:eastAsiaTheme="minorEastAsia"/>
                <w:lang w:eastAsia="zh-CN"/>
              </w:rPr>
            </w:pPr>
          </w:p>
        </w:tc>
      </w:tr>
      <w:tr w:rsidR="00446B23" w:rsidRPr="001141C9" w14:paraId="594AB020" w14:textId="77777777" w:rsidTr="00E43BC8">
        <w:trPr>
          <w:jc w:val="center"/>
        </w:trPr>
        <w:tc>
          <w:tcPr>
            <w:tcW w:w="3057" w:type="dxa"/>
            <w:tcBorders>
              <w:top w:val="nil"/>
              <w:left w:val="single" w:sz="4" w:space="0" w:color="auto"/>
              <w:bottom w:val="nil"/>
              <w:right w:val="single" w:sz="4" w:space="0" w:color="auto"/>
            </w:tcBorders>
          </w:tcPr>
          <w:p w14:paraId="1F46EDAF"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190D2A"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F1B061B"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C631C5"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30702510"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10D7B78D" w14:textId="77777777" w:rsidTr="00E43BC8">
        <w:trPr>
          <w:jc w:val="center"/>
        </w:trPr>
        <w:tc>
          <w:tcPr>
            <w:tcW w:w="3057" w:type="dxa"/>
            <w:tcBorders>
              <w:top w:val="nil"/>
              <w:left w:val="single" w:sz="4" w:space="0" w:color="auto"/>
              <w:bottom w:val="nil"/>
              <w:right w:val="single" w:sz="4" w:space="0" w:color="auto"/>
            </w:tcBorders>
          </w:tcPr>
          <w:p w14:paraId="2153A93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90A5C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3F571"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5BD474" w14:textId="77777777" w:rsidR="00446B23" w:rsidRPr="001141C9" w:rsidRDefault="00446B23" w:rsidP="00446B23">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5EF24F43" w14:textId="77777777" w:rsidR="00446B23" w:rsidRPr="001141C9" w:rsidRDefault="00446B23" w:rsidP="00446B23">
            <w:pPr>
              <w:pStyle w:val="TAC"/>
              <w:keepNext w:val="0"/>
              <w:keepLines w:val="0"/>
              <w:rPr>
                <w:rFonts w:eastAsiaTheme="minorEastAsia"/>
                <w:lang w:eastAsia="zh-CN"/>
              </w:rPr>
            </w:pPr>
          </w:p>
        </w:tc>
      </w:tr>
      <w:tr w:rsidR="00446B23" w:rsidRPr="001141C9" w14:paraId="6512E6C2" w14:textId="77777777" w:rsidTr="00E43BC8">
        <w:trPr>
          <w:jc w:val="center"/>
        </w:trPr>
        <w:tc>
          <w:tcPr>
            <w:tcW w:w="3057" w:type="dxa"/>
            <w:tcBorders>
              <w:top w:val="nil"/>
              <w:left w:val="single" w:sz="4" w:space="0" w:color="auto"/>
              <w:bottom w:val="single" w:sz="4" w:space="0" w:color="auto"/>
              <w:right w:val="single" w:sz="4" w:space="0" w:color="auto"/>
            </w:tcBorders>
          </w:tcPr>
          <w:p w14:paraId="3EA9598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DBE6C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07717"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55ACAA"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63CDB12D" w14:textId="77777777" w:rsidR="00446B23" w:rsidRPr="001141C9" w:rsidRDefault="00446B23" w:rsidP="00446B23">
            <w:pPr>
              <w:pStyle w:val="TAC"/>
              <w:keepNext w:val="0"/>
              <w:keepLines w:val="0"/>
              <w:rPr>
                <w:rFonts w:eastAsiaTheme="minorEastAsia"/>
                <w:lang w:eastAsia="zh-CN"/>
              </w:rPr>
            </w:pPr>
          </w:p>
        </w:tc>
      </w:tr>
      <w:tr w:rsidR="00446B23" w:rsidRPr="001141C9" w14:paraId="5CA628BA" w14:textId="77777777" w:rsidTr="00E43BC8">
        <w:trPr>
          <w:jc w:val="center"/>
        </w:trPr>
        <w:tc>
          <w:tcPr>
            <w:tcW w:w="3057" w:type="dxa"/>
            <w:tcBorders>
              <w:top w:val="single" w:sz="4" w:space="0" w:color="auto"/>
              <w:left w:val="single" w:sz="4" w:space="0" w:color="auto"/>
              <w:bottom w:val="nil"/>
              <w:right w:val="single" w:sz="4" w:space="0" w:color="auto"/>
            </w:tcBorders>
          </w:tcPr>
          <w:p w14:paraId="212B916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CA_n3B-n26(2A)-n78A</w:t>
            </w:r>
          </w:p>
        </w:tc>
        <w:tc>
          <w:tcPr>
            <w:tcW w:w="2545" w:type="dxa"/>
            <w:tcBorders>
              <w:top w:val="single" w:sz="4" w:space="0" w:color="auto"/>
              <w:left w:val="single" w:sz="4" w:space="0" w:color="auto"/>
              <w:bottom w:val="nil"/>
              <w:right w:val="single" w:sz="4" w:space="0" w:color="auto"/>
            </w:tcBorders>
            <w:vAlign w:val="center"/>
          </w:tcPr>
          <w:p w14:paraId="1F759F44"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E6BC9CB" w14:textId="77777777" w:rsidR="00446B23" w:rsidRDefault="00446B23" w:rsidP="00446B23">
            <w:pPr>
              <w:pStyle w:val="TAC"/>
              <w:rPr>
                <w:szCs w:val="18"/>
                <w:lang w:val="en-US" w:eastAsia="zh-CN"/>
              </w:rPr>
            </w:pPr>
            <w:r>
              <w:rPr>
                <w:szCs w:val="18"/>
                <w:lang w:val="en-US" w:eastAsia="zh-CN"/>
              </w:rPr>
              <w:t>CA_n3A-n26A</w:t>
            </w:r>
          </w:p>
          <w:p w14:paraId="082965A3"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72CDF7A"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F862D2D" w14:textId="77777777" w:rsidR="00446B23" w:rsidRPr="001141C9" w:rsidRDefault="00446B23" w:rsidP="00446B23">
            <w:pPr>
              <w:pStyle w:val="TAC"/>
              <w:keepNext w:val="0"/>
              <w:keepLines w:val="0"/>
              <w:rPr>
                <w:rFonts w:eastAsiaTheme="minorEastAsia"/>
                <w:lang w:eastAsia="zh-CN"/>
              </w:rPr>
            </w:pPr>
            <w:r>
              <w:rPr>
                <w:lang w:val="fr-FR"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97FF9B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9C415D"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E848319"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101DB7AC" w14:textId="77777777" w:rsidTr="00E43BC8">
        <w:trPr>
          <w:jc w:val="center"/>
        </w:trPr>
        <w:tc>
          <w:tcPr>
            <w:tcW w:w="3057" w:type="dxa"/>
            <w:tcBorders>
              <w:top w:val="nil"/>
              <w:left w:val="single" w:sz="4" w:space="0" w:color="auto"/>
              <w:bottom w:val="nil"/>
              <w:right w:val="single" w:sz="4" w:space="0" w:color="auto"/>
            </w:tcBorders>
            <w:vAlign w:val="center"/>
          </w:tcPr>
          <w:p w14:paraId="6D754ED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5DB3A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C277D1"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87B7ED1"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74BCF55C" w14:textId="77777777" w:rsidR="00446B23" w:rsidRPr="001141C9" w:rsidRDefault="00446B23" w:rsidP="00446B23">
            <w:pPr>
              <w:pStyle w:val="TAC"/>
              <w:keepNext w:val="0"/>
              <w:keepLines w:val="0"/>
              <w:rPr>
                <w:rFonts w:eastAsiaTheme="minorEastAsia"/>
                <w:lang w:eastAsia="zh-CN"/>
              </w:rPr>
            </w:pPr>
          </w:p>
        </w:tc>
      </w:tr>
      <w:tr w:rsidR="00446B23" w:rsidRPr="001141C9" w14:paraId="25C8709C" w14:textId="77777777" w:rsidTr="00E43BC8">
        <w:trPr>
          <w:jc w:val="center"/>
        </w:trPr>
        <w:tc>
          <w:tcPr>
            <w:tcW w:w="3057" w:type="dxa"/>
            <w:tcBorders>
              <w:top w:val="nil"/>
              <w:left w:val="single" w:sz="4" w:space="0" w:color="auto"/>
              <w:bottom w:val="nil"/>
              <w:right w:val="single" w:sz="4" w:space="0" w:color="auto"/>
            </w:tcBorders>
            <w:vAlign w:val="center"/>
          </w:tcPr>
          <w:p w14:paraId="5F1BEEA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9FDD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0C136"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D0E35F"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AF9A8B" w14:textId="77777777" w:rsidR="00446B23" w:rsidRPr="001141C9" w:rsidRDefault="00446B23" w:rsidP="00446B23">
            <w:pPr>
              <w:pStyle w:val="TAC"/>
              <w:keepNext w:val="0"/>
              <w:keepLines w:val="0"/>
              <w:rPr>
                <w:rFonts w:eastAsiaTheme="minorEastAsia"/>
                <w:lang w:eastAsia="zh-CN"/>
              </w:rPr>
            </w:pPr>
          </w:p>
        </w:tc>
      </w:tr>
      <w:tr w:rsidR="00446B23" w:rsidRPr="001141C9" w14:paraId="639EB489" w14:textId="77777777" w:rsidTr="00E43BC8">
        <w:trPr>
          <w:jc w:val="center"/>
        </w:trPr>
        <w:tc>
          <w:tcPr>
            <w:tcW w:w="3057" w:type="dxa"/>
            <w:tcBorders>
              <w:top w:val="nil"/>
              <w:left w:val="single" w:sz="4" w:space="0" w:color="auto"/>
              <w:bottom w:val="nil"/>
              <w:right w:val="single" w:sz="4" w:space="0" w:color="auto"/>
            </w:tcBorders>
            <w:vAlign w:val="center"/>
          </w:tcPr>
          <w:p w14:paraId="1594C74D"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7AE890D"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DCC746A"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9AE54B" w14:textId="77777777" w:rsidR="00446B23" w:rsidRPr="001141C9" w:rsidRDefault="00446B23" w:rsidP="00446B23">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C5B3F78"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21A1330E" w14:textId="77777777" w:rsidTr="00E43BC8">
        <w:trPr>
          <w:jc w:val="center"/>
        </w:trPr>
        <w:tc>
          <w:tcPr>
            <w:tcW w:w="3057" w:type="dxa"/>
            <w:tcBorders>
              <w:top w:val="nil"/>
              <w:left w:val="single" w:sz="4" w:space="0" w:color="auto"/>
              <w:bottom w:val="nil"/>
              <w:right w:val="single" w:sz="4" w:space="0" w:color="auto"/>
            </w:tcBorders>
            <w:vAlign w:val="center"/>
          </w:tcPr>
          <w:p w14:paraId="5A80D2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20CCB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5A4339"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5D1CB22" w14:textId="77777777" w:rsidR="00446B23" w:rsidRPr="001141C9" w:rsidRDefault="00446B23" w:rsidP="00446B23">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7C6AA0A1" w14:textId="77777777" w:rsidR="00446B23" w:rsidRPr="001141C9" w:rsidRDefault="00446B23" w:rsidP="00446B23">
            <w:pPr>
              <w:pStyle w:val="TAC"/>
              <w:keepNext w:val="0"/>
              <w:keepLines w:val="0"/>
              <w:rPr>
                <w:rFonts w:eastAsiaTheme="minorEastAsia"/>
                <w:lang w:eastAsia="zh-CN"/>
              </w:rPr>
            </w:pPr>
          </w:p>
        </w:tc>
      </w:tr>
      <w:tr w:rsidR="00446B23" w:rsidRPr="001141C9" w14:paraId="68BCD05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306F9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359C9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62C0C"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94893F" w14:textId="77777777" w:rsidR="00446B23" w:rsidRPr="001141C9" w:rsidRDefault="00446B23" w:rsidP="00446B23">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621B43" w14:textId="77777777" w:rsidR="00446B23" w:rsidRPr="001141C9" w:rsidRDefault="00446B23" w:rsidP="00446B23">
            <w:pPr>
              <w:pStyle w:val="TAC"/>
              <w:keepNext w:val="0"/>
              <w:keepLines w:val="0"/>
              <w:rPr>
                <w:rFonts w:eastAsiaTheme="minorEastAsia"/>
                <w:lang w:eastAsia="zh-CN"/>
              </w:rPr>
            </w:pPr>
          </w:p>
        </w:tc>
      </w:tr>
      <w:tr w:rsidR="00446B23" w:rsidRPr="001141C9" w14:paraId="2E82F6B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90EB1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CA_n3B-n26(2A)-n78(2A)</w:t>
            </w:r>
          </w:p>
        </w:tc>
        <w:tc>
          <w:tcPr>
            <w:tcW w:w="2545" w:type="dxa"/>
            <w:tcBorders>
              <w:top w:val="single" w:sz="4" w:space="0" w:color="auto"/>
              <w:left w:val="single" w:sz="4" w:space="0" w:color="auto"/>
              <w:bottom w:val="nil"/>
              <w:right w:val="single" w:sz="4" w:space="0" w:color="auto"/>
            </w:tcBorders>
            <w:vAlign w:val="center"/>
          </w:tcPr>
          <w:p w14:paraId="08971976"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7B88A60" w14:textId="77777777" w:rsidR="00446B23" w:rsidRDefault="00446B23" w:rsidP="00446B23">
            <w:pPr>
              <w:pStyle w:val="TAC"/>
              <w:rPr>
                <w:szCs w:val="18"/>
                <w:lang w:val="en-US" w:eastAsia="zh-CN"/>
              </w:rPr>
            </w:pPr>
            <w:r>
              <w:rPr>
                <w:szCs w:val="18"/>
                <w:lang w:val="en-US" w:eastAsia="zh-CN"/>
              </w:rPr>
              <w:t>CA_n3A-n26A</w:t>
            </w:r>
          </w:p>
          <w:p w14:paraId="6DA15BCA"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24B4932"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D43E3E5" w14:textId="77777777" w:rsidR="00446B23" w:rsidRDefault="00446B23" w:rsidP="00446B23">
            <w:pPr>
              <w:pStyle w:val="TAC"/>
              <w:keepNext w:val="0"/>
              <w:keepLines w:val="0"/>
              <w:rPr>
                <w:lang w:val="fr-FR" w:eastAsia="zh-CN"/>
              </w:rPr>
            </w:pPr>
            <w:r>
              <w:rPr>
                <w:lang w:val="fr-FR" w:eastAsia="zh-CN"/>
              </w:rPr>
              <w:t>CA_n26(2A)</w:t>
            </w:r>
          </w:p>
          <w:p w14:paraId="308AB523" w14:textId="77777777" w:rsidR="00446B23" w:rsidRPr="001141C9" w:rsidRDefault="00446B23" w:rsidP="00446B23">
            <w:pPr>
              <w:pStyle w:val="TAC"/>
              <w:keepNext w:val="0"/>
              <w:keepLines w:val="0"/>
              <w:rPr>
                <w:rFonts w:eastAsiaTheme="minorEastAsia"/>
                <w:lang w:eastAsia="zh-CN"/>
              </w:rPr>
            </w:pPr>
            <w:r>
              <w:rPr>
                <w:lang w:val="en-US" w:eastAsia="zh-CN" w:bidi="ar"/>
              </w:rPr>
              <w:t>CA_n78(2A)</w:t>
            </w:r>
            <w:r>
              <w:rPr>
                <w:rFonts w:eastAsia="Yu Mincho"/>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53DDC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6EE704"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9A15D3F"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24833A0B" w14:textId="77777777" w:rsidTr="00E43BC8">
        <w:trPr>
          <w:jc w:val="center"/>
        </w:trPr>
        <w:tc>
          <w:tcPr>
            <w:tcW w:w="3057" w:type="dxa"/>
            <w:tcBorders>
              <w:top w:val="nil"/>
              <w:left w:val="single" w:sz="4" w:space="0" w:color="auto"/>
              <w:bottom w:val="nil"/>
              <w:right w:val="single" w:sz="4" w:space="0" w:color="auto"/>
            </w:tcBorders>
            <w:vAlign w:val="center"/>
          </w:tcPr>
          <w:p w14:paraId="71402A4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A3483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6AFEA"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5676B7E"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B937F30" w14:textId="77777777" w:rsidR="00446B23" w:rsidRPr="001141C9" w:rsidRDefault="00446B23" w:rsidP="00446B23">
            <w:pPr>
              <w:pStyle w:val="TAC"/>
              <w:keepNext w:val="0"/>
              <w:keepLines w:val="0"/>
              <w:rPr>
                <w:rFonts w:eastAsiaTheme="minorEastAsia"/>
                <w:lang w:eastAsia="zh-CN"/>
              </w:rPr>
            </w:pPr>
          </w:p>
        </w:tc>
      </w:tr>
      <w:tr w:rsidR="00446B23" w:rsidRPr="001141C9" w14:paraId="6CD9156D" w14:textId="77777777" w:rsidTr="00E43BC8">
        <w:trPr>
          <w:jc w:val="center"/>
        </w:trPr>
        <w:tc>
          <w:tcPr>
            <w:tcW w:w="3057" w:type="dxa"/>
            <w:tcBorders>
              <w:top w:val="nil"/>
              <w:left w:val="single" w:sz="4" w:space="0" w:color="auto"/>
              <w:bottom w:val="nil"/>
              <w:right w:val="single" w:sz="4" w:space="0" w:color="auto"/>
            </w:tcBorders>
            <w:vAlign w:val="center"/>
          </w:tcPr>
          <w:p w14:paraId="595677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263E7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6CAD3"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0FBC98"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2C2F90B" w14:textId="77777777" w:rsidR="00446B23" w:rsidRPr="001141C9" w:rsidRDefault="00446B23" w:rsidP="00446B23">
            <w:pPr>
              <w:pStyle w:val="TAC"/>
              <w:keepNext w:val="0"/>
              <w:keepLines w:val="0"/>
              <w:rPr>
                <w:rFonts w:eastAsiaTheme="minorEastAsia"/>
                <w:lang w:eastAsia="zh-CN"/>
              </w:rPr>
            </w:pPr>
          </w:p>
        </w:tc>
      </w:tr>
      <w:tr w:rsidR="00446B23" w:rsidRPr="001141C9" w14:paraId="7A022BB3" w14:textId="77777777" w:rsidTr="00E43BC8">
        <w:trPr>
          <w:jc w:val="center"/>
        </w:trPr>
        <w:tc>
          <w:tcPr>
            <w:tcW w:w="3057" w:type="dxa"/>
            <w:tcBorders>
              <w:top w:val="nil"/>
              <w:left w:val="single" w:sz="4" w:space="0" w:color="auto"/>
              <w:bottom w:val="nil"/>
              <w:right w:val="single" w:sz="4" w:space="0" w:color="auto"/>
            </w:tcBorders>
            <w:vAlign w:val="center"/>
          </w:tcPr>
          <w:p w14:paraId="5F17EF2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43EB569"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64C25BDA"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4AAAD1" w14:textId="77777777" w:rsidR="00446B23" w:rsidRPr="001141C9" w:rsidRDefault="00446B23" w:rsidP="00446B23">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3E87C7A0"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754B589F" w14:textId="77777777" w:rsidTr="00E43BC8">
        <w:trPr>
          <w:jc w:val="center"/>
        </w:trPr>
        <w:tc>
          <w:tcPr>
            <w:tcW w:w="3057" w:type="dxa"/>
            <w:tcBorders>
              <w:top w:val="nil"/>
              <w:left w:val="single" w:sz="4" w:space="0" w:color="auto"/>
              <w:bottom w:val="nil"/>
              <w:right w:val="single" w:sz="4" w:space="0" w:color="auto"/>
            </w:tcBorders>
            <w:vAlign w:val="center"/>
          </w:tcPr>
          <w:p w14:paraId="4053656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66893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B10E5"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FB3FC13" w14:textId="77777777" w:rsidR="00446B23" w:rsidRPr="001141C9" w:rsidRDefault="00446B23" w:rsidP="00446B23">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36DA71C5" w14:textId="77777777" w:rsidR="00446B23" w:rsidRPr="001141C9" w:rsidRDefault="00446B23" w:rsidP="00446B23">
            <w:pPr>
              <w:pStyle w:val="TAC"/>
              <w:keepNext w:val="0"/>
              <w:keepLines w:val="0"/>
              <w:rPr>
                <w:rFonts w:eastAsiaTheme="minorEastAsia"/>
                <w:lang w:eastAsia="zh-CN"/>
              </w:rPr>
            </w:pPr>
          </w:p>
        </w:tc>
      </w:tr>
      <w:tr w:rsidR="00446B23" w:rsidRPr="001141C9" w14:paraId="3A28A4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93C59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103F8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62A3D7"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3461F8" w14:textId="77777777" w:rsidR="00446B23" w:rsidRPr="001141C9" w:rsidRDefault="00446B23" w:rsidP="00446B23">
            <w:pPr>
              <w:pStyle w:val="TAC"/>
              <w:keepNext w:val="0"/>
              <w:keepLines w:val="0"/>
              <w:rPr>
                <w:rFonts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4B9F5264" w14:textId="77777777" w:rsidR="00446B23" w:rsidRPr="001141C9" w:rsidRDefault="00446B23" w:rsidP="00446B23">
            <w:pPr>
              <w:pStyle w:val="TAC"/>
              <w:keepNext w:val="0"/>
              <w:keepLines w:val="0"/>
              <w:rPr>
                <w:rFonts w:eastAsiaTheme="minorEastAsia"/>
                <w:lang w:eastAsia="zh-CN"/>
              </w:rPr>
            </w:pPr>
          </w:p>
        </w:tc>
      </w:tr>
      <w:tr w:rsidR="00446B23" w:rsidRPr="001141C9" w14:paraId="2CAD04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365C0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CA_n3B-n26(2A)-n78C</w:t>
            </w:r>
          </w:p>
        </w:tc>
        <w:tc>
          <w:tcPr>
            <w:tcW w:w="2545" w:type="dxa"/>
            <w:tcBorders>
              <w:top w:val="single" w:sz="4" w:space="0" w:color="auto"/>
              <w:left w:val="single" w:sz="4" w:space="0" w:color="auto"/>
              <w:bottom w:val="nil"/>
              <w:right w:val="single" w:sz="4" w:space="0" w:color="auto"/>
            </w:tcBorders>
            <w:vAlign w:val="center"/>
          </w:tcPr>
          <w:p w14:paraId="74763783"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63C7FCB" w14:textId="77777777" w:rsidR="00446B23" w:rsidRDefault="00446B23" w:rsidP="00446B23">
            <w:pPr>
              <w:pStyle w:val="TAC"/>
              <w:rPr>
                <w:szCs w:val="18"/>
                <w:lang w:val="en-US" w:eastAsia="zh-CN"/>
              </w:rPr>
            </w:pPr>
            <w:r>
              <w:rPr>
                <w:szCs w:val="18"/>
                <w:lang w:val="en-US" w:eastAsia="zh-CN"/>
              </w:rPr>
              <w:t>CA_n3A-n26A</w:t>
            </w:r>
          </w:p>
          <w:p w14:paraId="09FF7B78" w14:textId="77777777" w:rsidR="00446B23" w:rsidRDefault="00446B23" w:rsidP="00446B2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93073A7" w14:textId="77777777" w:rsidR="00446B23" w:rsidRDefault="00446B23" w:rsidP="00446B2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2D184F7" w14:textId="77777777" w:rsidR="00446B23" w:rsidRDefault="00446B23" w:rsidP="00446B23">
            <w:pPr>
              <w:pStyle w:val="TAC"/>
              <w:rPr>
                <w:szCs w:val="18"/>
                <w:lang w:val="en-US" w:eastAsia="zh-CN"/>
              </w:rPr>
            </w:pPr>
            <w:r>
              <w:rPr>
                <w:szCs w:val="18"/>
                <w:lang w:val="en-US" w:eastAsia="zh-CN"/>
              </w:rPr>
              <w:t>CA_n26(2A)</w:t>
            </w:r>
          </w:p>
          <w:p w14:paraId="7AE6D384" w14:textId="77777777" w:rsidR="00446B23" w:rsidRPr="001141C9" w:rsidRDefault="00446B23" w:rsidP="00446B23">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4D5C5A"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DCA3AA"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97F88B8"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5CD08CAD" w14:textId="77777777" w:rsidTr="00E43BC8">
        <w:trPr>
          <w:jc w:val="center"/>
        </w:trPr>
        <w:tc>
          <w:tcPr>
            <w:tcW w:w="3057" w:type="dxa"/>
            <w:tcBorders>
              <w:top w:val="nil"/>
              <w:left w:val="single" w:sz="4" w:space="0" w:color="auto"/>
              <w:bottom w:val="nil"/>
              <w:right w:val="single" w:sz="4" w:space="0" w:color="auto"/>
            </w:tcBorders>
            <w:vAlign w:val="center"/>
          </w:tcPr>
          <w:p w14:paraId="0491FC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9C836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96646"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0856845"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8FDD491" w14:textId="77777777" w:rsidR="00446B23" w:rsidRPr="001141C9" w:rsidRDefault="00446B23" w:rsidP="00446B23">
            <w:pPr>
              <w:pStyle w:val="TAC"/>
              <w:keepNext w:val="0"/>
              <w:keepLines w:val="0"/>
              <w:rPr>
                <w:rFonts w:eastAsiaTheme="minorEastAsia"/>
                <w:lang w:eastAsia="zh-CN"/>
              </w:rPr>
            </w:pPr>
          </w:p>
        </w:tc>
      </w:tr>
      <w:tr w:rsidR="00446B23" w:rsidRPr="001141C9" w14:paraId="13E34744" w14:textId="77777777" w:rsidTr="00E43BC8">
        <w:trPr>
          <w:jc w:val="center"/>
        </w:trPr>
        <w:tc>
          <w:tcPr>
            <w:tcW w:w="3057" w:type="dxa"/>
            <w:tcBorders>
              <w:top w:val="nil"/>
              <w:left w:val="single" w:sz="4" w:space="0" w:color="auto"/>
              <w:bottom w:val="nil"/>
              <w:right w:val="single" w:sz="4" w:space="0" w:color="auto"/>
            </w:tcBorders>
            <w:vAlign w:val="center"/>
          </w:tcPr>
          <w:p w14:paraId="47B1B18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F5A1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0E46D"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57E457"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0DFC708" w14:textId="77777777" w:rsidR="00446B23" w:rsidRPr="001141C9" w:rsidRDefault="00446B23" w:rsidP="00446B23">
            <w:pPr>
              <w:pStyle w:val="TAC"/>
              <w:keepNext w:val="0"/>
              <w:keepLines w:val="0"/>
              <w:rPr>
                <w:rFonts w:eastAsiaTheme="minorEastAsia"/>
                <w:lang w:eastAsia="zh-CN"/>
              </w:rPr>
            </w:pPr>
          </w:p>
        </w:tc>
      </w:tr>
      <w:tr w:rsidR="00446B23" w:rsidRPr="001141C9" w14:paraId="58B7A7EB" w14:textId="77777777" w:rsidTr="00E43BC8">
        <w:trPr>
          <w:jc w:val="center"/>
        </w:trPr>
        <w:tc>
          <w:tcPr>
            <w:tcW w:w="3057" w:type="dxa"/>
            <w:tcBorders>
              <w:top w:val="nil"/>
              <w:left w:val="single" w:sz="4" w:space="0" w:color="auto"/>
              <w:bottom w:val="nil"/>
              <w:right w:val="single" w:sz="4" w:space="0" w:color="auto"/>
            </w:tcBorders>
            <w:vAlign w:val="center"/>
          </w:tcPr>
          <w:p w14:paraId="1131A883"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91A74E5" w14:textId="77777777" w:rsidR="00446B23" w:rsidRPr="001141C9" w:rsidRDefault="00446B23" w:rsidP="00446B2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7033DB9" w14:textId="77777777" w:rsidR="00446B23" w:rsidRPr="001141C9" w:rsidRDefault="00446B23" w:rsidP="00446B2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63B573"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634F56A"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1</w:t>
            </w:r>
          </w:p>
        </w:tc>
      </w:tr>
      <w:tr w:rsidR="00446B23" w:rsidRPr="001141C9" w14:paraId="4637FD8B" w14:textId="77777777" w:rsidTr="00E43BC8">
        <w:trPr>
          <w:jc w:val="center"/>
        </w:trPr>
        <w:tc>
          <w:tcPr>
            <w:tcW w:w="3057" w:type="dxa"/>
            <w:tcBorders>
              <w:top w:val="nil"/>
              <w:left w:val="single" w:sz="4" w:space="0" w:color="auto"/>
              <w:bottom w:val="nil"/>
              <w:right w:val="single" w:sz="4" w:space="0" w:color="auto"/>
            </w:tcBorders>
            <w:vAlign w:val="center"/>
          </w:tcPr>
          <w:p w14:paraId="18B1B5F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9FA00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ADC59" w14:textId="77777777" w:rsidR="00446B23" w:rsidRPr="001141C9" w:rsidRDefault="00446B23" w:rsidP="00446B2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7417FA"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2218" w:type="dxa"/>
            <w:tcBorders>
              <w:top w:val="nil"/>
              <w:left w:val="single" w:sz="4" w:space="0" w:color="auto"/>
              <w:bottom w:val="nil"/>
              <w:right w:val="single" w:sz="4" w:space="0" w:color="auto"/>
            </w:tcBorders>
            <w:vAlign w:val="center"/>
          </w:tcPr>
          <w:p w14:paraId="57C89CE6" w14:textId="77777777" w:rsidR="00446B23" w:rsidRPr="001141C9" w:rsidRDefault="00446B23" w:rsidP="00446B23">
            <w:pPr>
              <w:pStyle w:val="TAC"/>
              <w:keepNext w:val="0"/>
              <w:keepLines w:val="0"/>
              <w:rPr>
                <w:rFonts w:eastAsiaTheme="minorEastAsia"/>
                <w:lang w:eastAsia="zh-CN"/>
              </w:rPr>
            </w:pPr>
          </w:p>
        </w:tc>
      </w:tr>
      <w:tr w:rsidR="00446B23" w:rsidRPr="001141C9" w14:paraId="201BA79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069D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C5E5F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3B70E" w14:textId="77777777" w:rsidR="00446B23" w:rsidRPr="001141C9" w:rsidRDefault="00446B23" w:rsidP="00446B2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25FC3"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5C00A736" w14:textId="77777777" w:rsidR="00446B23" w:rsidRPr="001141C9" w:rsidRDefault="00446B23" w:rsidP="00446B23">
            <w:pPr>
              <w:pStyle w:val="TAC"/>
              <w:keepNext w:val="0"/>
              <w:keepLines w:val="0"/>
              <w:rPr>
                <w:rFonts w:eastAsiaTheme="minorEastAsia"/>
                <w:lang w:eastAsia="zh-CN"/>
              </w:rPr>
            </w:pPr>
          </w:p>
        </w:tc>
      </w:tr>
      <w:tr w:rsidR="00446B23" w:rsidRPr="001141C9" w14:paraId="658136A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FA52E8"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214B6773"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CC6018"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F8F773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left w:val="single" w:sz="4" w:space="0" w:color="auto"/>
              <w:bottom w:val="nil"/>
              <w:right w:val="single" w:sz="4" w:space="0" w:color="auto"/>
            </w:tcBorders>
            <w:vAlign w:val="center"/>
          </w:tcPr>
          <w:p w14:paraId="0DDCAA6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3004B7F" w14:textId="77777777" w:rsidTr="00E43BC8">
        <w:trPr>
          <w:jc w:val="center"/>
        </w:trPr>
        <w:tc>
          <w:tcPr>
            <w:tcW w:w="3057" w:type="dxa"/>
            <w:tcBorders>
              <w:top w:val="nil"/>
              <w:left w:val="single" w:sz="4" w:space="0" w:color="auto"/>
              <w:bottom w:val="nil"/>
              <w:right w:val="single" w:sz="4" w:space="0" w:color="auto"/>
            </w:tcBorders>
            <w:vAlign w:val="center"/>
          </w:tcPr>
          <w:p w14:paraId="291BC38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929A1E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3434A4"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16D453B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6A9D6388" w14:textId="77777777" w:rsidR="00446B23" w:rsidRPr="001141C9" w:rsidRDefault="00446B23" w:rsidP="00446B23">
            <w:pPr>
              <w:pStyle w:val="TAC"/>
              <w:keepNext w:val="0"/>
              <w:keepLines w:val="0"/>
              <w:rPr>
                <w:rFonts w:eastAsiaTheme="minorEastAsia"/>
                <w:lang w:eastAsia="zh-CN"/>
              </w:rPr>
            </w:pPr>
          </w:p>
        </w:tc>
      </w:tr>
      <w:tr w:rsidR="00446B23" w:rsidRPr="001141C9" w14:paraId="24B7147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D5D20FA"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8C6E87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D2032A"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60D0307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2DE0D0CD" w14:textId="77777777" w:rsidR="00446B23" w:rsidRPr="001141C9" w:rsidRDefault="00446B23" w:rsidP="00446B23">
            <w:pPr>
              <w:pStyle w:val="TAC"/>
              <w:keepNext w:val="0"/>
              <w:keepLines w:val="0"/>
              <w:rPr>
                <w:rFonts w:eastAsiaTheme="minorEastAsia"/>
                <w:lang w:eastAsia="zh-CN"/>
              </w:rPr>
            </w:pPr>
          </w:p>
        </w:tc>
      </w:tr>
      <w:tr w:rsidR="00446B23" w:rsidRPr="001141C9" w14:paraId="7B1F320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9860A9"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56C107E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CA_n3A-n28A</w:t>
            </w:r>
          </w:p>
          <w:p w14:paraId="465971A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CA_n3A-n40A</w:t>
            </w:r>
          </w:p>
          <w:p w14:paraId="7069DEBE" w14:textId="77777777" w:rsidR="00446B23" w:rsidRPr="001141C9" w:rsidRDefault="00446B23" w:rsidP="00446B23">
            <w:pPr>
              <w:pStyle w:val="TAC"/>
              <w:keepNext w:val="0"/>
              <w:keepLines w:val="0"/>
              <w:rPr>
                <w:rFonts w:eastAsia="MS Mincho"/>
                <w:lang w:eastAsia="zh-CN"/>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28931F61"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F2785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3B9711"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0</w:t>
            </w:r>
          </w:p>
        </w:tc>
      </w:tr>
      <w:tr w:rsidR="00446B23" w:rsidRPr="001141C9" w14:paraId="761F81AF" w14:textId="77777777" w:rsidTr="00E43BC8">
        <w:trPr>
          <w:jc w:val="center"/>
        </w:trPr>
        <w:tc>
          <w:tcPr>
            <w:tcW w:w="3057" w:type="dxa"/>
            <w:tcBorders>
              <w:top w:val="nil"/>
              <w:left w:val="single" w:sz="4" w:space="0" w:color="auto"/>
              <w:bottom w:val="nil"/>
              <w:right w:val="single" w:sz="4" w:space="0" w:color="auto"/>
            </w:tcBorders>
            <w:vAlign w:val="center"/>
          </w:tcPr>
          <w:p w14:paraId="76CF21FD"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357D30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7B7F1"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96870D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2218" w:type="dxa"/>
            <w:tcBorders>
              <w:top w:val="nil"/>
              <w:left w:val="single" w:sz="4" w:space="0" w:color="auto"/>
              <w:bottom w:val="nil"/>
              <w:right w:val="single" w:sz="4" w:space="0" w:color="auto"/>
            </w:tcBorders>
            <w:vAlign w:val="center"/>
          </w:tcPr>
          <w:p w14:paraId="66BCDAB7" w14:textId="77777777" w:rsidR="00446B23" w:rsidRPr="001141C9" w:rsidRDefault="00446B23" w:rsidP="00446B23">
            <w:pPr>
              <w:pStyle w:val="TAC"/>
              <w:keepNext w:val="0"/>
              <w:keepLines w:val="0"/>
              <w:rPr>
                <w:rFonts w:eastAsia="MS Mincho"/>
                <w:lang w:eastAsia="zh-CN"/>
              </w:rPr>
            </w:pPr>
          </w:p>
        </w:tc>
      </w:tr>
      <w:tr w:rsidR="00446B23" w:rsidRPr="001141C9" w14:paraId="410512EE" w14:textId="77777777" w:rsidTr="00E43BC8">
        <w:trPr>
          <w:jc w:val="center"/>
        </w:trPr>
        <w:tc>
          <w:tcPr>
            <w:tcW w:w="3057" w:type="dxa"/>
            <w:tcBorders>
              <w:top w:val="nil"/>
              <w:left w:val="single" w:sz="4" w:space="0" w:color="auto"/>
              <w:bottom w:val="nil"/>
              <w:right w:val="single" w:sz="4" w:space="0" w:color="auto"/>
            </w:tcBorders>
            <w:vAlign w:val="center"/>
          </w:tcPr>
          <w:p w14:paraId="31BF034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7EE43AB"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6AE6B" w14:textId="77777777" w:rsidR="00446B23" w:rsidRPr="001141C9" w:rsidRDefault="00446B23" w:rsidP="00446B2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477E1AA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4BD18C6D" w14:textId="77777777" w:rsidR="00446B23" w:rsidRPr="001141C9" w:rsidRDefault="00446B23" w:rsidP="00446B23">
            <w:pPr>
              <w:pStyle w:val="TAC"/>
              <w:keepNext w:val="0"/>
              <w:keepLines w:val="0"/>
              <w:rPr>
                <w:rFonts w:eastAsia="MS Mincho"/>
                <w:lang w:eastAsia="zh-CN"/>
              </w:rPr>
            </w:pPr>
          </w:p>
        </w:tc>
      </w:tr>
      <w:tr w:rsidR="00446B23" w:rsidRPr="001141C9" w14:paraId="67339CD5" w14:textId="77777777" w:rsidTr="00E43BC8">
        <w:trPr>
          <w:jc w:val="center"/>
        </w:trPr>
        <w:tc>
          <w:tcPr>
            <w:tcW w:w="3057" w:type="dxa"/>
            <w:tcBorders>
              <w:top w:val="nil"/>
              <w:left w:val="single" w:sz="4" w:space="0" w:color="auto"/>
              <w:bottom w:val="nil"/>
              <w:right w:val="single" w:sz="4" w:space="0" w:color="auto"/>
            </w:tcBorders>
            <w:vAlign w:val="center"/>
          </w:tcPr>
          <w:p w14:paraId="7AB40C6C"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684D94E0"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03554925" w14:textId="77777777" w:rsidR="00446B23" w:rsidRPr="001141C9" w:rsidRDefault="00446B23" w:rsidP="00446B23">
            <w:pPr>
              <w:pStyle w:val="TAC"/>
              <w:keepNext w:val="0"/>
              <w:keepLines w:val="0"/>
              <w:rPr>
                <w:rFonts w:eastAsiaTheme="minorEastAsia" w:cs="Arial"/>
              </w:rPr>
            </w:pPr>
            <w:r w:rsidRPr="001141C9">
              <w:rPr>
                <w:rFonts w:eastAsiaTheme="minorEastAsia"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3B5E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2FC6583B" w14:textId="77777777" w:rsidR="00446B23" w:rsidRPr="001141C9" w:rsidRDefault="00446B23" w:rsidP="00446B23">
            <w:pPr>
              <w:pStyle w:val="TAC"/>
              <w:keepNext w:val="0"/>
              <w:keepLines w:val="0"/>
              <w:rPr>
                <w:rFonts w:eastAsiaTheme="minorEastAsia"/>
              </w:rPr>
            </w:pPr>
            <w:r w:rsidRPr="001141C9">
              <w:rPr>
                <w:rFonts w:eastAsia="DengXian"/>
                <w:szCs w:val="18"/>
                <w:lang w:eastAsia="zh-CN"/>
              </w:rPr>
              <w:t>1</w:t>
            </w:r>
          </w:p>
        </w:tc>
      </w:tr>
      <w:tr w:rsidR="00446B23" w:rsidRPr="001141C9" w14:paraId="2350D672" w14:textId="77777777" w:rsidTr="00E43BC8">
        <w:trPr>
          <w:jc w:val="center"/>
        </w:trPr>
        <w:tc>
          <w:tcPr>
            <w:tcW w:w="3057" w:type="dxa"/>
            <w:tcBorders>
              <w:top w:val="nil"/>
              <w:left w:val="single" w:sz="4" w:space="0" w:color="auto"/>
              <w:bottom w:val="nil"/>
              <w:right w:val="single" w:sz="4" w:space="0" w:color="auto"/>
            </w:tcBorders>
            <w:vAlign w:val="center"/>
          </w:tcPr>
          <w:p w14:paraId="42148992"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28EE78FD"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FA4384E" w14:textId="77777777" w:rsidR="00446B23" w:rsidRPr="001141C9" w:rsidRDefault="00446B23" w:rsidP="00446B23">
            <w:pPr>
              <w:pStyle w:val="TAC"/>
              <w:keepNext w:val="0"/>
              <w:keepLines w:val="0"/>
              <w:rPr>
                <w:rFonts w:eastAsiaTheme="minorEastAsia" w:cs="Arial"/>
              </w:rPr>
            </w:pPr>
            <w:r w:rsidRPr="001141C9">
              <w:rPr>
                <w:rFonts w:eastAsiaTheme="minorEastAsia"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A11039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9C3B057" w14:textId="77777777" w:rsidR="00446B23" w:rsidRPr="001141C9" w:rsidRDefault="00446B23" w:rsidP="00446B23">
            <w:pPr>
              <w:pStyle w:val="TAC"/>
              <w:keepNext w:val="0"/>
              <w:keepLines w:val="0"/>
              <w:rPr>
                <w:rFonts w:eastAsiaTheme="minorEastAsia"/>
              </w:rPr>
            </w:pPr>
          </w:p>
        </w:tc>
      </w:tr>
      <w:tr w:rsidR="00446B23" w:rsidRPr="001141C9" w14:paraId="298F0EA7" w14:textId="77777777" w:rsidTr="00E43BC8">
        <w:trPr>
          <w:jc w:val="center"/>
        </w:trPr>
        <w:tc>
          <w:tcPr>
            <w:tcW w:w="3057" w:type="dxa"/>
            <w:tcBorders>
              <w:top w:val="nil"/>
              <w:left w:val="single" w:sz="4" w:space="0" w:color="auto"/>
              <w:bottom w:val="nil"/>
              <w:right w:val="single" w:sz="4" w:space="0" w:color="auto"/>
            </w:tcBorders>
            <w:vAlign w:val="center"/>
          </w:tcPr>
          <w:p w14:paraId="6F3F88E9"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73744701"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ED4F503" w14:textId="77777777" w:rsidR="00446B23" w:rsidRPr="001141C9" w:rsidRDefault="00446B23" w:rsidP="00446B23">
            <w:pPr>
              <w:pStyle w:val="TAC"/>
              <w:keepNext w:val="0"/>
              <w:keepLines w:val="0"/>
              <w:rPr>
                <w:rFonts w:eastAsiaTheme="minorEastAsia" w:cs="Arial"/>
              </w:rPr>
            </w:pPr>
            <w:r w:rsidRPr="001141C9">
              <w:rPr>
                <w:rFonts w:eastAsiaTheme="minorEastAsia"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AC8537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372B90" w14:textId="77777777" w:rsidR="00446B23" w:rsidRPr="001141C9" w:rsidRDefault="00446B23" w:rsidP="00446B23">
            <w:pPr>
              <w:pStyle w:val="TAC"/>
              <w:keepNext w:val="0"/>
              <w:keepLines w:val="0"/>
              <w:rPr>
                <w:rFonts w:eastAsiaTheme="minorEastAsia"/>
              </w:rPr>
            </w:pPr>
          </w:p>
        </w:tc>
      </w:tr>
      <w:tr w:rsidR="00446B23" w:rsidRPr="001141C9" w14:paraId="7FA95458" w14:textId="77777777" w:rsidTr="00E43BC8">
        <w:trPr>
          <w:jc w:val="center"/>
        </w:trPr>
        <w:tc>
          <w:tcPr>
            <w:tcW w:w="3057" w:type="dxa"/>
            <w:tcBorders>
              <w:top w:val="nil"/>
              <w:left w:val="single" w:sz="4" w:space="0" w:color="auto"/>
              <w:bottom w:val="nil"/>
              <w:right w:val="single" w:sz="4" w:space="0" w:color="auto"/>
            </w:tcBorders>
            <w:vAlign w:val="center"/>
          </w:tcPr>
          <w:p w14:paraId="7031E040"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4474F14F"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555A397E"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5C6FCB"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2396A21" w14:textId="77777777" w:rsidR="00446B23" w:rsidRPr="001141C9" w:rsidRDefault="00446B23" w:rsidP="00446B23">
            <w:pPr>
              <w:pStyle w:val="TAC"/>
              <w:keepNext w:val="0"/>
              <w:keepLines w:val="0"/>
              <w:rPr>
                <w:rFonts w:eastAsiaTheme="minorEastAsia"/>
              </w:rPr>
            </w:pPr>
            <w:r w:rsidRPr="00065734">
              <w:rPr>
                <w:rFonts w:eastAsiaTheme="minorEastAsia" w:cs="Arial"/>
                <w:szCs w:val="18"/>
                <w:lang w:val="en-US" w:eastAsia="zh-CN"/>
              </w:rPr>
              <w:t>4 and 5</w:t>
            </w:r>
          </w:p>
        </w:tc>
      </w:tr>
      <w:tr w:rsidR="00446B23" w:rsidRPr="001141C9" w14:paraId="3828DAD0" w14:textId="77777777" w:rsidTr="00E43BC8">
        <w:trPr>
          <w:jc w:val="center"/>
        </w:trPr>
        <w:tc>
          <w:tcPr>
            <w:tcW w:w="3057" w:type="dxa"/>
            <w:tcBorders>
              <w:top w:val="nil"/>
              <w:left w:val="single" w:sz="4" w:space="0" w:color="auto"/>
              <w:bottom w:val="nil"/>
              <w:right w:val="single" w:sz="4" w:space="0" w:color="auto"/>
            </w:tcBorders>
            <w:vAlign w:val="center"/>
          </w:tcPr>
          <w:p w14:paraId="1E15AFE7"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4109F52E"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360FAB65"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2F18B0"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3D2C6FE" w14:textId="77777777" w:rsidR="00446B23" w:rsidRPr="001141C9" w:rsidRDefault="00446B23" w:rsidP="00446B23">
            <w:pPr>
              <w:pStyle w:val="TAC"/>
              <w:keepNext w:val="0"/>
              <w:keepLines w:val="0"/>
              <w:rPr>
                <w:rFonts w:eastAsiaTheme="minorEastAsia"/>
              </w:rPr>
            </w:pPr>
          </w:p>
        </w:tc>
      </w:tr>
      <w:tr w:rsidR="00446B23" w:rsidRPr="001141C9" w14:paraId="0963B8A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25F1D8E" w14:textId="77777777" w:rsidR="00446B23" w:rsidRPr="001141C9" w:rsidRDefault="00446B23" w:rsidP="00446B23">
            <w:pPr>
              <w:pStyle w:val="TAC"/>
              <w:keepNext w:val="0"/>
              <w:keepLines w:val="0"/>
              <w:rPr>
                <w:rFonts w:eastAsiaTheme="minorEastAsia" w:cs="Arial"/>
              </w:rPr>
            </w:pPr>
          </w:p>
        </w:tc>
        <w:tc>
          <w:tcPr>
            <w:tcW w:w="2545" w:type="dxa"/>
            <w:tcBorders>
              <w:top w:val="nil"/>
              <w:left w:val="single" w:sz="4" w:space="0" w:color="auto"/>
              <w:bottom w:val="single" w:sz="4" w:space="0" w:color="auto"/>
              <w:right w:val="single" w:sz="4" w:space="0" w:color="auto"/>
            </w:tcBorders>
            <w:vAlign w:val="center"/>
          </w:tcPr>
          <w:p w14:paraId="65FD88B5" w14:textId="77777777" w:rsidR="00446B23" w:rsidRPr="001141C9" w:rsidRDefault="00446B23" w:rsidP="00446B2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A726377"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15EB2A9" w14:textId="77777777" w:rsidR="00446B23" w:rsidRPr="001141C9" w:rsidRDefault="00446B23" w:rsidP="00446B2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8F8BC7C" w14:textId="77777777" w:rsidR="00446B23" w:rsidRPr="001141C9" w:rsidRDefault="00446B23" w:rsidP="00446B23">
            <w:pPr>
              <w:pStyle w:val="TAC"/>
              <w:keepNext w:val="0"/>
              <w:keepLines w:val="0"/>
              <w:rPr>
                <w:rFonts w:eastAsiaTheme="minorEastAsia"/>
              </w:rPr>
            </w:pPr>
          </w:p>
        </w:tc>
      </w:tr>
      <w:tr w:rsidR="00446B23" w:rsidRPr="001141C9" w14:paraId="724CD12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1AF2C04" w14:textId="77777777" w:rsidR="00446B23" w:rsidRPr="001141C9" w:rsidRDefault="00446B23" w:rsidP="00446B23">
            <w:pPr>
              <w:pStyle w:val="TAC"/>
              <w:keepLines w:val="0"/>
              <w:rPr>
                <w:rFonts w:eastAsiaTheme="minorEastAsia"/>
              </w:rPr>
            </w:pPr>
            <w:r w:rsidRPr="001141C9">
              <w:rPr>
                <w:rFonts w:eastAsiaTheme="minorEastAsia" w:cs="Arial"/>
              </w:rPr>
              <w:t>CA_n3A-n28A-n41A</w:t>
            </w:r>
          </w:p>
        </w:tc>
        <w:tc>
          <w:tcPr>
            <w:tcW w:w="2545" w:type="dxa"/>
            <w:tcBorders>
              <w:top w:val="single" w:sz="4" w:space="0" w:color="auto"/>
              <w:left w:val="single" w:sz="4" w:space="0" w:color="auto"/>
              <w:bottom w:val="nil"/>
              <w:right w:val="single" w:sz="4" w:space="0" w:color="auto"/>
            </w:tcBorders>
            <w:vAlign w:val="center"/>
          </w:tcPr>
          <w:p w14:paraId="48387762" w14:textId="77777777" w:rsidR="00446B23" w:rsidRPr="001141C9" w:rsidRDefault="00446B23" w:rsidP="00446B23">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3948D3F4" w14:textId="77777777" w:rsidR="00446B23" w:rsidRPr="001141C9" w:rsidRDefault="00446B23" w:rsidP="00446B23">
            <w:pPr>
              <w:pStyle w:val="TAC"/>
              <w:keepLines w:val="0"/>
              <w:rPr>
                <w:rFonts w:eastAsiaTheme="minorEastAsia" w:cs="Arial"/>
              </w:rPr>
            </w:pPr>
            <w:r w:rsidRPr="001141C9">
              <w:rPr>
                <w:rFonts w:eastAsiaTheme="minorEastAsia" w:cs="Arial"/>
              </w:rPr>
              <w:t>CA_n3A-n28A</w:t>
            </w:r>
          </w:p>
          <w:p w14:paraId="39F7F9F4" w14:textId="77777777" w:rsidR="00446B23" w:rsidRPr="001141C9" w:rsidRDefault="00446B23" w:rsidP="00446B23">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793CD5F6" w14:textId="77777777" w:rsidR="00446B23" w:rsidRPr="001141C9" w:rsidRDefault="00446B23" w:rsidP="00446B23">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E933C8" w14:textId="77777777" w:rsidR="00446B23" w:rsidRPr="001141C9" w:rsidRDefault="00446B23" w:rsidP="00446B23">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6744B68" w14:textId="77777777" w:rsidR="00446B23" w:rsidRPr="001141C9" w:rsidRDefault="00446B23" w:rsidP="00446B23">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67DC720" w14:textId="77777777" w:rsidR="00446B23" w:rsidRPr="001141C9" w:rsidRDefault="00446B23" w:rsidP="00446B23">
            <w:pPr>
              <w:pStyle w:val="TAC"/>
              <w:keepLines w:val="0"/>
              <w:rPr>
                <w:rFonts w:eastAsiaTheme="minorEastAsia"/>
                <w:lang w:eastAsia="zh-CN"/>
              </w:rPr>
            </w:pPr>
            <w:r w:rsidRPr="001141C9">
              <w:rPr>
                <w:rFonts w:eastAsiaTheme="minorEastAsia"/>
              </w:rPr>
              <w:t>0</w:t>
            </w:r>
          </w:p>
        </w:tc>
      </w:tr>
      <w:tr w:rsidR="00446B23" w:rsidRPr="001141C9" w14:paraId="22A8734E" w14:textId="77777777" w:rsidTr="00E43BC8">
        <w:trPr>
          <w:jc w:val="center"/>
        </w:trPr>
        <w:tc>
          <w:tcPr>
            <w:tcW w:w="3057" w:type="dxa"/>
            <w:tcBorders>
              <w:top w:val="nil"/>
              <w:left w:val="single" w:sz="4" w:space="0" w:color="auto"/>
              <w:bottom w:val="nil"/>
              <w:right w:val="single" w:sz="4" w:space="0" w:color="auto"/>
            </w:tcBorders>
            <w:vAlign w:val="center"/>
          </w:tcPr>
          <w:p w14:paraId="08004CF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E954F0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104F12C" w14:textId="77777777" w:rsidR="00446B23" w:rsidRPr="001141C9" w:rsidRDefault="00446B23" w:rsidP="00446B23">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5A4D89D" w14:textId="77777777" w:rsidR="00446B23" w:rsidRPr="001141C9" w:rsidRDefault="00446B23" w:rsidP="00446B2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2016B848" w14:textId="77777777" w:rsidR="00446B23" w:rsidRPr="001141C9" w:rsidRDefault="00446B23" w:rsidP="00446B23">
            <w:pPr>
              <w:pStyle w:val="TAC"/>
              <w:keepNext w:val="0"/>
              <w:keepLines w:val="0"/>
              <w:rPr>
                <w:rFonts w:eastAsiaTheme="minorEastAsia"/>
                <w:lang w:eastAsia="zh-CN"/>
              </w:rPr>
            </w:pPr>
          </w:p>
        </w:tc>
      </w:tr>
      <w:tr w:rsidR="00446B23" w:rsidRPr="001141C9" w14:paraId="4D1A423B" w14:textId="77777777" w:rsidTr="00E43BC8">
        <w:trPr>
          <w:jc w:val="center"/>
        </w:trPr>
        <w:tc>
          <w:tcPr>
            <w:tcW w:w="3057" w:type="dxa"/>
            <w:tcBorders>
              <w:top w:val="nil"/>
              <w:left w:val="single" w:sz="4" w:space="0" w:color="auto"/>
              <w:bottom w:val="nil"/>
              <w:right w:val="single" w:sz="4" w:space="0" w:color="auto"/>
            </w:tcBorders>
            <w:vAlign w:val="center"/>
          </w:tcPr>
          <w:p w14:paraId="335C465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6022FC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EF880F" w14:textId="77777777" w:rsidR="00446B23" w:rsidRPr="001141C9" w:rsidRDefault="00446B23" w:rsidP="00446B23">
            <w:pPr>
              <w:pStyle w:val="TAC"/>
              <w:keepNext w:val="0"/>
              <w:keepLines w:val="0"/>
              <w:rPr>
                <w:rFonts w:eastAsiaTheme="minorEastAsia"/>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C438C15" w14:textId="77777777" w:rsidR="00446B23" w:rsidRPr="001141C9" w:rsidRDefault="00446B23" w:rsidP="00446B2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661B2EE" w14:textId="77777777" w:rsidR="00446B23" w:rsidRPr="001141C9" w:rsidRDefault="00446B23" w:rsidP="00446B23">
            <w:pPr>
              <w:pStyle w:val="TAC"/>
              <w:keepNext w:val="0"/>
              <w:keepLines w:val="0"/>
              <w:rPr>
                <w:rFonts w:eastAsiaTheme="minorEastAsia"/>
                <w:lang w:eastAsia="zh-CN"/>
              </w:rPr>
            </w:pPr>
          </w:p>
        </w:tc>
      </w:tr>
      <w:tr w:rsidR="00446B23" w:rsidRPr="001141C9" w14:paraId="422AF147" w14:textId="77777777" w:rsidTr="00E43BC8">
        <w:trPr>
          <w:jc w:val="center"/>
        </w:trPr>
        <w:tc>
          <w:tcPr>
            <w:tcW w:w="3057" w:type="dxa"/>
            <w:tcBorders>
              <w:top w:val="nil"/>
              <w:left w:val="single" w:sz="4" w:space="0" w:color="auto"/>
              <w:bottom w:val="nil"/>
              <w:right w:val="single" w:sz="4" w:space="0" w:color="auto"/>
            </w:tcBorders>
            <w:vAlign w:val="center"/>
          </w:tcPr>
          <w:p w14:paraId="036BAF3F"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552EC73F" w14:textId="77777777" w:rsidR="00446B23" w:rsidRPr="008C677D" w:rsidRDefault="00446B23" w:rsidP="00446B23">
            <w:pPr>
              <w:pStyle w:val="TAC"/>
              <w:rPr>
                <w:rFonts w:eastAsiaTheme="minorEastAsia" w:cs="Arial"/>
                <w:szCs w:val="18"/>
                <w:lang w:val="en-US"/>
              </w:rPr>
            </w:pPr>
            <w:r w:rsidRPr="008C677D">
              <w:rPr>
                <w:rFonts w:eastAsiaTheme="minorEastAsia" w:cs="Arial"/>
                <w:szCs w:val="18"/>
                <w:lang w:val="en-US"/>
              </w:rPr>
              <w:t>CA_n3A-n28A</w:t>
            </w:r>
          </w:p>
          <w:p w14:paraId="7E9EA109" w14:textId="77777777" w:rsidR="00446B23" w:rsidRPr="00C330BD" w:rsidRDefault="00446B23" w:rsidP="00446B23">
            <w:pPr>
              <w:pStyle w:val="TAC"/>
              <w:rPr>
                <w:rFonts w:eastAsiaTheme="minorEastAsia" w:cs="Arial"/>
                <w:szCs w:val="18"/>
                <w:lang w:val="en-US"/>
              </w:rPr>
            </w:pPr>
            <w:r w:rsidRPr="00C330BD">
              <w:rPr>
                <w:rFonts w:eastAsiaTheme="minorEastAsia" w:cs="Arial"/>
                <w:szCs w:val="18"/>
                <w:lang w:val="en-US"/>
              </w:rPr>
              <w:t>CA_n3A-n41A</w:t>
            </w:r>
          </w:p>
          <w:p w14:paraId="2694DEB7" w14:textId="77777777" w:rsidR="00446B23" w:rsidRPr="001141C9" w:rsidRDefault="00446B23" w:rsidP="00446B23">
            <w:pPr>
              <w:pStyle w:val="TAC"/>
              <w:keepNext w:val="0"/>
              <w:keepLines w:val="0"/>
              <w:rPr>
                <w:rFonts w:eastAsiaTheme="minorEastAsia"/>
              </w:rPr>
            </w:pPr>
            <w:r w:rsidRPr="00065734">
              <w:rPr>
                <w:rFonts w:eastAsiaTheme="minorEastAsia" w:cs="Arial"/>
                <w:szCs w:val="18"/>
                <w:lang w:val="en-US"/>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3830E37B" w14:textId="77777777" w:rsidR="00446B23" w:rsidRPr="001141C9" w:rsidRDefault="00446B23" w:rsidP="00446B23">
            <w:pPr>
              <w:pStyle w:val="TAC"/>
              <w:keepNext w:val="0"/>
              <w:keepLines w:val="0"/>
              <w:rPr>
                <w:rFonts w:eastAsiaTheme="minorEastAsia" w:cs="Arial"/>
              </w:rPr>
            </w:pPr>
            <w:r w:rsidRPr="00065734">
              <w:rPr>
                <w:rFonts w:eastAsiaTheme="minorEastAsia" w:cs="Arial"/>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93A6B9"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96FD429" w14:textId="77777777" w:rsidR="00446B23" w:rsidRPr="001141C9" w:rsidRDefault="00446B23" w:rsidP="00446B23">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446B23" w:rsidRPr="001141C9" w14:paraId="4A08289E" w14:textId="77777777" w:rsidTr="00E43BC8">
        <w:trPr>
          <w:jc w:val="center"/>
        </w:trPr>
        <w:tc>
          <w:tcPr>
            <w:tcW w:w="3057" w:type="dxa"/>
            <w:tcBorders>
              <w:top w:val="nil"/>
              <w:left w:val="single" w:sz="4" w:space="0" w:color="auto"/>
              <w:bottom w:val="nil"/>
              <w:right w:val="single" w:sz="4" w:space="0" w:color="auto"/>
            </w:tcBorders>
            <w:vAlign w:val="center"/>
          </w:tcPr>
          <w:p w14:paraId="0476F61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2CC1DF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A62A07" w14:textId="77777777" w:rsidR="00446B23" w:rsidRPr="001141C9" w:rsidRDefault="00446B23" w:rsidP="00446B23">
            <w:pPr>
              <w:pStyle w:val="TAC"/>
              <w:keepNext w:val="0"/>
              <w:keepLines w:val="0"/>
              <w:rPr>
                <w:rFonts w:eastAsiaTheme="minorEastAsia" w:cs="Arial"/>
              </w:rPr>
            </w:pPr>
            <w:r w:rsidRPr="00065734">
              <w:rPr>
                <w:rFonts w:eastAsiaTheme="minorEastAsia" w:cs="Arial"/>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A72935"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7E4A7D9" w14:textId="77777777" w:rsidR="00446B23" w:rsidRPr="001141C9" w:rsidRDefault="00446B23" w:rsidP="00446B23">
            <w:pPr>
              <w:pStyle w:val="TAC"/>
              <w:keepNext w:val="0"/>
              <w:keepLines w:val="0"/>
              <w:rPr>
                <w:rFonts w:eastAsiaTheme="minorEastAsia"/>
                <w:lang w:eastAsia="zh-CN"/>
              </w:rPr>
            </w:pPr>
          </w:p>
        </w:tc>
      </w:tr>
      <w:tr w:rsidR="00446B23" w:rsidRPr="001141C9" w14:paraId="154DB9D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60B07BF"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034F5C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C52FB3" w14:textId="77777777" w:rsidR="00446B23" w:rsidRPr="001141C9" w:rsidRDefault="00446B23" w:rsidP="00446B23">
            <w:pPr>
              <w:pStyle w:val="TAC"/>
              <w:keepNext w:val="0"/>
              <w:keepLines w:val="0"/>
              <w:rPr>
                <w:rFonts w:eastAsiaTheme="minorEastAsia" w:cs="Arial"/>
              </w:rPr>
            </w:pPr>
            <w:r w:rsidRPr="00065734">
              <w:rPr>
                <w:rFonts w:eastAsiaTheme="minorEastAsia" w:cs="Arial"/>
                <w:szCs w:val="18"/>
                <w:lang w:val="en-US"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9C3DB84"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9C92999" w14:textId="77777777" w:rsidR="00446B23" w:rsidRPr="001141C9" w:rsidRDefault="00446B23" w:rsidP="00446B23">
            <w:pPr>
              <w:pStyle w:val="TAC"/>
              <w:keepNext w:val="0"/>
              <w:keepLines w:val="0"/>
              <w:rPr>
                <w:rFonts w:eastAsiaTheme="minorEastAsia"/>
                <w:lang w:eastAsia="zh-CN"/>
              </w:rPr>
            </w:pPr>
          </w:p>
        </w:tc>
      </w:tr>
      <w:tr w:rsidR="00446B23" w:rsidRPr="001141C9" w14:paraId="7278A28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DF05C1" w14:textId="77777777" w:rsidR="00446B23" w:rsidRPr="001141C9" w:rsidRDefault="00446B23" w:rsidP="00446B23">
            <w:pPr>
              <w:pStyle w:val="TAC"/>
              <w:keepNext w:val="0"/>
              <w:keepLines w:val="0"/>
              <w:rPr>
                <w:rFonts w:eastAsiaTheme="minorEastAsia"/>
              </w:rPr>
            </w:pPr>
            <w:r w:rsidRPr="001141C9">
              <w:rPr>
                <w:rFonts w:eastAsiaTheme="minorEastAsia" w:cs="Arial"/>
              </w:rPr>
              <w:t>CA_n3A-n28A-n41B</w:t>
            </w:r>
          </w:p>
        </w:tc>
        <w:tc>
          <w:tcPr>
            <w:tcW w:w="2545" w:type="dxa"/>
            <w:tcBorders>
              <w:top w:val="single" w:sz="4" w:space="0" w:color="auto"/>
              <w:left w:val="single" w:sz="4" w:space="0" w:color="auto"/>
              <w:bottom w:val="nil"/>
              <w:right w:val="single" w:sz="4" w:space="0" w:color="auto"/>
            </w:tcBorders>
            <w:vAlign w:val="center"/>
          </w:tcPr>
          <w:p w14:paraId="43ECB419" w14:textId="77777777" w:rsidR="00446B23" w:rsidRPr="001141C9" w:rsidRDefault="00446B23" w:rsidP="00446B23">
            <w:pPr>
              <w:pStyle w:val="TAC"/>
              <w:keepNext w:val="0"/>
              <w:keepLines w:val="0"/>
              <w:rPr>
                <w:rFonts w:eastAsiaTheme="minorEastAsia" w:cs="Arial"/>
              </w:rPr>
            </w:pPr>
            <w:r w:rsidRPr="001141C9">
              <w:rPr>
                <w:rFonts w:eastAsiaTheme="minorEastAsia" w:cs="Arial"/>
              </w:rPr>
              <w:t>CA_n3A-n28A</w:t>
            </w:r>
          </w:p>
          <w:p w14:paraId="6AC60E01" w14:textId="77777777" w:rsidR="00446B23" w:rsidRPr="001141C9" w:rsidRDefault="00446B23" w:rsidP="00446B23">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4B141DEB" w14:textId="77777777" w:rsidR="00446B23" w:rsidRPr="001141C9" w:rsidRDefault="00446B23" w:rsidP="00446B23">
            <w:pPr>
              <w:pStyle w:val="TAC"/>
              <w:keepNext w:val="0"/>
              <w:keepLines w:val="0"/>
              <w:rPr>
                <w:rFonts w:eastAsiaTheme="minorEastAsia"/>
              </w:rPr>
            </w:pPr>
            <w:r w:rsidRPr="001141C9">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5DCCAD64" w14:textId="77777777" w:rsidR="00446B23" w:rsidRPr="001141C9" w:rsidRDefault="00446B23" w:rsidP="00446B2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024BA2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07634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27D5021E" w14:textId="77777777" w:rsidTr="00E43BC8">
        <w:trPr>
          <w:jc w:val="center"/>
        </w:trPr>
        <w:tc>
          <w:tcPr>
            <w:tcW w:w="3057" w:type="dxa"/>
            <w:tcBorders>
              <w:top w:val="nil"/>
              <w:left w:val="single" w:sz="4" w:space="0" w:color="auto"/>
              <w:bottom w:val="nil"/>
              <w:right w:val="single" w:sz="4" w:space="0" w:color="auto"/>
            </w:tcBorders>
            <w:vAlign w:val="center"/>
          </w:tcPr>
          <w:p w14:paraId="19014D4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FD491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EAFEEE" w14:textId="77777777" w:rsidR="00446B23" w:rsidRPr="001141C9" w:rsidRDefault="00446B23" w:rsidP="00446B2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E42D40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4CD6CD6" w14:textId="77777777" w:rsidR="00446B23" w:rsidRPr="001141C9" w:rsidRDefault="00446B23" w:rsidP="00446B23">
            <w:pPr>
              <w:pStyle w:val="TAC"/>
              <w:keepNext w:val="0"/>
              <w:keepLines w:val="0"/>
              <w:rPr>
                <w:rFonts w:eastAsiaTheme="minorEastAsia"/>
                <w:lang w:eastAsia="zh-CN"/>
              </w:rPr>
            </w:pPr>
          </w:p>
        </w:tc>
      </w:tr>
      <w:tr w:rsidR="00446B23" w:rsidRPr="001141C9" w14:paraId="27AEA89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BF117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A0DD08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05C420" w14:textId="77777777" w:rsidR="00446B23" w:rsidRPr="001141C9" w:rsidRDefault="00446B23" w:rsidP="00446B23">
            <w:pPr>
              <w:pStyle w:val="TAC"/>
              <w:keepNext w:val="0"/>
              <w:keepLines w:val="0"/>
              <w:rPr>
                <w:rFonts w:eastAsiaTheme="minorEastAsia" w:cs="Arial"/>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B41EDD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1B4E58BA" w14:textId="77777777" w:rsidR="00446B23" w:rsidRPr="001141C9" w:rsidRDefault="00446B23" w:rsidP="00446B23">
            <w:pPr>
              <w:pStyle w:val="TAC"/>
              <w:keepNext w:val="0"/>
              <w:keepLines w:val="0"/>
              <w:rPr>
                <w:rFonts w:eastAsiaTheme="minorEastAsia"/>
                <w:lang w:eastAsia="zh-CN"/>
              </w:rPr>
            </w:pPr>
          </w:p>
        </w:tc>
      </w:tr>
      <w:tr w:rsidR="00446B23" w:rsidRPr="001141C9" w14:paraId="4E151D4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285AA1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0CDA8E3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378EC2C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7AD3FE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1E0E22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5069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EE245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8F4B01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0</w:t>
            </w:r>
          </w:p>
        </w:tc>
      </w:tr>
      <w:tr w:rsidR="00446B23" w:rsidRPr="001141C9" w14:paraId="222E591F" w14:textId="77777777" w:rsidTr="00E43BC8">
        <w:trPr>
          <w:jc w:val="center"/>
        </w:trPr>
        <w:tc>
          <w:tcPr>
            <w:tcW w:w="3057" w:type="dxa"/>
            <w:tcBorders>
              <w:top w:val="nil"/>
              <w:left w:val="single" w:sz="4" w:space="0" w:color="auto"/>
              <w:bottom w:val="nil"/>
              <w:right w:val="single" w:sz="4" w:space="0" w:color="auto"/>
            </w:tcBorders>
            <w:vAlign w:val="center"/>
          </w:tcPr>
          <w:p w14:paraId="1B1117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B949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C99B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B0C9F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E41823E" w14:textId="77777777" w:rsidR="00446B23" w:rsidRPr="001141C9" w:rsidRDefault="00446B23" w:rsidP="00446B23">
            <w:pPr>
              <w:pStyle w:val="TAC"/>
              <w:keepNext w:val="0"/>
              <w:keepLines w:val="0"/>
              <w:rPr>
                <w:rFonts w:eastAsiaTheme="minorEastAsia"/>
                <w:szCs w:val="18"/>
              </w:rPr>
            </w:pPr>
          </w:p>
        </w:tc>
      </w:tr>
      <w:tr w:rsidR="00446B23" w:rsidRPr="001141C9" w14:paraId="0639F82C" w14:textId="77777777" w:rsidTr="00E43BC8">
        <w:trPr>
          <w:jc w:val="center"/>
        </w:trPr>
        <w:tc>
          <w:tcPr>
            <w:tcW w:w="3057" w:type="dxa"/>
            <w:tcBorders>
              <w:top w:val="nil"/>
              <w:left w:val="single" w:sz="4" w:space="0" w:color="auto"/>
              <w:bottom w:val="nil"/>
              <w:right w:val="single" w:sz="4" w:space="0" w:color="auto"/>
            </w:tcBorders>
            <w:vAlign w:val="center"/>
          </w:tcPr>
          <w:p w14:paraId="671DB08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09588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6CD3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4BDFF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3DB1179" w14:textId="77777777" w:rsidR="00446B23" w:rsidRPr="001141C9" w:rsidRDefault="00446B23" w:rsidP="00446B23">
            <w:pPr>
              <w:pStyle w:val="TAC"/>
              <w:keepNext w:val="0"/>
              <w:keepLines w:val="0"/>
              <w:rPr>
                <w:rFonts w:eastAsiaTheme="minorEastAsia"/>
                <w:szCs w:val="18"/>
              </w:rPr>
            </w:pPr>
          </w:p>
        </w:tc>
      </w:tr>
      <w:tr w:rsidR="00446B23" w:rsidRPr="001141C9" w14:paraId="4307A000" w14:textId="77777777" w:rsidTr="00E43BC8">
        <w:trPr>
          <w:jc w:val="center"/>
        </w:trPr>
        <w:tc>
          <w:tcPr>
            <w:tcW w:w="3057" w:type="dxa"/>
            <w:tcBorders>
              <w:top w:val="nil"/>
              <w:left w:val="single" w:sz="4" w:space="0" w:color="auto"/>
              <w:bottom w:val="nil"/>
              <w:right w:val="single" w:sz="4" w:space="0" w:color="auto"/>
            </w:tcBorders>
            <w:vAlign w:val="center"/>
          </w:tcPr>
          <w:p w14:paraId="78F25F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4EBE0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C13F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F7B2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291EB95"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1</w:t>
            </w:r>
          </w:p>
        </w:tc>
      </w:tr>
      <w:tr w:rsidR="00446B23" w:rsidRPr="001141C9" w14:paraId="3214C77B" w14:textId="77777777" w:rsidTr="00E43BC8">
        <w:trPr>
          <w:jc w:val="center"/>
        </w:trPr>
        <w:tc>
          <w:tcPr>
            <w:tcW w:w="3057" w:type="dxa"/>
            <w:tcBorders>
              <w:top w:val="nil"/>
              <w:left w:val="single" w:sz="4" w:space="0" w:color="auto"/>
              <w:bottom w:val="nil"/>
              <w:right w:val="single" w:sz="4" w:space="0" w:color="auto"/>
            </w:tcBorders>
            <w:vAlign w:val="center"/>
          </w:tcPr>
          <w:p w14:paraId="1691F6E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BA63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944FF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CBDD0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14EBB894" w14:textId="77777777" w:rsidR="00446B23" w:rsidRPr="001141C9" w:rsidRDefault="00446B23" w:rsidP="00446B23">
            <w:pPr>
              <w:pStyle w:val="TAC"/>
              <w:keepNext w:val="0"/>
              <w:keepLines w:val="0"/>
              <w:rPr>
                <w:rFonts w:eastAsiaTheme="minorEastAsia"/>
                <w:szCs w:val="18"/>
              </w:rPr>
            </w:pPr>
          </w:p>
        </w:tc>
      </w:tr>
      <w:tr w:rsidR="00446B23" w:rsidRPr="001141C9" w14:paraId="64F81CA5" w14:textId="77777777" w:rsidTr="00E43BC8">
        <w:trPr>
          <w:jc w:val="center"/>
        </w:trPr>
        <w:tc>
          <w:tcPr>
            <w:tcW w:w="3057" w:type="dxa"/>
            <w:tcBorders>
              <w:top w:val="nil"/>
              <w:left w:val="single" w:sz="4" w:space="0" w:color="auto"/>
              <w:bottom w:val="nil"/>
              <w:right w:val="single" w:sz="4" w:space="0" w:color="auto"/>
            </w:tcBorders>
            <w:vAlign w:val="center"/>
          </w:tcPr>
          <w:p w14:paraId="623578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615BC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0AD05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E7546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49EA3A0" w14:textId="77777777" w:rsidR="00446B23" w:rsidRPr="001141C9" w:rsidRDefault="00446B23" w:rsidP="00446B23">
            <w:pPr>
              <w:pStyle w:val="TAC"/>
              <w:keepNext w:val="0"/>
              <w:keepLines w:val="0"/>
              <w:rPr>
                <w:rFonts w:eastAsiaTheme="minorEastAsia"/>
                <w:szCs w:val="18"/>
              </w:rPr>
            </w:pPr>
          </w:p>
        </w:tc>
      </w:tr>
      <w:tr w:rsidR="00446B23" w:rsidRPr="001141C9" w14:paraId="0E68EEF9" w14:textId="77777777" w:rsidTr="00E43BC8">
        <w:trPr>
          <w:jc w:val="center"/>
        </w:trPr>
        <w:tc>
          <w:tcPr>
            <w:tcW w:w="3057" w:type="dxa"/>
            <w:tcBorders>
              <w:top w:val="nil"/>
              <w:left w:val="single" w:sz="4" w:space="0" w:color="auto"/>
              <w:bottom w:val="nil"/>
              <w:right w:val="single" w:sz="4" w:space="0" w:color="auto"/>
            </w:tcBorders>
            <w:vAlign w:val="center"/>
          </w:tcPr>
          <w:p w14:paraId="1D6FD8E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E02200"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55A4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52E6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68332D9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2</w:t>
            </w:r>
          </w:p>
        </w:tc>
      </w:tr>
      <w:tr w:rsidR="00446B23" w:rsidRPr="001141C9" w14:paraId="150B8D01" w14:textId="77777777" w:rsidTr="00E43BC8">
        <w:trPr>
          <w:jc w:val="center"/>
        </w:trPr>
        <w:tc>
          <w:tcPr>
            <w:tcW w:w="3057" w:type="dxa"/>
            <w:tcBorders>
              <w:top w:val="nil"/>
              <w:left w:val="single" w:sz="4" w:space="0" w:color="auto"/>
              <w:bottom w:val="nil"/>
              <w:right w:val="single" w:sz="4" w:space="0" w:color="auto"/>
            </w:tcBorders>
            <w:vAlign w:val="center"/>
          </w:tcPr>
          <w:p w14:paraId="6AA4764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59BDD5"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477E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07FB5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641CABD" w14:textId="77777777" w:rsidR="00446B23" w:rsidRPr="001141C9" w:rsidRDefault="00446B23" w:rsidP="00446B23">
            <w:pPr>
              <w:pStyle w:val="TAC"/>
              <w:keepNext w:val="0"/>
              <w:keepLines w:val="0"/>
              <w:rPr>
                <w:rFonts w:eastAsiaTheme="minorEastAsia"/>
                <w:lang w:eastAsia="zh-CN"/>
              </w:rPr>
            </w:pPr>
          </w:p>
        </w:tc>
      </w:tr>
      <w:tr w:rsidR="00446B23" w:rsidRPr="001141C9" w14:paraId="0BE93FDD" w14:textId="77777777" w:rsidTr="00E43BC8">
        <w:trPr>
          <w:jc w:val="center"/>
        </w:trPr>
        <w:tc>
          <w:tcPr>
            <w:tcW w:w="3057" w:type="dxa"/>
            <w:tcBorders>
              <w:top w:val="nil"/>
              <w:left w:val="single" w:sz="4" w:space="0" w:color="auto"/>
              <w:bottom w:val="nil"/>
              <w:right w:val="single" w:sz="4" w:space="0" w:color="auto"/>
            </w:tcBorders>
            <w:vAlign w:val="center"/>
          </w:tcPr>
          <w:p w14:paraId="772D18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1BA990"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4C01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8B31B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FE1143" w14:textId="77777777" w:rsidR="00446B23" w:rsidRPr="001141C9" w:rsidRDefault="00446B23" w:rsidP="00446B23">
            <w:pPr>
              <w:pStyle w:val="TAC"/>
              <w:keepNext w:val="0"/>
              <w:keepLines w:val="0"/>
              <w:rPr>
                <w:rFonts w:eastAsiaTheme="minorEastAsia"/>
                <w:lang w:eastAsia="zh-CN"/>
              </w:rPr>
            </w:pPr>
          </w:p>
        </w:tc>
      </w:tr>
      <w:tr w:rsidR="00446B23" w:rsidRPr="001141C9" w14:paraId="5D74F58E" w14:textId="77777777" w:rsidTr="00E43BC8">
        <w:trPr>
          <w:jc w:val="center"/>
        </w:trPr>
        <w:tc>
          <w:tcPr>
            <w:tcW w:w="3057" w:type="dxa"/>
            <w:tcBorders>
              <w:top w:val="nil"/>
              <w:left w:val="single" w:sz="4" w:space="0" w:color="auto"/>
              <w:bottom w:val="nil"/>
              <w:right w:val="single" w:sz="4" w:space="0" w:color="auto"/>
            </w:tcBorders>
            <w:vAlign w:val="center"/>
          </w:tcPr>
          <w:p w14:paraId="0E43BE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EA5DF5"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362F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99355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5A10622"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4 and 5</w:t>
            </w:r>
          </w:p>
        </w:tc>
      </w:tr>
      <w:tr w:rsidR="00446B23" w:rsidRPr="001141C9" w14:paraId="2AC0E525" w14:textId="77777777" w:rsidTr="00E43BC8">
        <w:trPr>
          <w:jc w:val="center"/>
        </w:trPr>
        <w:tc>
          <w:tcPr>
            <w:tcW w:w="3057" w:type="dxa"/>
            <w:tcBorders>
              <w:top w:val="nil"/>
              <w:left w:val="single" w:sz="4" w:space="0" w:color="auto"/>
              <w:bottom w:val="nil"/>
              <w:right w:val="single" w:sz="4" w:space="0" w:color="auto"/>
            </w:tcBorders>
            <w:vAlign w:val="center"/>
          </w:tcPr>
          <w:p w14:paraId="6AFD330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9CA490"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61E12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089CB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4D72089A" w14:textId="77777777" w:rsidR="00446B23" w:rsidRPr="001141C9" w:rsidRDefault="00446B23" w:rsidP="00446B23">
            <w:pPr>
              <w:pStyle w:val="TAC"/>
              <w:keepNext w:val="0"/>
              <w:keepLines w:val="0"/>
              <w:rPr>
                <w:rFonts w:eastAsiaTheme="minorEastAsia"/>
                <w:lang w:eastAsia="zh-CN"/>
              </w:rPr>
            </w:pPr>
          </w:p>
        </w:tc>
      </w:tr>
      <w:tr w:rsidR="00446B23" w:rsidRPr="001141C9" w14:paraId="551F54B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2397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6B9848"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DAA1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332D7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60631B68" w14:textId="77777777" w:rsidR="00446B23" w:rsidRPr="001141C9" w:rsidRDefault="00446B23" w:rsidP="00446B23">
            <w:pPr>
              <w:pStyle w:val="TAC"/>
              <w:keepNext w:val="0"/>
              <w:keepLines w:val="0"/>
              <w:rPr>
                <w:rFonts w:eastAsiaTheme="minorEastAsia"/>
                <w:lang w:eastAsia="zh-CN"/>
              </w:rPr>
            </w:pPr>
          </w:p>
        </w:tc>
      </w:tr>
      <w:tr w:rsidR="00446B23" w:rsidRPr="001141C9" w14:paraId="60BEE1E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0225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235D207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46B3188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5FC0955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7A2ECB9A"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7045C3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63A5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DB1CD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CEED0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878013B" w14:textId="77777777" w:rsidTr="00E43BC8">
        <w:trPr>
          <w:jc w:val="center"/>
        </w:trPr>
        <w:tc>
          <w:tcPr>
            <w:tcW w:w="3057" w:type="dxa"/>
            <w:tcBorders>
              <w:top w:val="nil"/>
              <w:left w:val="single" w:sz="4" w:space="0" w:color="auto"/>
              <w:bottom w:val="nil"/>
              <w:right w:val="single" w:sz="4" w:space="0" w:color="auto"/>
            </w:tcBorders>
            <w:vAlign w:val="center"/>
          </w:tcPr>
          <w:p w14:paraId="15ED41D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04D1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6961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17A6D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69A8A8" w14:textId="77777777" w:rsidR="00446B23" w:rsidRPr="001141C9" w:rsidRDefault="00446B23" w:rsidP="00446B23">
            <w:pPr>
              <w:pStyle w:val="TAC"/>
              <w:keepNext w:val="0"/>
              <w:keepLines w:val="0"/>
              <w:rPr>
                <w:rFonts w:eastAsiaTheme="minorEastAsia"/>
                <w:lang w:eastAsia="zh-CN"/>
              </w:rPr>
            </w:pPr>
          </w:p>
        </w:tc>
      </w:tr>
      <w:tr w:rsidR="00446B23" w:rsidRPr="001141C9" w14:paraId="68BC0FE9" w14:textId="77777777" w:rsidTr="00E43BC8">
        <w:trPr>
          <w:jc w:val="center"/>
        </w:trPr>
        <w:tc>
          <w:tcPr>
            <w:tcW w:w="3057" w:type="dxa"/>
            <w:tcBorders>
              <w:top w:val="nil"/>
              <w:left w:val="single" w:sz="4" w:space="0" w:color="auto"/>
              <w:bottom w:val="nil"/>
              <w:right w:val="single" w:sz="4" w:space="0" w:color="auto"/>
            </w:tcBorders>
            <w:vAlign w:val="center"/>
          </w:tcPr>
          <w:p w14:paraId="2ED42A3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6494D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AFB90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5B0E99" w14:textId="77777777" w:rsidR="00446B23" w:rsidRPr="001141C9" w:rsidRDefault="00446B23" w:rsidP="00446B23">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514BEC7B" w14:textId="77777777" w:rsidR="00446B23" w:rsidRPr="001141C9" w:rsidRDefault="00446B23" w:rsidP="00446B23">
            <w:pPr>
              <w:pStyle w:val="TAC"/>
              <w:keepNext w:val="0"/>
              <w:keepLines w:val="0"/>
              <w:rPr>
                <w:rFonts w:eastAsiaTheme="minorEastAsia"/>
                <w:lang w:eastAsia="zh-CN"/>
              </w:rPr>
            </w:pPr>
          </w:p>
        </w:tc>
      </w:tr>
      <w:tr w:rsidR="00446B23" w:rsidRPr="001141C9" w14:paraId="5FCC70CF" w14:textId="77777777" w:rsidTr="00E43BC8">
        <w:trPr>
          <w:jc w:val="center"/>
        </w:trPr>
        <w:tc>
          <w:tcPr>
            <w:tcW w:w="3057" w:type="dxa"/>
            <w:tcBorders>
              <w:top w:val="nil"/>
              <w:left w:val="single" w:sz="4" w:space="0" w:color="auto"/>
              <w:bottom w:val="nil"/>
              <w:right w:val="single" w:sz="4" w:space="0" w:color="auto"/>
            </w:tcBorders>
            <w:vAlign w:val="center"/>
          </w:tcPr>
          <w:p w14:paraId="11BB46B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93E7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3A10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E5CA3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C8A46D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2980CA96" w14:textId="77777777" w:rsidTr="00E43BC8">
        <w:trPr>
          <w:jc w:val="center"/>
        </w:trPr>
        <w:tc>
          <w:tcPr>
            <w:tcW w:w="3057" w:type="dxa"/>
            <w:tcBorders>
              <w:top w:val="nil"/>
              <w:left w:val="single" w:sz="4" w:space="0" w:color="auto"/>
              <w:bottom w:val="nil"/>
              <w:right w:val="single" w:sz="4" w:space="0" w:color="auto"/>
            </w:tcBorders>
            <w:vAlign w:val="center"/>
          </w:tcPr>
          <w:p w14:paraId="411092C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DBFDD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5EC4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6580F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0A102C51" w14:textId="77777777" w:rsidR="00446B23" w:rsidRPr="001141C9" w:rsidRDefault="00446B23" w:rsidP="00446B23">
            <w:pPr>
              <w:pStyle w:val="TAC"/>
              <w:keepNext w:val="0"/>
              <w:keepLines w:val="0"/>
              <w:rPr>
                <w:rFonts w:eastAsiaTheme="minorEastAsia"/>
                <w:lang w:eastAsia="zh-CN"/>
              </w:rPr>
            </w:pPr>
          </w:p>
        </w:tc>
      </w:tr>
      <w:tr w:rsidR="00446B23" w:rsidRPr="001141C9" w14:paraId="2CC6FFBC" w14:textId="77777777" w:rsidTr="00E43BC8">
        <w:trPr>
          <w:jc w:val="center"/>
        </w:trPr>
        <w:tc>
          <w:tcPr>
            <w:tcW w:w="3057" w:type="dxa"/>
            <w:tcBorders>
              <w:top w:val="nil"/>
              <w:left w:val="single" w:sz="4" w:space="0" w:color="auto"/>
              <w:bottom w:val="nil"/>
              <w:right w:val="single" w:sz="4" w:space="0" w:color="auto"/>
            </w:tcBorders>
            <w:vAlign w:val="center"/>
          </w:tcPr>
          <w:p w14:paraId="4CE8A7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7FC56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C40B9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FE0C5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002BD640" w14:textId="77777777" w:rsidR="00446B23" w:rsidRPr="001141C9" w:rsidRDefault="00446B23" w:rsidP="00446B23">
            <w:pPr>
              <w:pStyle w:val="TAC"/>
              <w:keepNext w:val="0"/>
              <w:keepLines w:val="0"/>
              <w:rPr>
                <w:rFonts w:eastAsiaTheme="minorEastAsia"/>
                <w:lang w:eastAsia="zh-CN"/>
              </w:rPr>
            </w:pPr>
          </w:p>
        </w:tc>
      </w:tr>
      <w:tr w:rsidR="00446B23" w:rsidRPr="001141C9" w14:paraId="49E376B9" w14:textId="77777777" w:rsidTr="00E43BC8">
        <w:trPr>
          <w:jc w:val="center"/>
        </w:trPr>
        <w:tc>
          <w:tcPr>
            <w:tcW w:w="3057" w:type="dxa"/>
            <w:tcBorders>
              <w:top w:val="nil"/>
              <w:left w:val="single" w:sz="4" w:space="0" w:color="auto"/>
              <w:bottom w:val="nil"/>
              <w:right w:val="single" w:sz="4" w:space="0" w:color="auto"/>
            </w:tcBorders>
            <w:vAlign w:val="center"/>
          </w:tcPr>
          <w:p w14:paraId="694DA8C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5024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920613" w14:textId="77777777" w:rsidR="00446B23" w:rsidRPr="001141C9" w:rsidRDefault="00446B23" w:rsidP="00446B2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FFBB4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DC06B5C"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4 and 5</w:t>
            </w:r>
          </w:p>
        </w:tc>
      </w:tr>
      <w:tr w:rsidR="00446B23" w:rsidRPr="001141C9" w14:paraId="1FC16CC9" w14:textId="77777777" w:rsidTr="00E43BC8">
        <w:trPr>
          <w:jc w:val="center"/>
        </w:trPr>
        <w:tc>
          <w:tcPr>
            <w:tcW w:w="3057" w:type="dxa"/>
            <w:tcBorders>
              <w:top w:val="nil"/>
              <w:left w:val="single" w:sz="4" w:space="0" w:color="auto"/>
              <w:bottom w:val="nil"/>
              <w:right w:val="single" w:sz="4" w:space="0" w:color="auto"/>
            </w:tcBorders>
            <w:vAlign w:val="center"/>
          </w:tcPr>
          <w:p w14:paraId="364E69E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42975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B3DFB0" w14:textId="77777777" w:rsidR="00446B23" w:rsidRPr="001141C9" w:rsidRDefault="00446B23" w:rsidP="00446B23">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1990DB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7B0412E" w14:textId="77777777" w:rsidR="00446B23" w:rsidRPr="001141C9" w:rsidRDefault="00446B23" w:rsidP="00446B23">
            <w:pPr>
              <w:pStyle w:val="TAC"/>
              <w:keepNext w:val="0"/>
              <w:keepLines w:val="0"/>
              <w:rPr>
                <w:rFonts w:eastAsiaTheme="minorEastAsia"/>
                <w:lang w:eastAsia="zh-CN"/>
              </w:rPr>
            </w:pPr>
          </w:p>
        </w:tc>
      </w:tr>
      <w:tr w:rsidR="00446B23" w:rsidRPr="001141C9" w14:paraId="60FD2C8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77242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B2AA6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13BFE"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A746A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54F5F05" w14:textId="77777777" w:rsidR="00446B23" w:rsidRPr="001141C9" w:rsidRDefault="00446B23" w:rsidP="00446B23">
            <w:pPr>
              <w:pStyle w:val="TAC"/>
              <w:keepNext w:val="0"/>
              <w:keepLines w:val="0"/>
              <w:rPr>
                <w:rFonts w:eastAsiaTheme="minorEastAsia"/>
                <w:lang w:eastAsia="zh-CN"/>
              </w:rPr>
            </w:pPr>
          </w:p>
        </w:tc>
      </w:tr>
      <w:tr w:rsidR="00446B23" w:rsidRPr="001141C9" w14:paraId="32434FDC" w14:textId="77777777" w:rsidTr="00E43BC8">
        <w:trPr>
          <w:jc w:val="center"/>
        </w:trPr>
        <w:tc>
          <w:tcPr>
            <w:tcW w:w="3057" w:type="dxa"/>
            <w:tcBorders>
              <w:top w:val="nil"/>
              <w:left w:val="single" w:sz="4" w:space="0" w:color="auto"/>
              <w:bottom w:val="nil"/>
              <w:right w:val="single" w:sz="4" w:space="0" w:color="auto"/>
            </w:tcBorders>
            <w:vAlign w:val="center"/>
          </w:tcPr>
          <w:p w14:paraId="6BA28F4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CA_n3A-n28A-n77(3A)</w:t>
            </w:r>
          </w:p>
        </w:tc>
        <w:tc>
          <w:tcPr>
            <w:tcW w:w="2545" w:type="dxa"/>
            <w:tcBorders>
              <w:top w:val="nil"/>
              <w:left w:val="single" w:sz="4" w:space="0" w:color="auto"/>
              <w:bottom w:val="nil"/>
              <w:right w:val="single" w:sz="4" w:space="0" w:color="auto"/>
            </w:tcBorders>
            <w:vAlign w:val="center"/>
          </w:tcPr>
          <w:p w14:paraId="565FC59A" w14:textId="77777777" w:rsidR="00446B23" w:rsidRDefault="00446B23" w:rsidP="00446B23">
            <w:pPr>
              <w:pStyle w:val="TAC"/>
              <w:keepNext w:val="0"/>
              <w:keepLines w:val="0"/>
              <w:rPr>
                <w:lang w:eastAsia="zh-CN"/>
              </w:rPr>
            </w:pPr>
            <w:r>
              <w:rPr>
                <w:lang w:eastAsia="zh-CN"/>
              </w:rPr>
              <w:t>n77</w:t>
            </w:r>
            <w:r>
              <w:rPr>
                <w:vertAlign w:val="superscript"/>
                <w:lang w:eastAsia="zh-CN"/>
              </w:rPr>
              <w:t>7,9</w:t>
            </w:r>
          </w:p>
          <w:p w14:paraId="332C75F2" w14:textId="77777777" w:rsidR="00446B23" w:rsidRDefault="00446B23" w:rsidP="00446B23">
            <w:pPr>
              <w:pStyle w:val="TAC"/>
              <w:keepNext w:val="0"/>
              <w:keepLines w:val="0"/>
              <w:rPr>
                <w:rFonts w:eastAsia="DengXian"/>
                <w:lang w:eastAsia="zh-CN"/>
              </w:rPr>
            </w:pPr>
            <w:r>
              <w:rPr>
                <w:rFonts w:eastAsia="DengXian"/>
                <w:lang w:eastAsia="zh-CN"/>
              </w:rPr>
              <w:t>CA_n3A-n28A</w:t>
            </w:r>
          </w:p>
          <w:p w14:paraId="4BB585F4" w14:textId="77777777" w:rsidR="00446B23" w:rsidRDefault="00446B23" w:rsidP="00446B23">
            <w:pPr>
              <w:pStyle w:val="TAC"/>
              <w:keepNext w:val="0"/>
              <w:keepLines w:val="0"/>
              <w:rPr>
                <w:rFonts w:eastAsia="DengXian"/>
                <w:lang w:eastAsia="zh-CN"/>
              </w:rPr>
            </w:pPr>
            <w:r>
              <w:rPr>
                <w:rFonts w:eastAsia="DengXian"/>
                <w:lang w:eastAsia="zh-CN"/>
              </w:rPr>
              <w:t>CA_n3A-n77A</w:t>
            </w:r>
            <w:r>
              <w:rPr>
                <w:vertAlign w:val="superscript"/>
                <w:lang w:eastAsia="zh-CN"/>
              </w:rPr>
              <w:t>7</w:t>
            </w:r>
          </w:p>
          <w:p w14:paraId="0DE0AE98" w14:textId="77777777" w:rsidR="00446B23" w:rsidRDefault="00446B23" w:rsidP="00446B23">
            <w:pPr>
              <w:pStyle w:val="TAC"/>
              <w:rPr>
                <w:rFonts w:eastAsia="DengXian"/>
                <w:lang w:eastAsia="zh-CN"/>
              </w:rPr>
            </w:pPr>
            <w:r>
              <w:rPr>
                <w:rFonts w:eastAsia="DengXian"/>
                <w:lang w:eastAsia="zh-CN"/>
              </w:rPr>
              <w:t>CA_n28A-n77A</w:t>
            </w:r>
            <w:r>
              <w:rPr>
                <w:vertAlign w:val="superscript"/>
                <w:lang w:eastAsia="zh-CN"/>
              </w:rPr>
              <w:t>7</w:t>
            </w:r>
          </w:p>
          <w:p w14:paraId="7F96C599" w14:textId="77777777" w:rsidR="00446B23" w:rsidRPr="001141C9" w:rsidRDefault="00446B23" w:rsidP="00446B23">
            <w:pPr>
              <w:pStyle w:val="TAC"/>
              <w:keepNext w:val="0"/>
              <w:keepLines w:val="0"/>
              <w:rPr>
                <w:rFonts w:eastAsia="DengXian"/>
                <w:lang w:eastAsia="zh-CN"/>
              </w:rPr>
            </w:pPr>
            <w:r>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56276A4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241A3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10E078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ja-JP"/>
              </w:rPr>
              <w:t>0</w:t>
            </w:r>
          </w:p>
        </w:tc>
      </w:tr>
      <w:tr w:rsidR="00446B23" w:rsidRPr="001141C9" w14:paraId="342DA05B" w14:textId="77777777" w:rsidTr="00E43BC8">
        <w:trPr>
          <w:jc w:val="center"/>
        </w:trPr>
        <w:tc>
          <w:tcPr>
            <w:tcW w:w="3057" w:type="dxa"/>
            <w:tcBorders>
              <w:top w:val="nil"/>
              <w:left w:val="single" w:sz="4" w:space="0" w:color="auto"/>
              <w:bottom w:val="nil"/>
              <w:right w:val="single" w:sz="4" w:space="0" w:color="auto"/>
            </w:tcBorders>
            <w:vAlign w:val="center"/>
          </w:tcPr>
          <w:p w14:paraId="5B5B7CE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D32C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F52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1B461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25DD128" w14:textId="77777777" w:rsidR="00446B23" w:rsidRPr="001141C9" w:rsidRDefault="00446B23" w:rsidP="00446B23">
            <w:pPr>
              <w:pStyle w:val="TAC"/>
              <w:keepNext w:val="0"/>
              <w:keepLines w:val="0"/>
              <w:rPr>
                <w:rFonts w:eastAsiaTheme="minorEastAsia"/>
                <w:lang w:eastAsia="zh-CN"/>
              </w:rPr>
            </w:pPr>
          </w:p>
        </w:tc>
      </w:tr>
      <w:tr w:rsidR="00446B23" w:rsidRPr="001141C9" w14:paraId="30F8B239" w14:textId="77777777" w:rsidTr="00E43BC8">
        <w:trPr>
          <w:jc w:val="center"/>
        </w:trPr>
        <w:tc>
          <w:tcPr>
            <w:tcW w:w="3057" w:type="dxa"/>
            <w:tcBorders>
              <w:top w:val="nil"/>
              <w:left w:val="single" w:sz="4" w:space="0" w:color="auto"/>
              <w:bottom w:val="nil"/>
              <w:right w:val="single" w:sz="4" w:space="0" w:color="auto"/>
            </w:tcBorders>
            <w:vAlign w:val="center"/>
          </w:tcPr>
          <w:p w14:paraId="556D9F1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7C517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E8A4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1C11F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58EA562C" w14:textId="77777777" w:rsidR="00446B23" w:rsidRPr="001141C9" w:rsidRDefault="00446B23" w:rsidP="00446B23">
            <w:pPr>
              <w:pStyle w:val="TAC"/>
              <w:keepNext w:val="0"/>
              <w:keepLines w:val="0"/>
              <w:rPr>
                <w:rFonts w:eastAsiaTheme="minorEastAsia"/>
                <w:lang w:eastAsia="zh-CN"/>
              </w:rPr>
            </w:pPr>
          </w:p>
        </w:tc>
      </w:tr>
      <w:tr w:rsidR="00446B23" w:rsidRPr="001141C9" w14:paraId="622EA8CB" w14:textId="77777777" w:rsidTr="00E43BC8">
        <w:trPr>
          <w:jc w:val="center"/>
        </w:trPr>
        <w:tc>
          <w:tcPr>
            <w:tcW w:w="3057" w:type="dxa"/>
            <w:tcBorders>
              <w:top w:val="nil"/>
              <w:left w:val="single" w:sz="4" w:space="0" w:color="auto"/>
              <w:bottom w:val="nil"/>
              <w:right w:val="single" w:sz="4" w:space="0" w:color="auto"/>
            </w:tcBorders>
            <w:vAlign w:val="center"/>
          </w:tcPr>
          <w:p w14:paraId="4FD9FF2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1F9D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D88936" w14:textId="77777777" w:rsidR="00446B23" w:rsidRPr="001141C9" w:rsidRDefault="00446B23" w:rsidP="00446B23">
            <w:pPr>
              <w:pStyle w:val="TAC"/>
              <w:keepNext w:val="0"/>
              <w:keepLines w:val="0"/>
              <w:rPr>
                <w:rFonts w:eastAsiaTheme="minorEastAsia"/>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14AAC5"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5E80C59" w14:textId="77777777" w:rsidR="00446B23" w:rsidRPr="001141C9" w:rsidRDefault="00446B23" w:rsidP="00446B23">
            <w:pPr>
              <w:pStyle w:val="TAC"/>
              <w:keepNext w:val="0"/>
              <w:keepLines w:val="0"/>
              <w:rPr>
                <w:rFonts w:eastAsiaTheme="minorEastAsia"/>
                <w:lang w:eastAsia="zh-CN"/>
              </w:rPr>
            </w:pPr>
            <w:r w:rsidRPr="001C7E11">
              <w:rPr>
                <w:lang w:val="en-US" w:eastAsia="zh-CN"/>
              </w:rPr>
              <w:t>4 and 5</w:t>
            </w:r>
          </w:p>
        </w:tc>
      </w:tr>
      <w:tr w:rsidR="00446B23" w:rsidRPr="001141C9" w14:paraId="687B7673" w14:textId="77777777" w:rsidTr="00E43BC8">
        <w:trPr>
          <w:jc w:val="center"/>
        </w:trPr>
        <w:tc>
          <w:tcPr>
            <w:tcW w:w="3057" w:type="dxa"/>
            <w:tcBorders>
              <w:top w:val="nil"/>
              <w:left w:val="single" w:sz="4" w:space="0" w:color="auto"/>
              <w:bottom w:val="nil"/>
              <w:right w:val="single" w:sz="4" w:space="0" w:color="auto"/>
            </w:tcBorders>
            <w:vAlign w:val="center"/>
          </w:tcPr>
          <w:p w14:paraId="330E545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C5F9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26FCF" w14:textId="77777777" w:rsidR="00446B23" w:rsidRPr="001141C9" w:rsidRDefault="00446B23" w:rsidP="00446B23">
            <w:pPr>
              <w:pStyle w:val="TAC"/>
              <w:keepNext w:val="0"/>
              <w:keepLines w:val="0"/>
              <w:rPr>
                <w:rFonts w:eastAsiaTheme="minorEastAsia"/>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58821C8"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284B75E" w14:textId="77777777" w:rsidR="00446B23" w:rsidRPr="001141C9" w:rsidRDefault="00446B23" w:rsidP="00446B23">
            <w:pPr>
              <w:pStyle w:val="TAC"/>
              <w:keepNext w:val="0"/>
              <w:keepLines w:val="0"/>
              <w:rPr>
                <w:rFonts w:eastAsiaTheme="minorEastAsia"/>
                <w:lang w:eastAsia="zh-CN"/>
              </w:rPr>
            </w:pPr>
          </w:p>
        </w:tc>
      </w:tr>
      <w:tr w:rsidR="00446B23" w:rsidRPr="001141C9" w14:paraId="67A5E29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7C09C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909FC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EE990" w14:textId="77777777" w:rsidR="00446B23" w:rsidRPr="001141C9" w:rsidRDefault="00446B23" w:rsidP="00446B23">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6329B5"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2218" w:type="dxa"/>
            <w:tcBorders>
              <w:top w:val="nil"/>
              <w:left w:val="single" w:sz="4" w:space="0" w:color="auto"/>
              <w:bottom w:val="single" w:sz="4" w:space="0" w:color="auto"/>
              <w:right w:val="single" w:sz="4" w:space="0" w:color="auto"/>
            </w:tcBorders>
            <w:vAlign w:val="center"/>
          </w:tcPr>
          <w:p w14:paraId="7443C9E9" w14:textId="77777777" w:rsidR="00446B23" w:rsidRPr="001141C9" w:rsidRDefault="00446B23" w:rsidP="00446B23">
            <w:pPr>
              <w:pStyle w:val="TAC"/>
              <w:keepNext w:val="0"/>
              <w:keepLines w:val="0"/>
              <w:rPr>
                <w:rFonts w:eastAsiaTheme="minorEastAsia"/>
                <w:lang w:eastAsia="zh-CN"/>
              </w:rPr>
            </w:pPr>
          </w:p>
        </w:tc>
      </w:tr>
      <w:tr w:rsidR="00446B23" w:rsidRPr="001141C9" w14:paraId="176CB4B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F2608B" w14:textId="77777777" w:rsidR="00446B23" w:rsidRPr="001141C9" w:rsidRDefault="00446B23" w:rsidP="00446B2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2A6E9C59" w14:textId="77777777" w:rsidR="00446B23" w:rsidRDefault="00446B23" w:rsidP="00446B23">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7070D2BA" w14:textId="77777777" w:rsidR="00446B23" w:rsidRDefault="00446B23" w:rsidP="00446B23">
            <w:pPr>
              <w:pStyle w:val="TAC"/>
              <w:keepLines w:val="0"/>
              <w:rPr>
                <w:lang w:eastAsia="zh-CN"/>
              </w:rPr>
            </w:pPr>
            <w:r>
              <w:rPr>
                <w:lang w:eastAsia="zh-CN"/>
              </w:rPr>
              <w:t>n78</w:t>
            </w:r>
            <w:r>
              <w:rPr>
                <w:vertAlign w:val="superscript"/>
                <w:lang w:eastAsia="zh-CN"/>
              </w:rPr>
              <w:t>7,9</w:t>
            </w:r>
          </w:p>
          <w:p w14:paraId="335125F4" w14:textId="77777777" w:rsidR="00446B23" w:rsidRDefault="00446B23" w:rsidP="00446B23">
            <w:pPr>
              <w:pStyle w:val="TAC"/>
              <w:keepLines w:val="0"/>
              <w:rPr>
                <w:rFonts w:eastAsiaTheme="minorEastAsia"/>
                <w:lang w:eastAsia="zh-CN"/>
              </w:rPr>
            </w:pPr>
            <w:r>
              <w:rPr>
                <w:rFonts w:eastAsiaTheme="minorEastAsia"/>
                <w:lang w:eastAsia="zh-CN"/>
              </w:rPr>
              <w:t>CA_n3A-n28A</w:t>
            </w:r>
          </w:p>
          <w:p w14:paraId="4B29C932" w14:textId="77777777" w:rsidR="00446B23" w:rsidRDefault="00446B23" w:rsidP="00446B23">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1D186EEA" w14:textId="77777777" w:rsidR="00446B23" w:rsidRPr="001141C9" w:rsidRDefault="00446B23" w:rsidP="00446B23">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D63C220" w14:textId="77777777" w:rsidR="00446B23" w:rsidRPr="001141C9" w:rsidRDefault="00446B23" w:rsidP="00446B23">
            <w:pPr>
              <w:pStyle w:val="TAC"/>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1B2B88"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61B51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74773B87" w14:textId="77777777" w:rsidTr="00E43BC8">
        <w:trPr>
          <w:jc w:val="center"/>
        </w:trPr>
        <w:tc>
          <w:tcPr>
            <w:tcW w:w="3057" w:type="dxa"/>
            <w:tcBorders>
              <w:top w:val="nil"/>
              <w:left w:val="single" w:sz="4" w:space="0" w:color="auto"/>
              <w:bottom w:val="nil"/>
              <w:right w:val="single" w:sz="4" w:space="0" w:color="auto"/>
            </w:tcBorders>
            <w:vAlign w:val="center"/>
          </w:tcPr>
          <w:p w14:paraId="405D4192"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54A95242"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C58E1B" w14:textId="77777777" w:rsidR="00446B23" w:rsidRPr="001141C9" w:rsidRDefault="00446B23" w:rsidP="00446B23">
            <w:pPr>
              <w:pStyle w:val="TAC"/>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E9A3BB"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D3B3BF0" w14:textId="77777777" w:rsidR="00446B23" w:rsidRPr="001141C9" w:rsidRDefault="00446B23" w:rsidP="00446B23">
            <w:pPr>
              <w:pStyle w:val="TAC"/>
              <w:keepLines w:val="0"/>
              <w:rPr>
                <w:rFonts w:eastAsiaTheme="minorEastAsia"/>
                <w:lang w:eastAsia="zh-CN"/>
              </w:rPr>
            </w:pPr>
          </w:p>
        </w:tc>
      </w:tr>
      <w:tr w:rsidR="00446B23" w:rsidRPr="001141C9" w14:paraId="7B859E65" w14:textId="77777777" w:rsidTr="00E43BC8">
        <w:trPr>
          <w:jc w:val="center"/>
        </w:trPr>
        <w:tc>
          <w:tcPr>
            <w:tcW w:w="3057" w:type="dxa"/>
            <w:tcBorders>
              <w:top w:val="nil"/>
              <w:left w:val="single" w:sz="4" w:space="0" w:color="auto"/>
              <w:bottom w:val="nil"/>
              <w:right w:val="single" w:sz="4" w:space="0" w:color="auto"/>
            </w:tcBorders>
            <w:vAlign w:val="center"/>
          </w:tcPr>
          <w:p w14:paraId="1D33A5FA"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732C14"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6EE751" w14:textId="77777777" w:rsidR="00446B23" w:rsidRPr="001141C9" w:rsidRDefault="00446B23" w:rsidP="00446B23">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ACBF0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D2A5182" w14:textId="77777777" w:rsidR="00446B23" w:rsidRPr="001141C9" w:rsidRDefault="00446B23" w:rsidP="00446B23">
            <w:pPr>
              <w:pStyle w:val="TAC"/>
              <w:keepLines w:val="0"/>
              <w:rPr>
                <w:rFonts w:eastAsiaTheme="minorEastAsia"/>
                <w:lang w:eastAsia="zh-CN"/>
              </w:rPr>
            </w:pPr>
          </w:p>
        </w:tc>
      </w:tr>
      <w:tr w:rsidR="00446B23" w:rsidRPr="001141C9" w14:paraId="7B12311E" w14:textId="77777777" w:rsidTr="00E43BC8">
        <w:trPr>
          <w:jc w:val="center"/>
        </w:trPr>
        <w:tc>
          <w:tcPr>
            <w:tcW w:w="3057" w:type="dxa"/>
            <w:tcBorders>
              <w:top w:val="nil"/>
              <w:left w:val="single" w:sz="4" w:space="0" w:color="auto"/>
              <w:bottom w:val="nil"/>
              <w:right w:val="single" w:sz="4" w:space="0" w:color="auto"/>
            </w:tcBorders>
            <w:vAlign w:val="center"/>
          </w:tcPr>
          <w:p w14:paraId="501A9568"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E2956B"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8AED2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B8F5B8"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3B753B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1</w:t>
            </w:r>
          </w:p>
        </w:tc>
      </w:tr>
      <w:tr w:rsidR="00446B23" w:rsidRPr="001141C9" w14:paraId="405A580E" w14:textId="77777777" w:rsidTr="00E43BC8">
        <w:trPr>
          <w:jc w:val="center"/>
        </w:trPr>
        <w:tc>
          <w:tcPr>
            <w:tcW w:w="3057" w:type="dxa"/>
            <w:tcBorders>
              <w:top w:val="nil"/>
              <w:left w:val="single" w:sz="4" w:space="0" w:color="auto"/>
              <w:bottom w:val="nil"/>
              <w:right w:val="single" w:sz="4" w:space="0" w:color="auto"/>
            </w:tcBorders>
            <w:vAlign w:val="center"/>
          </w:tcPr>
          <w:p w14:paraId="03F35638"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93F61CF"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98164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89B2744"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33E1938" w14:textId="77777777" w:rsidR="00446B23" w:rsidRPr="001141C9" w:rsidRDefault="00446B23" w:rsidP="00446B23">
            <w:pPr>
              <w:pStyle w:val="TAC"/>
              <w:keepLines w:val="0"/>
              <w:rPr>
                <w:rFonts w:eastAsiaTheme="minorEastAsia"/>
                <w:lang w:eastAsia="zh-CN"/>
              </w:rPr>
            </w:pPr>
          </w:p>
        </w:tc>
      </w:tr>
      <w:tr w:rsidR="00446B23" w:rsidRPr="001141C9" w14:paraId="43EB21E0" w14:textId="77777777" w:rsidTr="00E43BC8">
        <w:trPr>
          <w:jc w:val="center"/>
        </w:trPr>
        <w:tc>
          <w:tcPr>
            <w:tcW w:w="3057" w:type="dxa"/>
            <w:tcBorders>
              <w:top w:val="nil"/>
              <w:left w:val="single" w:sz="4" w:space="0" w:color="auto"/>
              <w:bottom w:val="nil"/>
              <w:right w:val="single" w:sz="4" w:space="0" w:color="auto"/>
            </w:tcBorders>
            <w:vAlign w:val="center"/>
          </w:tcPr>
          <w:p w14:paraId="64F0DB57"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071B72AC"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0AF0B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C0D00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FA7870" w14:textId="77777777" w:rsidR="00446B23" w:rsidRPr="001141C9" w:rsidRDefault="00446B23" w:rsidP="00446B23">
            <w:pPr>
              <w:pStyle w:val="TAC"/>
              <w:keepLines w:val="0"/>
              <w:rPr>
                <w:rFonts w:eastAsiaTheme="minorEastAsia"/>
                <w:lang w:eastAsia="zh-CN"/>
              </w:rPr>
            </w:pPr>
          </w:p>
        </w:tc>
      </w:tr>
      <w:tr w:rsidR="00446B23" w:rsidRPr="001141C9" w14:paraId="3BD17CB0" w14:textId="77777777" w:rsidTr="00E43BC8">
        <w:trPr>
          <w:jc w:val="center"/>
        </w:trPr>
        <w:tc>
          <w:tcPr>
            <w:tcW w:w="3057" w:type="dxa"/>
            <w:tcBorders>
              <w:top w:val="nil"/>
              <w:left w:val="single" w:sz="4" w:space="0" w:color="auto"/>
              <w:bottom w:val="nil"/>
              <w:right w:val="single" w:sz="4" w:space="0" w:color="auto"/>
            </w:tcBorders>
            <w:vAlign w:val="center"/>
          </w:tcPr>
          <w:p w14:paraId="2E7F6944" w14:textId="77777777" w:rsidR="00446B23" w:rsidRPr="001141C9" w:rsidRDefault="00446B23" w:rsidP="00446B2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68F615D7" w14:textId="77777777" w:rsidR="00446B23" w:rsidRPr="001141C9" w:rsidRDefault="00446B23" w:rsidP="00446B2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B0C587" w14:textId="77777777" w:rsidR="00446B23" w:rsidRPr="001141C9" w:rsidRDefault="00446B23" w:rsidP="00446B23">
            <w:pPr>
              <w:pStyle w:val="TAC"/>
              <w:keepLines w:val="0"/>
              <w:rPr>
                <w:rFonts w:eastAsiaTheme="minorEastAsia"/>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969F83" w14:textId="77777777" w:rsidR="00446B23" w:rsidRPr="001141C9" w:rsidRDefault="00446B23" w:rsidP="00446B23">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0724BC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2</w:t>
            </w:r>
          </w:p>
        </w:tc>
      </w:tr>
      <w:tr w:rsidR="00446B23" w:rsidRPr="001141C9" w14:paraId="09F55C3F" w14:textId="77777777" w:rsidTr="00E43BC8">
        <w:trPr>
          <w:jc w:val="center"/>
        </w:trPr>
        <w:tc>
          <w:tcPr>
            <w:tcW w:w="3057" w:type="dxa"/>
            <w:tcBorders>
              <w:top w:val="nil"/>
              <w:left w:val="single" w:sz="4" w:space="0" w:color="auto"/>
              <w:bottom w:val="nil"/>
              <w:right w:val="single" w:sz="4" w:space="0" w:color="auto"/>
            </w:tcBorders>
            <w:vAlign w:val="center"/>
          </w:tcPr>
          <w:p w14:paraId="6EA947A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F2E9D3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516499"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F8D2EE7"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64D2E47" w14:textId="77777777" w:rsidR="00446B23" w:rsidRPr="001141C9" w:rsidRDefault="00446B23" w:rsidP="00446B23">
            <w:pPr>
              <w:pStyle w:val="TAC"/>
              <w:keepNext w:val="0"/>
              <w:keepLines w:val="0"/>
              <w:rPr>
                <w:rFonts w:eastAsiaTheme="minorEastAsia"/>
                <w:lang w:eastAsia="zh-CN"/>
              </w:rPr>
            </w:pPr>
          </w:p>
        </w:tc>
      </w:tr>
      <w:tr w:rsidR="00446B23" w:rsidRPr="001141C9" w14:paraId="2837C9B1" w14:textId="77777777" w:rsidTr="00E43BC8">
        <w:trPr>
          <w:jc w:val="center"/>
        </w:trPr>
        <w:tc>
          <w:tcPr>
            <w:tcW w:w="3057" w:type="dxa"/>
            <w:tcBorders>
              <w:top w:val="nil"/>
              <w:left w:val="single" w:sz="4" w:space="0" w:color="auto"/>
              <w:bottom w:val="nil"/>
              <w:right w:val="single" w:sz="4" w:space="0" w:color="auto"/>
            </w:tcBorders>
            <w:vAlign w:val="center"/>
          </w:tcPr>
          <w:p w14:paraId="24E0998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76DC1A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AC058E"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5DEE27"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08638A4" w14:textId="77777777" w:rsidR="00446B23" w:rsidRPr="001141C9" w:rsidRDefault="00446B23" w:rsidP="00446B23">
            <w:pPr>
              <w:pStyle w:val="TAC"/>
              <w:keepNext w:val="0"/>
              <w:keepLines w:val="0"/>
              <w:rPr>
                <w:rFonts w:eastAsiaTheme="minorEastAsia"/>
                <w:lang w:eastAsia="zh-CN"/>
              </w:rPr>
            </w:pPr>
          </w:p>
        </w:tc>
      </w:tr>
      <w:tr w:rsidR="00446B23" w:rsidRPr="001141C9" w14:paraId="2C7AA8E8" w14:textId="77777777" w:rsidTr="00E43BC8">
        <w:trPr>
          <w:jc w:val="center"/>
        </w:trPr>
        <w:tc>
          <w:tcPr>
            <w:tcW w:w="3057" w:type="dxa"/>
            <w:tcBorders>
              <w:top w:val="nil"/>
              <w:left w:val="single" w:sz="4" w:space="0" w:color="auto"/>
              <w:bottom w:val="nil"/>
              <w:right w:val="single" w:sz="4" w:space="0" w:color="auto"/>
            </w:tcBorders>
            <w:vAlign w:val="center"/>
          </w:tcPr>
          <w:p w14:paraId="7F41442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5E120A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AE8A66"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003BD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3040683" w14:textId="77777777" w:rsidR="00446B23" w:rsidRPr="001141C9" w:rsidRDefault="00446B23" w:rsidP="00446B23">
            <w:pPr>
              <w:pStyle w:val="TAC"/>
              <w:keepNext w:val="0"/>
              <w:keepLines w:val="0"/>
              <w:rPr>
                <w:rFonts w:eastAsiaTheme="minorEastAsia"/>
                <w:lang w:eastAsia="zh-CN"/>
              </w:rPr>
            </w:pPr>
            <w:r>
              <w:rPr>
                <w:rFonts w:eastAsia="MS Mincho"/>
                <w:lang w:val="en-US" w:eastAsia="zh-CN"/>
              </w:rPr>
              <w:t>4 and 5</w:t>
            </w:r>
          </w:p>
        </w:tc>
      </w:tr>
      <w:tr w:rsidR="00446B23" w:rsidRPr="001141C9" w14:paraId="04A45351" w14:textId="77777777" w:rsidTr="00E43BC8">
        <w:trPr>
          <w:jc w:val="center"/>
        </w:trPr>
        <w:tc>
          <w:tcPr>
            <w:tcW w:w="3057" w:type="dxa"/>
            <w:tcBorders>
              <w:top w:val="nil"/>
              <w:left w:val="single" w:sz="4" w:space="0" w:color="auto"/>
              <w:bottom w:val="nil"/>
              <w:right w:val="single" w:sz="4" w:space="0" w:color="auto"/>
            </w:tcBorders>
            <w:vAlign w:val="center"/>
          </w:tcPr>
          <w:p w14:paraId="78AE938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5EE50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84497B"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03BFA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7DC9748" w14:textId="77777777" w:rsidR="00446B23" w:rsidRPr="001141C9" w:rsidRDefault="00446B23" w:rsidP="00446B23">
            <w:pPr>
              <w:pStyle w:val="TAC"/>
              <w:keepNext w:val="0"/>
              <w:keepLines w:val="0"/>
              <w:rPr>
                <w:rFonts w:eastAsiaTheme="minorEastAsia"/>
                <w:lang w:eastAsia="zh-CN"/>
              </w:rPr>
            </w:pPr>
          </w:p>
        </w:tc>
      </w:tr>
      <w:tr w:rsidR="00446B23" w:rsidRPr="001141C9" w14:paraId="294C051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1CF9B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5A45FD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FD485F"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CE1DC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6586CA0" w14:textId="77777777" w:rsidR="00446B23" w:rsidRPr="001141C9" w:rsidRDefault="00446B23" w:rsidP="00446B23">
            <w:pPr>
              <w:pStyle w:val="TAC"/>
              <w:keepNext w:val="0"/>
              <w:keepLines w:val="0"/>
              <w:rPr>
                <w:rFonts w:eastAsiaTheme="minorEastAsia"/>
                <w:lang w:eastAsia="zh-CN"/>
              </w:rPr>
            </w:pPr>
          </w:p>
        </w:tc>
      </w:tr>
      <w:tr w:rsidR="00446B23" w:rsidRPr="001141C9" w14:paraId="685C681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46C7B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30BD76AA"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6F7E1605" w14:textId="77777777" w:rsidR="00446B23" w:rsidRDefault="00446B23" w:rsidP="00446B23">
            <w:pPr>
              <w:pStyle w:val="TAC"/>
              <w:rPr>
                <w:lang w:val="en-US" w:eastAsia="zh-CN"/>
              </w:rPr>
            </w:pPr>
            <w:r>
              <w:rPr>
                <w:lang w:val="en-US" w:eastAsia="zh-CN"/>
              </w:rPr>
              <w:t>CA_n78C</w:t>
            </w:r>
            <w:r>
              <w:rPr>
                <w:rFonts w:eastAsiaTheme="minorEastAsia" w:cs="Arial"/>
                <w:szCs w:val="18"/>
                <w:vertAlign w:val="superscript"/>
                <w:lang w:val="es-US" w:eastAsia="zh-CN"/>
              </w:rPr>
              <w:t>7</w:t>
            </w:r>
          </w:p>
          <w:p w14:paraId="531FBBD8" w14:textId="77777777" w:rsidR="00446B23" w:rsidRDefault="00446B23" w:rsidP="00446B23">
            <w:pPr>
              <w:pStyle w:val="TAC"/>
              <w:rPr>
                <w:lang w:val="en-US" w:eastAsia="zh-CN"/>
              </w:rPr>
            </w:pPr>
            <w:r>
              <w:rPr>
                <w:lang w:val="en-US" w:eastAsia="zh-CN"/>
              </w:rPr>
              <w:t>CA_n3A-n28A</w:t>
            </w:r>
          </w:p>
          <w:p w14:paraId="03763B64" w14:textId="77777777" w:rsidR="00446B23" w:rsidRDefault="00446B23" w:rsidP="00446B23">
            <w:pPr>
              <w:pStyle w:val="TAC"/>
              <w:rPr>
                <w:lang w:val="en-US" w:eastAsia="zh-CN"/>
              </w:rPr>
            </w:pPr>
            <w:r>
              <w:rPr>
                <w:lang w:val="en-US" w:eastAsia="zh-CN"/>
              </w:rPr>
              <w:t>CA_n3A-n78A</w:t>
            </w:r>
            <w:r>
              <w:rPr>
                <w:vertAlign w:val="superscript"/>
              </w:rPr>
              <w:t>7</w:t>
            </w:r>
            <w:r>
              <w:rPr>
                <w:rFonts w:cs="Arial"/>
                <w:vertAlign w:val="superscript"/>
                <w:lang w:eastAsia="zh-CN"/>
              </w:rPr>
              <w:t>,14</w:t>
            </w:r>
          </w:p>
          <w:p w14:paraId="69D130B6" w14:textId="77777777" w:rsidR="00446B23" w:rsidRPr="001141C9" w:rsidRDefault="00446B23" w:rsidP="00446B2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94697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32AE7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75CA61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446B23" w:rsidRPr="001141C9" w14:paraId="572CF9B0" w14:textId="77777777" w:rsidTr="00E43BC8">
        <w:trPr>
          <w:jc w:val="center"/>
        </w:trPr>
        <w:tc>
          <w:tcPr>
            <w:tcW w:w="3057" w:type="dxa"/>
            <w:tcBorders>
              <w:top w:val="nil"/>
              <w:left w:val="single" w:sz="4" w:space="0" w:color="auto"/>
              <w:bottom w:val="nil"/>
              <w:right w:val="single" w:sz="4" w:space="0" w:color="auto"/>
            </w:tcBorders>
            <w:vAlign w:val="center"/>
          </w:tcPr>
          <w:p w14:paraId="3C1138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ABCF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BB6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2E57DB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91574C1" w14:textId="77777777" w:rsidR="00446B23" w:rsidRPr="001141C9" w:rsidRDefault="00446B23" w:rsidP="00446B23">
            <w:pPr>
              <w:pStyle w:val="TAC"/>
              <w:keepNext w:val="0"/>
              <w:keepLines w:val="0"/>
              <w:rPr>
                <w:rFonts w:eastAsiaTheme="minorEastAsia" w:cs="Arial"/>
                <w:szCs w:val="18"/>
                <w:lang w:eastAsia="zh-CN"/>
              </w:rPr>
            </w:pPr>
          </w:p>
        </w:tc>
      </w:tr>
      <w:tr w:rsidR="00446B23" w:rsidRPr="001141C9" w14:paraId="236211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373AC2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A03E7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A380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94064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57C10823" w14:textId="77777777" w:rsidR="00446B23" w:rsidRPr="001141C9" w:rsidRDefault="00446B23" w:rsidP="00446B23">
            <w:pPr>
              <w:pStyle w:val="TAC"/>
              <w:keepNext w:val="0"/>
              <w:keepLines w:val="0"/>
              <w:rPr>
                <w:rFonts w:eastAsiaTheme="minorEastAsia" w:cs="Arial"/>
                <w:szCs w:val="18"/>
                <w:lang w:eastAsia="zh-CN"/>
              </w:rPr>
            </w:pPr>
          </w:p>
        </w:tc>
      </w:tr>
      <w:tr w:rsidR="00446B23" w:rsidRPr="001141C9" w14:paraId="4D9AED7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4E5BA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D1E8B54" w14:textId="77777777" w:rsidR="00446B23" w:rsidRDefault="00446B23" w:rsidP="00446B2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27D3ECCF" w14:textId="77777777" w:rsidR="00446B23" w:rsidRDefault="00446B23" w:rsidP="00446B23">
            <w:pPr>
              <w:pStyle w:val="TAC"/>
              <w:keepNext w:val="0"/>
              <w:keepLines w:val="0"/>
              <w:rPr>
                <w:lang w:eastAsia="zh-CN"/>
              </w:rPr>
            </w:pPr>
            <w:r>
              <w:rPr>
                <w:lang w:eastAsia="zh-CN"/>
              </w:rPr>
              <w:t>n78</w:t>
            </w:r>
            <w:r>
              <w:rPr>
                <w:vertAlign w:val="superscript"/>
                <w:lang w:eastAsia="zh-CN"/>
              </w:rPr>
              <w:t>7,9</w:t>
            </w:r>
          </w:p>
          <w:p w14:paraId="08308C22" w14:textId="77777777" w:rsidR="00446B23" w:rsidRDefault="00446B23" w:rsidP="00446B23">
            <w:pPr>
              <w:pStyle w:val="TAC"/>
              <w:keepNext w:val="0"/>
              <w:keepLines w:val="0"/>
              <w:rPr>
                <w:rFonts w:eastAsiaTheme="minorEastAsia"/>
                <w:lang w:eastAsia="zh-CN"/>
              </w:rPr>
            </w:pPr>
            <w:r>
              <w:rPr>
                <w:rFonts w:eastAsiaTheme="minorEastAsia"/>
                <w:lang w:eastAsia="zh-CN"/>
              </w:rPr>
              <w:t>CA_n3A-n28A</w:t>
            </w:r>
          </w:p>
          <w:p w14:paraId="497C9A0A" w14:textId="77777777" w:rsidR="00446B23" w:rsidRDefault="00446B23" w:rsidP="00446B23">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4C2E597C" w14:textId="77777777" w:rsidR="00446B23" w:rsidRPr="001141C9" w:rsidRDefault="00446B23" w:rsidP="00446B23">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92BBA7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9C7D6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84D2E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446B23" w:rsidRPr="001141C9" w14:paraId="7E9E1E9C" w14:textId="77777777" w:rsidTr="00E43BC8">
        <w:trPr>
          <w:jc w:val="center"/>
        </w:trPr>
        <w:tc>
          <w:tcPr>
            <w:tcW w:w="3057" w:type="dxa"/>
            <w:tcBorders>
              <w:top w:val="nil"/>
              <w:left w:val="single" w:sz="4" w:space="0" w:color="auto"/>
              <w:bottom w:val="nil"/>
              <w:right w:val="single" w:sz="4" w:space="0" w:color="auto"/>
            </w:tcBorders>
            <w:vAlign w:val="center"/>
          </w:tcPr>
          <w:p w14:paraId="4B958F87"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43B013F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A05F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C32FB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590A63A9" w14:textId="77777777" w:rsidR="00446B23" w:rsidRPr="001141C9" w:rsidRDefault="00446B23" w:rsidP="00446B23">
            <w:pPr>
              <w:pStyle w:val="TAC"/>
              <w:keepNext w:val="0"/>
              <w:keepLines w:val="0"/>
              <w:rPr>
                <w:rFonts w:eastAsiaTheme="minorEastAsia" w:cs="Arial"/>
                <w:szCs w:val="18"/>
                <w:lang w:eastAsia="zh-CN"/>
              </w:rPr>
            </w:pPr>
          </w:p>
        </w:tc>
      </w:tr>
      <w:tr w:rsidR="00446B23" w:rsidRPr="001141C9" w14:paraId="216DDDE4" w14:textId="77777777" w:rsidTr="00E43BC8">
        <w:trPr>
          <w:jc w:val="center"/>
        </w:trPr>
        <w:tc>
          <w:tcPr>
            <w:tcW w:w="3057" w:type="dxa"/>
            <w:tcBorders>
              <w:top w:val="nil"/>
              <w:left w:val="single" w:sz="4" w:space="0" w:color="auto"/>
              <w:bottom w:val="nil"/>
              <w:right w:val="single" w:sz="4" w:space="0" w:color="auto"/>
            </w:tcBorders>
            <w:vAlign w:val="center"/>
          </w:tcPr>
          <w:p w14:paraId="13094D2C"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66E2464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AE317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AB58E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27E46C5" w14:textId="77777777" w:rsidR="00446B23" w:rsidRPr="001141C9" w:rsidRDefault="00446B23" w:rsidP="00446B23">
            <w:pPr>
              <w:pStyle w:val="TAC"/>
              <w:keepNext w:val="0"/>
              <w:keepLines w:val="0"/>
              <w:rPr>
                <w:rFonts w:eastAsiaTheme="minorEastAsia" w:cs="Arial"/>
                <w:szCs w:val="18"/>
                <w:lang w:eastAsia="zh-CN"/>
              </w:rPr>
            </w:pPr>
          </w:p>
        </w:tc>
      </w:tr>
      <w:tr w:rsidR="00446B23" w:rsidRPr="001141C9" w14:paraId="034DB989" w14:textId="77777777" w:rsidTr="00E43BC8">
        <w:trPr>
          <w:jc w:val="center"/>
        </w:trPr>
        <w:tc>
          <w:tcPr>
            <w:tcW w:w="3057" w:type="dxa"/>
            <w:tcBorders>
              <w:top w:val="nil"/>
              <w:left w:val="single" w:sz="4" w:space="0" w:color="auto"/>
              <w:bottom w:val="nil"/>
              <w:right w:val="single" w:sz="4" w:space="0" w:color="auto"/>
            </w:tcBorders>
            <w:vAlign w:val="center"/>
          </w:tcPr>
          <w:p w14:paraId="0EE64401"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32CB9B7A"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86B3D" w14:textId="77777777" w:rsidR="00446B23" w:rsidRPr="001141C9" w:rsidRDefault="00446B23" w:rsidP="00446B23">
            <w:pPr>
              <w:pStyle w:val="TAC"/>
              <w:keepNext w:val="0"/>
              <w:keepLines w:val="0"/>
              <w:rPr>
                <w:rFonts w:eastAsia="MS Mincho"/>
                <w:szCs w:val="18"/>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D6EDC8"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F6CFDB4" w14:textId="77777777" w:rsidR="00446B23" w:rsidRPr="001141C9" w:rsidRDefault="00446B23" w:rsidP="00446B23">
            <w:pPr>
              <w:pStyle w:val="TAC"/>
              <w:keepNext w:val="0"/>
              <w:keepLines w:val="0"/>
              <w:rPr>
                <w:rFonts w:eastAsia="MS Mincho"/>
                <w:szCs w:val="18"/>
                <w:lang w:eastAsia="zh-CN"/>
              </w:rPr>
            </w:pPr>
            <w:r w:rsidRPr="001141C9">
              <w:rPr>
                <w:rFonts w:eastAsia="MS Mincho"/>
                <w:szCs w:val="18"/>
                <w:lang w:eastAsia="zh-CN"/>
              </w:rPr>
              <w:t>1</w:t>
            </w:r>
          </w:p>
        </w:tc>
      </w:tr>
      <w:tr w:rsidR="00446B23" w:rsidRPr="001141C9" w14:paraId="1B9A82B3" w14:textId="77777777" w:rsidTr="00E43BC8">
        <w:trPr>
          <w:jc w:val="center"/>
        </w:trPr>
        <w:tc>
          <w:tcPr>
            <w:tcW w:w="3057" w:type="dxa"/>
            <w:tcBorders>
              <w:top w:val="nil"/>
              <w:left w:val="single" w:sz="4" w:space="0" w:color="auto"/>
              <w:bottom w:val="nil"/>
              <w:right w:val="single" w:sz="4" w:space="0" w:color="auto"/>
            </w:tcBorders>
            <w:vAlign w:val="center"/>
          </w:tcPr>
          <w:p w14:paraId="57D379C3"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66F30222"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A5D075" w14:textId="77777777" w:rsidR="00446B23" w:rsidRPr="001141C9" w:rsidRDefault="00446B23" w:rsidP="00446B23">
            <w:pPr>
              <w:pStyle w:val="TAC"/>
              <w:keepNext w:val="0"/>
              <w:keepLines w:val="0"/>
              <w:rPr>
                <w:rFonts w:eastAsia="MS Mincho"/>
                <w:szCs w:val="18"/>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3AE6E1"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DB81F6D" w14:textId="77777777" w:rsidR="00446B23" w:rsidRPr="001141C9" w:rsidRDefault="00446B23" w:rsidP="00446B23">
            <w:pPr>
              <w:pStyle w:val="TAC"/>
              <w:keepNext w:val="0"/>
              <w:keepLines w:val="0"/>
              <w:rPr>
                <w:rFonts w:eastAsia="MS Mincho"/>
                <w:szCs w:val="18"/>
                <w:lang w:eastAsia="zh-CN"/>
              </w:rPr>
            </w:pPr>
          </w:p>
        </w:tc>
      </w:tr>
      <w:tr w:rsidR="00446B23" w:rsidRPr="001141C9" w14:paraId="63AA16C6" w14:textId="77777777" w:rsidTr="00E43BC8">
        <w:trPr>
          <w:jc w:val="center"/>
        </w:trPr>
        <w:tc>
          <w:tcPr>
            <w:tcW w:w="3057" w:type="dxa"/>
            <w:tcBorders>
              <w:top w:val="nil"/>
              <w:left w:val="single" w:sz="4" w:space="0" w:color="auto"/>
              <w:bottom w:val="nil"/>
              <w:right w:val="single" w:sz="4" w:space="0" w:color="auto"/>
            </w:tcBorders>
            <w:vAlign w:val="center"/>
          </w:tcPr>
          <w:p w14:paraId="1194C84C"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3D4D917"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8F3C9" w14:textId="77777777" w:rsidR="00446B23" w:rsidRPr="001141C9" w:rsidRDefault="00446B23" w:rsidP="00446B23">
            <w:pPr>
              <w:pStyle w:val="TAC"/>
              <w:keepNext w:val="0"/>
              <w:keepLines w:val="0"/>
              <w:rPr>
                <w:rFonts w:eastAsia="MS Mincho"/>
                <w:szCs w:val="18"/>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CD5B34" w14:textId="77777777" w:rsidR="00446B23" w:rsidRPr="001141C9" w:rsidRDefault="00446B23" w:rsidP="00446B2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E30DD63" w14:textId="77777777" w:rsidR="00446B23" w:rsidRPr="001141C9" w:rsidRDefault="00446B23" w:rsidP="00446B23">
            <w:pPr>
              <w:pStyle w:val="TAC"/>
              <w:keepNext w:val="0"/>
              <w:keepLines w:val="0"/>
              <w:rPr>
                <w:rFonts w:eastAsia="MS Mincho"/>
                <w:szCs w:val="18"/>
                <w:lang w:eastAsia="zh-CN"/>
              </w:rPr>
            </w:pPr>
          </w:p>
        </w:tc>
      </w:tr>
      <w:tr w:rsidR="00446B23" w:rsidRPr="001141C9" w14:paraId="39989B0A" w14:textId="77777777" w:rsidTr="00E43BC8">
        <w:trPr>
          <w:jc w:val="center"/>
        </w:trPr>
        <w:tc>
          <w:tcPr>
            <w:tcW w:w="3057" w:type="dxa"/>
            <w:tcBorders>
              <w:top w:val="nil"/>
              <w:left w:val="single" w:sz="4" w:space="0" w:color="auto"/>
              <w:bottom w:val="nil"/>
              <w:right w:val="single" w:sz="4" w:space="0" w:color="auto"/>
            </w:tcBorders>
            <w:vAlign w:val="center"/>
          </w:tcPr>
          <w:p w14:paraId="0F3894DB" w14:textId="77777777" w:rsidR="00446B23" w:rsidRPr="001141C9" w:rsidRDefault="00446B23" w:rsidP="00446B23">
            <w:pPr>
              <w:pStyle w:val="TAC"/>
              <w:keepNext w:val="0"/>
              <w:keepLines w:val="0"/>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8B350C1" w14:textId="77777777" w:rsidR="00446B23" w:rsidRDefault="00446B23" w:rsidP="00446B2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622DC29E" w14:textId="77777777" w:rsidR="00446B23" w:rsidRDefault="00446B23" w:rsidP="00446B23">
            <w:pPr>
              <w:pStyle w:val="TAC"/>
              <w:keepNext w:val="0"/>
              <w:keepLines w:val="0"/>
              <w:rPr>
                <w:lang w:eastAsia="zh-CN"/>
              </w:rPr>
            </w:pPr>
            <w:r>
              <w:rPr>
                <w:lang w:eastAsia="zh-CN"/>
              </w:rPr>
              <w:t>n78</w:t>
            </w:r>
            <w:r>
              <w:rPr>
                <w:vertAlign w:val="superscript"/>
                <w:lang w:eastAsia="zh-CN"/>
              </w:rPr>
              <w:t>7,9</w:t>
            </w:r>
          </w:p>
          <w:p w14:paraId="109024AF" w14:textId="77777777" w:rsidR="00446B23" w:rsidRDefault="00446B23" w:rsidP="00446B23">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04DBF5AA" w14:textId="77777777" w:rsidR="00446B23" w:rsidRDefault="00446B23" w:rsidP="00446B23">
            <w:pPr>
              <w:pStyle w:val="TAC"/>
              <w:keepNext w:val="0"/>
              <w:keepLines w:val="0"/>
              <w:rPr>
                <w:rFonts w:eastAsiaTheme="minorEastAsia"/>
                <w:lang w:eastAsia="zh-CN"/>
              </w:rPr>
            </w:pPr>
            <w:r>
              <w:rPr>
                <w:rFonts w:eastAsiaTheme="minorEastAsia"/>
                <w:lang w:eastAsia="zh-CN"/>
              </w:rPr>
              <w:t>CA_n3A-n28A</w:t>
            </w:r>
          </w:p>
          <w:p w14:paraId="056C350E" w14:textId="77777777" w:rsidR="00446B23" w:rsidRDefault="00446B23" w:rsidP="00446B23">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233C19B4" w14:textId="77777777" w:rsidR="00446B23" w:rsidRPr="001141C9" w:rsidRDefault="00446B23" w:rsidP="00446B23">
            <w:pPr>
              <w:pStyle w:val="TAC"/>
              <w:keepNext w:val="0"/>
              <w:keepLines w:val="0"/>
              <w:rPr>
                <w:rFonts w:eastAsia="MS Mincho"/>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53B2CA08"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FD853A"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74ECC042" w14:textId="77777777" w:rsidR="00446B23" w:rsidRPr="001141C9" w:rsidRDefault="00446B23" w:rsidP="00446B23">
            <w:pPr>
              <w:pStyle w:val="TAC"/>
              <w:keepNext w:val="0"/>
              <w:keepLines w:val="0"/>
              <w:rPr>
                <w:rFonts w:eastAsia="MS Mincho"/>
                <w:szCs w:val="18"/>
                <w:lang w:eastAsia="zh-CN"/>
              </w:rPr>
            </w:pPr>
            <w:r w:rsidRPr="001141C9">
              <w:rPr>
                <w:rFonts w:eastAsia="MS Mincho"/>
                <w:szCs w:val="18"/>
                <w:lang w:eastAsia="zh-CN"/>
              </w:rPr>
              <w:t>2</w:t>
            </w:r>
          </w:p>
        </w:tc>
      </w:tr>
      <w:tr w:rsidR="00446B23" w:rsidRPr="001141C9" w14:paraId="658920CC" w14:textId="77777777" w:rsidTr="00E43BC8">
        <w:trPr>
          <w:jc w:val="center"/>
        </w:trPr>
        <w:tc>
          <w:tcPr>
            <w:tcW w:w="3057" w:type="dxa"/>
            <w:tcBorders>
              <w:top w:val="nil"/>
              <w:left w:val="single" w:sz="4" w:space="0" w:color="auto"/>
              <w:bottom w:val="nil"/>
              <w:right w:val="single" w:sz="4" w:space="0" w:color="auto"/>
            </w:tcBorders>
            <w:vAlign w:val="center"/>
          </w:tcPr>
          <w:p w14:paraId="2E809A3D"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6A9D434"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3E91A8"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7668770"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1366B060" w14:textId="77777777" w:rsidR="00446B23" w:rsidRPr="001141C9" w:rsidRDefault="00446B23" w:rsidP="00446B23">
            <w:pPr>
              <w:pStyle w:val="TAC"/>
              <w:keepNext w:val="0"/>
              <w:keepLines w:val="0"/>
              <w:rPr>
                <w:rFonts w:eastAsia="MS Mincho"/>
                <w:szCs w:val="18"/>
                <w:lang w:eastAsia="zh-CN"/>
              </w:rPr>
            </w:pPr>
          </w:p>
        </w:tc>
      </w:tr>
      <w:tr w:rsidR="00446B23" w:rsidRPr="001141C9" w14:paraId="27BCBD8F" w14:textId="77777777" w:rsidTr="00E43BC8">
        <w:trPr>
          <w:jc w:val="center"/>
        </w:trPr>
        <w:tc>
          <w:tcPr>
            <w:tcW w:w="3057" w:type="dxa"/>
            <w:tcBorders>
              <w:top w:val="nil"/>
              <w:left w:val="single" w:sz="4" w:space="0" w:color="auto"/>
              <w:bottom w:val="nil"/>
              <w:right w:val="single" w:sz="4" w:space="0" w:color="auto"/>
            </w:tcBorders>
            <w:vAlign w:val="center"/>
          </w:tcPr>
          <w:p w14:paraId="58BC2EB7"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658FEF1"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942EF"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C9AD6E"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7E0F304C" w14:textId="77777777" w:rsidR="00446B23" w:rsidRPr="001141C9" w:rsidRDefault="00446B23" w:rsidP="00446B23">
            <w:pPr>
              <w:pStyle w:val="TAC"/>
              <w:keepNext w:val="0"/>
              <w:keepLines w:val="0"/>
              <w:rPr>
                <w:rFonts w:eastAsia="MS Mincho"/>
                <w:szCs w:val="18"/>
                <w:lang w:eastAsia="zh-CN"/>
              </w:rPr>
            </w:pPr>
          </w:p>
        </w:tc>
      </w:tr>
      <w:tr w:rsidR="00446B23" w:rsidRPr="001141C9" w14:paraId="0A264F80" w14:textId="77777777" w:rsidTr="00E43BC8">
        <w:trPr>
          <w:jc w:val="center"/>
        </w:trPr>
        <w:tc>
          <w:tcPr>
            <w:tcW w:w="3057" w:type="dxa"/>
            <w:tcBorders>
              <w:top w:val="nil"/>
              <w:left w:val="single" w:sz="4" w:space="0" w:color="auto"/>
              <w:bottom w:val="nil"/>
              <w:right w:val="single" w:sz="4" w:space="0" w:color="auto"/>
            </w:tcBorders>
            <w:vAlign w:val="center"/>
          </w:tcPr>
          <w:p w14:paraId="0EC0EACC"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9FC5167"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BA638"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B4AF53"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8B6DC18" w14:textId="77777777" w:rsidR="00446B23" w:rsidRPr="001141C9" w:rsidRDefault="00446B23" w:rsidP="00446B23">
            <w:pPr>
              <w:pStyle w:val="TAC"/>
              <w:keepNext w:val="0"/>
              <w:keepLines w:val="0"/>
              <w:rPr>
                <w:rFonts w:eastAsia="MS Mincho"/>
                <w:szCs w:val="18"/>
                <w:lang w:eastAsia="zh-CN"/>
              </w:rPr>
            </w:pPr>
            <w:r>
              <w:rPr>
                <w:rFonts w:eastAsia="MS Mincho"/>
                <w:lang w:val="en-US" w:eastAsia="zh-CN"/>
              </w:rPr>
              <w:t>4 and 5</w:t>
            </w:r>
          </w:p>
        </w:tc>
      </w:tr>
      <w:tr w:rsidR="00446B23" w:rsidRPr="001141C9" w14:paraId="4766952A" w14:textId="77777777" w:rsidTr="00E43BC8">
        <w:trPr>
          <w:jc w:val="center"/>
        </w:trPr>
        <w:tc>
          <w:tcPr>
            <w:tcW w:w="3057" w:type="dxa"/>
            <w:tcBorders>
              <w:top w:val="nil"/>
              <w:left w:val="single" w:sz="4" w:space="0" w:color="auto"/>
              <w:bottom w:val="nil"/>
              <w:right w:val="single" w:sz="4" w:space="0" w:color="auto"/>
            </w:tcBorders>
            <w:vAlign w:val="center"/>
          </w:tcPr>
          <w:p w14:paraId="7AC49F9D"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642C3A20"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BED3A4"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C9F147" w14:textId="77777777" w:rsidR="00446B23" w:rsidRPr="001141C9" w:rsidRDefault="00446B23" w:rsidP="00446B23">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C39FB33" w14:textId="77777777" w:rsidR="00446B23" w:rsidRPr="001141C9" w:rsidRDefault="00446B23" w:rsidP="00446B23">
            <w:pPr>
              <w:pStyle w:val="TAC"/>
              <w:keepNext w:val="0"/>
              <w:keepLines w:val="0"/>
              <w:rPr>
                <w:rFonts w:eastAsia="MS Mincho"/>
                <w:szCs w:val="18"/>
                <w:lang w:eastAsia="zh-CN"/>
              </w:rPr>
            </w:pPr>
          </w:p>
        </w:tc>
      </w:tr>
      <w:tr w:rsidR="00446B23" w:rsidRPr="001141C9" w14:paraId="405DE48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754A98"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FBB76FF"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0DCF2" w14:textId="77777777" w:rsidR="00446B23" w:rsidRPr="001141C9" w:rsidRDefault="00446B23" w:rsidP="00446B23">
            <w:pPr>
              <w:pStyle w:val="TAC"/>
              <w:keepNext w:val="0"/>
              <w:keepLines w:val="0"/>
              <w:rPr>
                <w:rFonts w:eastAsia="DengXian"/>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B8EE42" w14:textId="77777777" w:rsidR="00446B23" w:rsidRPr="001141C9" w:rsidRDefault="00446B23" w:rsidP="00446B23">
            <w:pPr>
              <w:pStyle w:val="TAC"/>
              <w:keepNext w:val="0"/>
              <w:keepLines w:val="0"/>
              <w:rPr>
                <w:rFonts w:eastAsia="DengXian"/>
                <w:lang w:eastAsia="zh-CN"/>
              </w:rPr>
            </w:pPr>
            <w:r>
              <w:rPr>
                <w:lang w:val="en-US"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9991240" w14:textId="77777777" w:rsidR="00446B23" w:rsidRPr="001141C9" w:rsidRDefault="00446B23" w:rsidP="00446B23">
            <w:pPr>
              <w:pStyle w:val="TAC"/>
              <w:keepNext w:val="0"/>
              <w:keepLines w:val="0"/>
              <w:rPr>
                <w:rFonts w:eastAsia="MS Mincho"/>
                <w:szCs w:val="18"/>
                <w:lang w:eastAsia="zh-CN"/>
              </w:rPr>
            </w:pPr>
          </w:p>
        </w:tc>
      </w:tr>
      <w:tr w:rsidR="00446B23" w:rsidRPr="001141C9" w14:paraId="79E52B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1539F4" w14:textId="77777777" w:rsidR="00446B23" w:rsidRPr="001141C9" w:rsidRDefault="00446B23" w:rsidP="00446B23">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625D2BD7"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CA_n78C</w:t>
            </w:r>
          </w:p>
          <w:p w14:paraId="2B67CE05"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48575368"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5927A275" w14:textId="77777777" w:rsidR="00446B23" w:rsidRPr="001141C9" w:rsidRDefault="00446B23" w:rsidP="00446B23">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60904F00" w14:textId="77777777" w:rsidR="00446B23" w:rsidRPr="001141C9" w:rsidRDefault="00446B23" w:rsidP="00446B23">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B338D71" w14:textId="77777777" w:rsidR="00446B23" w:rsidRPr="001141C9" w:rsidRDefault="00446B23" w:rsidP="00446B23">
            <w:pPr>
              <w:pStyle w:val="TAC"/>
              <w:keepNext w:val="0"/>
              <w:keepLines w:val="0"/>
              <w:rPr>
                <w:rFonts w:eastAsia="DengXian"/>
                <w:lang w:eastAsia="zh-CN"/>
              </w:rPr>
            </w:pPr>
            <w:r w:rsidRPr="006243DB">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3C5E4BF" w14:textId="77777777" w:rsidR="00446B23" w:rsidRPr="001141C9" w:rsidRDefault="00446B23" w:rsidP="00446B23">
            <w:pPr>
              <w:pStyle w:val="TAC"/>
              <w:keepNext w:val="0"/>
              <w:keepLines w:val="0"/>
              <w:rPr>
                <w:rFonts w:eastAsia="MS Mincho"/>
                <w:szCs w:val="18"/>
                <w:lang w:eastAsia="zh-CN"/>
              </w:rPr>
            </w:pPr>
            <w:r w:rsidRPr="001C7E11">
              <w:rPr>
                <w:rFonts w:eastAsiaTheme="minorEastAsia"/>
                <w:lang w:val="en-US" w:eastAsia="zh-CN"/>
              </w:rPr>
              <w:t>0</w:t>
            </w:r>
          </w:p>
        </w:tc>
      </w:tr>
      <w:tr w:rsidR="00446B23" w:rsidRPr="001141C9" w14:paraId="2781A1AD" w14:textId="77777777" w:rsidTr="00E43BC8">
        <w:trPr>
          <w:jc w:val="center"/>
        </w:trPr>
        <w:tc>
          <w:tcPr>
            <w:tcW w:w="3057" w:type="dxa"/>
            <w:tcBorders>
              <w:top w:val="nil"/>
              <w:left w:val="single" w:sz="4" w:space="0" w:color="auto"/>
              <w:bottom w:val="nil"/>
              <w:right w:val="single" w:sz="4" w:space="0" w:color="auto"/>
            </w:tcBorders>
            <w:vAlign w:val="center"/>
          </w:tcPr>
          <w:p w14:paraId="67CE756B"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767B862D"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7534C" w14:textId="77777777" w:rsidR="00446B23" w:rsidRPr="001141C9" w:rsidRDefault="00446B23" w:rsidP="00446B23">
            <w:pPr>
              <w:pStyle w:val="TAC"/>
              <w:keepNext w:val="0"/>
              <w:keepLines w:val="0"/>
              <w:rPr>
                <w:rFonts w:eastAsia="DengXian"/>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EA37AA1" w14:textId="77777777" w:rsidR="00446B23" w:rsidRPr="001141C9" w:rsidRDefault="00446B23" w:rsidP="00446B23">
            <w:pPr>
              <w:pStyle w:val="TAC"/>
              <w:keepNext w:val="0"/>
              <w:keepLines w:val="0"/>
              <w:rPr>
                <w:rFonts w:eastAsia="DengXian"/>
                <w:lang w:eastAsia="zh-CN"/>
              </w:rPr>
            </w:pPr>
            <w:r w:rsidRPr="006243DB">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0A43B3F" w14:textId="77777777" w:rsidR="00446B23" w:rsidRPr="001141C9" w:rsidRDefault="00446B23" w:rsidP="00446B23">
            <w:pPr>
              <w:pStyle w:val="TAC"/>
              <w:keepNext w:val="0"/>
              <w:keepLines w:val="0"/>
              <w:rPr>
                <w:rFonts w:eastAsia="MS Mincho"/>
                <w:szCs w:val="18"/>
                <w:lang w:eastAsia="zh-CN"/>
              </w:rPr>
            </w:pPr>
          </w:p>
        </w:tc>
      </w:tr>
      <w:tr w:rsidR="00446B23" w:rsidRPr="001141C9" w14:paraId="4F0259D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242FC2" w14:textId="77777777" w:rsidR="00446B23" w:rsidRPr="001141C9" w:rsidRDefault="00446B23" w:rsidP="00446B2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48EB03" w14:textId="77777777" w:rsidR="00446B23" w:rsidRPr="001141C9" w:rsidRDefault="00446B23" w:rsidP="00446B2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C9B26" w14:textId="77777777" w:rsidR="00446B23" w:rsidRPr="001141C9" w:rsidRDefault="00446B23" w:rsidP="00446B23">
            <w:pPr>
              <w:pStyle w:val="TAC"/>
              <w:keepNext w:val="0"/>
              <w:keepLines w:val="0"/>
              <w:rPr>
                <w:rFonts w:eastAsia="DengXian"/>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788B81A" w14:textId="77777777" w:rsidR="00446B23" w:rsidRPr="001141C9" w:rsidRDefault="00446B23" w:rsidP="00446B23">
            <w:pPr>
              <w:pStyle w:val="TAC"/>
              <w:keepNext w:val="0"/>
              <w:keepLines w:val="0"/>
              <w:rPr>
                <w:rFonts w:eastAsia="DengXian"/>
                <w:lang w:eastAsia="zh-CN"/>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30B993B" w14:textId="77777777" w:rsidR="00446B23" w:rsidRPr="001141C9" w:rsidRDefault="00446B23" w:rsidP="00446B23">
            <w:pPr>
              <w:pStyle w:val="TAC"/>
              <w:keepNext w:val="0"/>
              <w:keepLines w:val="0"/>
              <w:rPr>
                <w:rFonts w:eastAsia="MS Mincho"/>
                <w:szCs w:val="18"/>
                <w:lang w:eastAsia="zh-CN"/>
              </w:rPr>
            </w:pPr>
          </w:p>
        </w:tc>
      </w:tr>
      <w:tr w:rsidR="00446B23" w:rsidRPr="001141C9" w14:paraId="7A8DC3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83CFB59"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46835D4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89F0FE4" w14:textId="77777777" w:rsidR="00446B23" w:rsidRDefault="00446B23" w:rsidP="00446B23">
            <w:pPr>
              <w:pStyle w:val="TAC"/>
              <w:rPr>
                <w:lang w:val="en-US" w:eastAsia="zh-CN"/>
              </w:rPr>
            </w:pPr>
            <w:r>
              <w:rPr>
                <w:lang w:val="en-US" w:eastAsia="zh-CN"/>
              </w:rPr>
              <w:t>CA_n3A-n28A</w:t>
            </w:r>
          </w:p>
          <w:p w14:paraId="49316B27" w14:textId="77777777" w:rsidR="00446B23" w:rsidRDefault="00446B23" w:rsidP="00446B23">
            <w:pPr>
              <w:pStyle w:val="TAC"/>
              <w:rPr>
                <w:lang w:val="en-US" w:eastAsia="zh-CN"/>
              </w:rPr>
            </w:pPr>
            <w:r>
              <w:rPr>
                <w:lang w:val="en-US" w:eastAsia="zh-CN"/>
              </w:rPr>
              <w:t>CA_n3A-n78A</w:t>
            </w:r>
            <w:r>
              <w:rPr>
                <w:vertAlign w:val="superscript"/>
              </w:rPr>
              <w:t>7</w:t>
            </w:r>
            <w:r>
              <w:rPr>
                <w:rFonts w:cs="Arial"/>
                <w:vertAlign w:val="superscript"/>
                <w:lang w:eastAsia="zh-CN"/>
              </w:rPr>
              <w:t>,14</w:t>
            </w:r>
          </w:p>
          <w:p w14:paraId="07E8A265" w14:textId="77777777" w:rsidR="00446B23" w:rsidRPr="001141C9" w:rsidRDefault="00446B23" w:rsidP="00446B2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2AAAD66"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CAD813"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8D04FAF"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0</w:t>
            </w:r>
          </w:p>
        </w:tc>
      </w:tr>
      <w:tr w:rsidR="00446B23" w:rsidRPr="001141C9" w14:paraId="0AE79ADF" w14:textId="77777777" w:rsidTr="00E43BC8">
        <w:trPr>
          <w:jc w:val="center"/>
        </w:trPr>
        <w:tc>
          <w:tcPr>
            <w:tcW w:w="3057" w:type="dxa"/>
            <w:tcBorders>
              <w:top w:val="nil"/>
              <w:left w:val="single" w:sz="4" w:space="0" w:color="auto"/>
              <w:bottom w:val="nil"/>
              <w:right w:val="single" w:sz="4" w:space="0" w:color="auto"/>
            </w:tcBorders>
            <w:vAlign w:val="center"/>
          </w:tcPr>
          <w:p w14:paraId="2BA2C673"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EA3F1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F74DA"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B297F3"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647C2D6D" w14:textId="77777777" w:rsidR="00446B23" w:rsidRPr="001141C9" w:rsidRDefault="00446B23" w:rsidP="00446B23">
            <w:pPr>
              <w:pStyle w:val="TAC"/>
              <w:keepNext w:val="0"/>
              <w:keepLines w:val="0"/>
              <w:rPr>
                <w:rFonts w:eastAsia="MS Mincho"/>
                <w:lang w:eastAsia="zh-CN"/>
              </w:rPr>
            </w:pPr>
          </w:p>
        </w:tc>
      </w:tr>
      <w:tr w:rsidR="00446B23" w:rsidRPr="001141C9" w14:paraId="46B75162" w14:textId="77777777" w:rsidTr="00E43BC8">
        <w:trPr>
          <w:jc w:val="center"/>
        </w:trPr>
        <w:tc>
          <w:tcPr>
            <w:tcW w:w="3057" w:type="dxa"/>
            <w:tcBorders>
              <w:top w:val="nil"/>
              <w:left w:val="single" w:sz="4" w:space="0" w:color="auto"/>
              <w:bottom w:val="nil"/>
              <w:right w:val="single" w:sz="4" w:space="0" w:color="auto"/>
            </w:tcBorders>
            <w:vAlign w:val="center"/>
          </w:tcPr>
          <w:p w14:paraId="722D228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8931DE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EF77BE"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D196C7"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923992" w14:textId="77777777" w:rsidR="00446B23" w:rsidRPr="001141C9" w:rsidRDefault="00446B23" w:rsidP="00446B23">
            <w:pPr>
              <w:pStyle w:val="TAC"/>
              <w:keepNext w:val="0"/>
              <w:keepLines w:val="0"/>
              <w:rPr>
                <w:rFonts w:eastAsia="MS Mincho"/>
                <w:lang w:eastAsia="zh-CN"/>
              </w:rPr>
            </w:pPr>
          </w:p>
        </w:tc>
      </w:tr>
      <w:tr w:rsidR="00446B23" w:rsidRPr="001141C9" w14:paraId="1AFC42CA" w14:textId="77777777" w:rsidTr="00E43BC8">
        <w:trPr>
          <w:jc w:val="center"/>
        </w:trPr>
        <w:tc>
          <w:tcPr>
            <w:tcW w:w="3057" w:type="dxa"/>
            <w:tcBorders>
              <w:top w:val="nil"/>
              <w:left w:val="single" w:sz="4" w:space="0" w:color="auto"/>
              <w:bottom w:val="nil"/>
              <w:right w:val="single" w:sz="4" w:space="0" w:color="auto"/>
            </w:tcBorders>
            <w:vAlign w:val="center"/>
          </w:tcPr>
          <w:p w14:paraId="01B9F10D" w14:textId="77777777" w:rsidR="00446B23" w:rsidRPr="001141C9" w:rsidRDefault="00446B23" w:rsidP="00446B2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55612808"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B49B07A"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03DC37"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2023DDAF" w14:textId="77777777" w:rsidR="00446B23" w:rsidRPr="001141C9" w:rsidRDefault="00446B23" w:rsidP="00446B23">
            <w:pPr>
              <w:pStyle w:val="TAC"/>
              <w:keepNext w:val="0"/>
              <w:keepLines w:val="0"/>
              <w:rPr>
                <w:rFonts w:eastAsia="MS Mincho"/>
                <w:lang w:eastAsia="zh-CN"/>
              </w:rPr>
            </w:pPr>
            <w:r>
              <w:rPr>
                <w:rFonts w:eastAsiaTheme="minorEastAsia"/>
                <w:lang w:val="en-US" w:eastAsia="zh-CN"/>
              </w:rPr>
              <w:t>1</w:t>
            </w:r>
          </w:p>
        </w:tc>
      </w:tr>
      <w:tr w:rsidR="00446B23" w:rsidRPr="001141C9" w14:paraId="66E779C5" w14:textId="77777777" w:rsidTr="00E43BC8">
        <w:trPr>
          <w:jc w:val="center"/>
        </w:trPr>
        <w:tc>
          <w:tcPr>
            <w:tcW w:w="3057" w:type="dxa"/>
            <w:tcBorders>
              <w:top w:val="nil"/>
              <w:left w:val="single" w:sz="4" w:space="0" w:color="auto"/>
              <w:bottom w:val="nil"/>
              <w:right w:val="single" w:sz="4" w:space="0" w:color="auto"/>
            </w:tcBorders>
            <w:vAlign w:val="center"/>
          </w:tcPr>
          <w:p w14:paraId="5A9B0C6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937E77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8B453"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8EAAF0B" w14:textId="77777777" w:rsidR="00446B23" w:rsidRPr="001141C9" w:rsidRDefault="00446B23" w:rsidP="00446B23">
            <w:pPr>
              <w:pStyle w:val="TAC"/>
              <w:keepNext w:val="0"/>
              <w:keepLines w:val="0"/>
              <w:rPr>
                <w:rFonts w:eastAsiaTheme="minorEastAsia"/>
                <w:lang w:eastAsia="zh-CN"/>
              </w:rPr>
            </w:pPr>
            <w:r w:rsidRPr="00A463C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E49F923" w14:textId="77777777" w:rsidR="00446B23" w:rsidRPr="001141C9" w:rsidRDefault="00446B23" w:rsidP="00446B23">
            <w:pPr>
              <w:pStyle w:val="TAC"/>
              <w:keepNext w:val="0"/>
              <w:keepLines w:val="0"/>
              <w:rPr>
                <w:rFonts w:eastAsia="MS Mincho"/>
                <w:lang w:eastAsia="zh-CN"/>
              </w:rPr>
            </w:pPr>
          </w:p>
        </w:tc>
      </w:tr>
      <w:tr w:rsidR="00446B23" w:rsidRPr="001141C9" w14:paraId="20D312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377466"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F79543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139D8"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034E837" w14:textId="77777777" w:rsidR="00446B23" w:rsidRPr="001141C9" w:rsidRDefault="00446B23" w:rsidP="00446B23">
            <w:pPr>
              <w:pStyle w:val="TAC"/>
              <w:keepNext w:val="0"/>
              <w:keepLines w:val="0"/>
              <w:rPr>
                <w:rFonts w:eastAsiaTheme="minorEastAsia"/>
                <w:lang w:eastAsia="zh-CN"/>
              </w:rPr>
            </w:pPr>
            <w:r w:rsidRPr="00A463C8">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8BD4A2A" w14:textId="77777777" w:rsidR="00446B23" w:rsidRPr="001141C9" w:rsidRDefault="00446B23" w:rsidP="00446B23">
            <w:pPr>
              <w:pStyle w:val="TAC"/>
              <w:keepNext w:val="0"/>
              <w:keepLines w:val="0"/>
              <w:rPr>
                <w:rFonts w:eastAsia="MS Mincho"/>
                <w:lang w:eastAsia="zh-CN"/>
              </w:rPr>
            </w:pPr>
          </w:p>
        </w:tc>
      </w:tr>
      <w:tr w:rsidR="00446B23" w:rsidRPr="001141C9" w14:paraId="30DC160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C73485B"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4DABA01A"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C29E581" w14:textId="77777777" w:rsidR="00446B23" w:rsidRDefault="00446B23" w:rsidP="00446B23">
            <w:pPr>
              <w:pStyle w:val="TAC"/>
              <w:rPr>
                <w:lang w:val="en-US" w:eastAsia="zh-CN"/>
              </w:rPr>
            </w:pPr>
            <w:r>
              <w:rPr>
                <w:lang w:val="en-US" w:eastAsia="zh-CN"/>
              </w:rPr>
              <w:t>CA_n78(2A)</w:t>
            </w:r>
            <w:r>
              <w:rPr>
                <w:vertAlign w:val="superscript"/>
              </w:rPr>
              <w:t xml:space="preserve"> 7</w:t>
            </w:r>
          </w:p>
          <w:p w14:paraId="7E565A74" w14:textId="77777777" w:rsidR="00446B23" w:rsidRDefault="00446B23" w:rsidP="00446B23">
            <w:pPr>
              <w:pStyle w:val="TAC"/>
              <w:rPr>
                <w:lang w:val="en-US" w:eastAsia="zh-CN"/>
              </w:rPr>
            </w:pPr>
            <w:r>
              <w:rPr>
                <w:lang w:val="en-US" w:eastAsia="zh-CN"/>
              </w:rPr>
              <w:t>CA_n3A-n28A</w:t>
            </w:r>
          </w:p>
          <w:p w14:paraId="51D9171D" w14:textId="77777777" w:rsidR="00446B23" w:rsidRDefault="00446B23" w:rsidP="00446B23">
            <w:pPr>
              <w:pStyle w:val="TAC"/>
              <w:rPr>
                <w:lang w:val="en-US" w:eastAsia="zh-CN"/>
              </w:rPr>
            </w:pPr>
            <w:r>
              <w:rPr>
                <w:lang w:val="en-US" w:eastAsia="zh-CN"/>
              </w:rPr>
              <w:t>CA_n3A-n78A</w:t>
            </w:r>
            <w:r>
              <w:rPr>
                <w:vertAlign w:val="superscript"/>
              </w:rPr>
              <w:t>7</w:t>
            </w:r>
            <w:r>
              <w:rPr>
                <w:rFonts w:cs="Arial"/>
                <w:vertAlign w:val="superscript"/>
                <w:lang w:eastAsia="zh-CN"/>
              </w:rPr>
              <w:t>,14</w:t>
            </w:r>
          </w:p>
          <w:p w14:paraId="1058A0DC" w14:textId="77777777" w:rsidR="00446B23" w:rsidRPr="001141C9" w:rsidRDefault="00446B23" w:rsidP="00446B2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31FCBEC"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DEF8D2"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5FC7332"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0</w:t>
            </w:r>
          </w:p>
        </w:tc>
      </w:tr>
      <w:tr w:rsidR="00446B23" w:rsidRPr="001141C9" w14:paraId="004DCCF6" w14:textId="77777777" w:rsidTr="00E43BC8">
        <w:trPr>
          <w:jc w:val="center"/>
        </w:trPr>
        <w:tc>
          <w:tcPr>
            <w:tcW w:w="3057" w:type="dxa"/>
            <w:tcBorders>
              <w:top w:val="nil"/>
              <w:left w:val="single" w:sz="4" w:space="0" w:color="auto"/>
              <w:bottom w:val="nil"/>
              <w:right w:val="single" w:sz="4" w:space="0" w:color="auto"/>
            </w:tcBorders>
            <w:vAlign w:val="center"/>
          </w:tcPr>
          <w:p w14:paraId="06454A8F"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B49FEC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C00649"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BE113B"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23A80829" w14:textId="77777777" w:rsidR="00446B23" w:rsidRPr="001141C9" w:rsidRDefault="00446B23" w:rsidP="00446B23">
            <w:pPr>
              <w:pStyle w:val="TAC"/>
              <w:keepNext w:val="0"/>
              <w:keepLines w:val="0"/>
              <w:rPr>
                <w:rFonts w:eastAsia="MS Mincho"/>
                <w:lang w:eastAsia="zh-CN"/>
              </w:rPr>
            </w:pPr>
          </w:p>
        </w:tc>
      </w:tr>
      <w:tr w:rsidR="00446B23" w:rsidRPr="001141C9" w14:paraId="43ED4267" w14:textId="77777777" w:rsidTr="00E43BC8">
        <w:trPr>
          <w:jc w:val="center"/>
        </w:trPr>
        <w:tc>
          <w:tcPr>
            <w:tcW w:w="3057" w:type="dxa"/>
            <w:tcBorders>
              <w:top w:val="nil"/>
              <w:left w:val="single" w:sz="4" w:space="0" w:color="auto"/>
              <w:bottom w:val="nil"/>
              <w:right w:val="single" w:sz="4" w:space="0" w:color="auto"/>
            </w:tcBorders>
            <w:vAlign w:val="center"/>
          </w:tcPr>
          <w:p w14:paraId="43BCB875"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9FD381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DE5E8"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49D26B" w14:textId="77777777" w:rsidR="00446B23" w:rsidRPr="001141C9" w:rsidRDefault="00446B23" w:rsidP="00446B23">
            <w:pPr>
              <w:pStyle w:val="TAC"/>
              <w:keepNext w:val="0"/>
              <w:keepLines w:val="0"/>
              <w:rPr>
                <w:rFonts w:eastAsia="DengXian"/>
                <w:lang w:eastAsia="zh-CN"/>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561A243E" w14:textId="77777777" w:rsidR="00446B23" w:rsidRPr="001141C9" w:rsidRDefault="00446B23" w:rsidP="00446B23">
            <w:pPr>
              <w:pStyle w:val="TAC"/>
              <w:keepNext w:val="0"/>
              <w:keepLines w:val="0"/>
              <w:rPr>
                <w:rFonts w:eastAsia="MS Mincho"/>
                <w:lang w:eastAsia="zh-CN"/>
              </w:rPr>
            </w:pPr>
          </w:p>
        </w:tc>
      </w:tr>
      <w:tr w:rsidR="00446B23" w:rsidRPr="001141C9" w14:paraId="4305F647" w14:textId="77777777" w:rsidTr="00E43BC8">
        <w:trPr>
          <w:jc w:val="center"/>
        </w:trPr>
        <w:tc>
          <w:tcPr>
            <w:tcW w:w="3057" w:type="dxa"/>
            <w:tcBorders>
              <w:top w:val="nil"/>
              <w:left w:val="single" w:sz="4" w:space="0" w:color="auto"/>
              <w:bottom w:val="nil"/>
              <w:right w:val="single" w:sz="4" w:space="0" w:color="auto"/>
            </w:tcBorders>
            <w:vAlign w:val="center"/>
          </w:tcPr>
          <w:p w14:paraId="00194822" w14:textId="77777777" w:rsidR="00446B23" w:rsidRPr="001141C9" w:rsidRDefault="00446B23" w:rsidP="00446B2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64F0E43E"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870F898"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FD86B4"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49259D07" w14:textId="77777777" w:rsidR="00446B23" w:rsidRPr="001141C9" w:rsidRDefault="00446B23" w:rsidP="00446B23">
            <w:pPr>
              <w:pStyle w:val="TAC"/>
              <w:keepNext w:val="0"/>
              <w:keepLines w:val="0"/>
              <w:rPr>
                <w:rFonts w:eastAsia="MS Mincho"/>
                <w:lang w:eastAsia="zh-CN"/>
              </w:rPr>
            </w:pPr>
            <w:r>
              <w:rPr>
                <w:rFonts w:eastAsiaTheme="minorEastAsia"/>
                <w:lang w:val="en-US" w:eastAsia="zh-CN"/>
              </w:rPr>
              <w:t>1</w:t>
            </w:r>
          </w:p>
        </w:tc>
      </w:tr>
      <w:tr w:rsidR="00446B23" w:rsidRPr="001141C9" w14:paraId="3B461707" w14:textId="77777777" w:rsidTr="00E43BC8">
        <w:trPr>
          <w:jc w:val="center"/>
        </w:trPr>
        <w:tc>
          <w:tcPr>
            <w:tcW w:w="3057" w:type="dxa"/>
            <w:tcBorders>
              <w:top w:val="nil"/>
              <w:left w:val="single" w:sz="4" w:space="0" w:color="auto"/>
              <w:bottom w:val="nil"/>
              <w:right w:val="single" w:sz="4" w:space="0" w:color="auto"/>
            </w:tcBorders>
            <w:vAlign w:val="center"/>
          </w:tcPr>
          <w:p w14:paraId="56C5C86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CA4E8C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824B2B"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A8A91A7" w14:textId="77777777" w:rsidR="00446B23" w:rsidRPr="001141C9" w:rsidRDefault="00446B23" w:rsidP="00446B23">
            <w:pPr>
              <w:pStyle w:val="TAC"/>
              <w:keepNext w:val="0"/>
              <w:keepLines w:val="0"/>
              <w:rPr>
                <w:rFonts w:eastAsiaTheme="minorEastAsia"/>
                <w:lang w:eastAsia="zh-CN"/>
              </w:rPr>
            </w:pPr>
            <w:r w:rsidRPr="00E14575">
              <w:rPr>
                <w:rFonts w:eastAsiaTheme="minorEastAsia"/>
                <w:lang w:val="en-US" w:eastAsia="zh-CN"/>
              </w:rPr>
              <w:t>5, 10, 15, 20, 25, 30</w:t>
            </w:r>
          </w:p>
        </w:tc>
        <w:tc>
          <w:tcPr>
            <w:tcW w:w="2218" w:type="dxa"/>
            <w:tcBorders>
              <w:top w:val="nil"/>
              <w:left w:val="single" w:sz="4" w:space="0" w:color="auto"/>
              <w:bottom w:val="nil"/>
              <w:right w:val="single" w:sz="4" w:space="0" w:color="auto"/>
            </w:tcBorders>
            <w:vAlign w:val="center"/>
          </w:tcPr>
          <w:p w14:paraId="6102961F" w14:textId="77777777" w:rsidR="00446B23" w:rsidRPr="001141C9" w:rsidRDefault="00446B23" w:rsidP="00446B23">
            <w:pPr>
              <w:pStyle w:val="TAC"/>
              <w:keepNext w:val="0"/>
              <w:keepLines w:val="0"/>
              <w:rPr>
                <w:rFonts w:eastAsia="MS Mincho"/>
                <w:lang w:eastAsia="zh-CN"/>
              </w:rPr>
            </w:pPr>
          </w:p>
        </w:tc>
      </w:tr>
      <w:tr w:rsidR="00446B23" w:rsidRPr="001141C9" w14:paraId="406B48E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AEE336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F35967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9E343"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F07CBF"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CA_n78(2A)_BCS2</w:t>
            </w:r>
          </w:p>
        </w:tc>
        <w:tc>
          <w:tcPr>
            <w:tcW w:w="2218" w:type="dxa"/>
            <w:tcBorders>
              <w:top w:val="nil"/>
              <w:left w:val="single" w:sz="4" w:space="0" w:color="auto"/>
              <w:bottom w:val="single" w:sz="4" w:space="0" w:color="auto"/>
              <w:right w:val="single" w:sz="4" w:space="0" w:color="auto"/>
            </w:tcBorders>
            <w:vAlign w:val="center"/>
          </w:tcPr>
          <w:p w14:paraId="1EEE8B86" w14:textId="77777777" w:rsidR="00446B23" w:rsidRPr="001141C9" w:rsidRDefault="00446B23" w:rsidP="00446B23">
            <w:pPr>
              <w:pStyle w:val="TAC"/>
              <w:keepNext w:val="0"/>
              <w:keepLines w:val="0"/>
              <w:rPr>
                <w:rFonts w:eastAsia="MS Mincho"/>
                <w:lang w:eastAsia="zh-CN"/>
              </w:rPr>
            </w:pPr>
          </w:p>
        </w:tc>
      </w:tr>
      <w:tr w:rsidR="00446B23" w:rsidRPr="001141C9" w14:paraId="7A91311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D7B83A"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64C376C3"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9B0140C" w14:textId="77777777" w:rsidR="00446B23" w:rsidRDefault="00446B23" w:rsidP="00446B23">
            <w:pPr>
              <w:pStyle w:val="TAC"/>
              <w:rPr>
                <w:lang w:val="en-US" w:eastAsia="zh-CN"/>
              </w:rPr>
            </w:pPr>
            <w:r>
              <w:rPr>
                <w:lang w:val="en-US" w:eastAsia="zh-CN"/>
              </w:rPr>
              <w:t>CA_n78C</w:t>
            </w:r>
            <w:r>
              <w:rPr>
                <w:rFonts w:eastAsiaTheme="minorEastAsia" w:cs="Arial"/>
                <w:szCs w:val="18"/>
                <w:vertAlign w:val="superscript"/>
                <w:lang w:val="es-US" w:eastAsia="zh-CN"/>
              </w:rPr>
              <w:t>7</w:t>
            </w:r>
          </w:p>
          <w:p w14:paraId="32FDD7D8" w14:textId="77777777" w:rsidR="00446B23" w:rsidRDefault="00446B23" w:rsidP="00446B23">
            <w:pPr>
              <w:pStyle w:val="TAC"/>
              <w:rPr>
                <w:lang w:val="en-US" w:eastAsia="zh-CN"/>
              </w:rPr>
            </w:pPr>
            <w:r>
              <w:rPr>
                <w:lang w:val="en-US" w:eastAsia="zh-CN"/>
              </w:rPr>
              <w:t>CA_n3A-n28A</w:t>
            </w:r>
          </w:p>
          <w:p w14:paraId="4F4E37E2" w14:textId="77777777" w:rsidR="00446B23" w:rsidRDefault="00446B23" w:rsidP="00446B23">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06C2BEB5" w14:textId="77777777" w:rsidR="00446B23" w:rsidRPr="001141C9" w:rsidRDefault="00446B23" w:rsidP="00446B23">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81AE4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CCE9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6237324A"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lang w:eastAsia="zh-CN"/>
              </w:rPr>
              <w:t>0</w:t>
            </w:r>
          </w:p>
        </w:tc>
      </w:tr>
      <w:tr w:rsidR="00446B23" w:rsidRPr="001141C9" w14:paraId="1FAF39DE" w14:textId="77777777" w:rsidTr="00E43BC8">
        <w:trPr>
          <w:jc w:val="center"/>
        </w:trPr>
        <w:tc>
          <w:tcPr>
            <w:tcW w:w="3057" w:type="dxa"/>
            <w:tcBorders>
              <w:top w:val="nil"/>
              <w:left w:val="single" w:sz="4" w:space="0" w:color="auto"/>
              <w:bottom w:val="nil"/>
              <w:right w:val="single" w:sz="4" w:space="0" w:color="auto"/>
            </w:tcBorders>
            <w:vAlign w:val="center"/>
          </w:tcPr>
          <w:p w14:paraId="2F167636"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BC1CA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2D5B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4D83F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1ACC0381" w14:textId="77777777" w:rsidR="00446B23" w:rsidRPr="001141C9" w:rsidRDefault="00446B23" w:rsidP="00446B23">
            <w:pPr>
              <w:pStyle w:val="TAC"/>
              <w:keepNext w:val="0"/>
              <w:keepLines w:val="0"/>
              <w:rPr>
                <w:rFonts w:eastAsia="MS Mincho"/>
                <w:lang w:eastAsia="zh-CN"/>
              </w:rPr>
            </w:pPr>
          </w:p>
        </w:tc>
      </w:tr>
      <w:tr w:rsidR="00446B23" w:rsidRPr="001141C9" w14:paraId="5C487E6B" w14:textId="77777777" w:rsidTr="00E43BC8">
        <w:trPr>
          <w:jc w:val="center"/>
        </w:trPr>
        <w:tc>
          <w:tcPr>
            <w:tcW w:w="3057" w:type="dxa"/>
            <w:tcBorders>
              <w:top w:val="nil"/>
              <w:left w:val="single" w:sz="4" w:space="0" w:color="auto"/>
              <w:bottom w:val="nil"/>
              <w:right w:val="single" w:sz="4" w:space="0" w:color="auto"/>
            </w:tcBorders>
            <w:vAlign w:val="center"/>
          </w:tcPr>
          <w:p w14:paraId="204BB08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2BED07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0B81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B2B65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4F0A616D" w14:textId="77777777" w:rsidR="00446B23" w:rsidRPr="001141C9" w:rsidRDefault="00446B23" w:rsidP="00446B23">
            <w:pPr>
              <w:pStyle w:val="TAC"/>
              <w:keepNext w:val="0"/>
              <w:keepLines w:val="0"/>
              <w:rPr>
                <w:rFonts w:eastAsia="MS Mincho"/>
                <w:lang w:eastAsia="zh-CN"/>
              </w:rPr>
            </w:pPr>
          </w:p>
        </w:tc>
      </w:tr>
      <w:tr w:rsidR="00446B23" w:rsidRPr="001141C9" w14:paraId="00A7A421" w14:textId="77777777" w:rsidTr="00E43BC8">
        <w:trPr>
          <w:jc w:val="center"/>
        </w:trPr>
        <w:tc>
          <w:tcPr>
            <w:tcW w:w="3057" w:type="dxa"/>
            <w:tcBorders>
              <w:top w:val="nil"/>
              <w:left w:val="single" w:sz="4" w:space="0" w:color="auto"/>
              <w:bottom w:val="nil"/>
              <w:right w:val="single" w:sz="4" w:space="0" w:color="auto"/>
            </w:tcBorders>
            <w:vAlign w:val="center"/>
          </w:tcPr>
          <w:p w14:paraId="6426B752" w14:textId="77777777" w:rsidR="00446B23" w:rsidRPr="001141C9" w:rsidRDefault="00446B23" w:rsidP="00446B2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C53A692"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702A0A73"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DFCEB2"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00095251" w14:textId="77777777" w:rsidR="00446B23" w:rsidRPr="001141C9" w:rsidRDefault="00446B23" w:rsidP="00446B23">
            <w:pPr>
              <w:pStyle w:val="TAC"/>
              <w:keepNext w:val="0"/>
              <w:keepLines w:val="0"/>
              <w:rPr>
                <w:rFonts w:eastAsia="MS Mincho"/>
                <w:lang w:eastAsia="zh-CN"/>
              </w:rPr>
            </w:pPr>
            <w:r>
              <w:rPr>
                <w:rFonts w:eastAsiaTheme="minorEastAsia"/>
                <w:lang w:val="en-US" w:eastAsia="zh-CN"/>
              </w:rPr>
              <w:t>1</w:t>
            </w:r>
          </w:p>
        </w:tc>
      </w:tr>
      <w:tr w:rsidR="00446B23" w:rsidRPr="001141C9" w14:paraId="23F32523" w14:textId="77777777" w:rsidTr="00E43BC8">
        <w:trPr>
          <w:jc w:val="center"/>
        </w:trPr>
        <w:tc>
          <w:tcPr>
            <w:tcW w:w="3057" w:type="dxa"/>
            <w:tcBorders>
              <w:top w:val="nil"/>
              <w:left w:val="single" w:sz="4" w:space="0" w:color="auto"/>
              <w:bottom w:val="nil"/>
              <w:right w:val="single" w:sz="4" w:space="0" w:color="auto"/>
            </w:tcBorders>
            <w:vAlign w:val="center"/>
          </w:tcPr>
          <w:p w14:paraId="3A502A0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069443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6A2B8C"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1157D96"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5, 10, 15, 20</w:t>
            </w:r>
          </w:p>
        </w:tc>
        <w:tc>
          <w:tcPr>
            <w:tcW w:w="2218" w:type="dxa"/>
            <w:tcBorders>
              <w:top w:val="nil"/>
              <w:left w:val="single" w:sz="4" w:space="0" w:color="auto"/>
              <w:bottom w:val="nil"/>
              <w:right w:val="single" w:sz="4" w:space="0" w:color="auto"/>
            </w:tcBorders>
            <w:vAlign w:val="center"/>
          </w:tcPr>
          <w:p w14:paraId="607FDAA0" w14:textId="77777777" w:rsidR="00446B23" w:rsidRPr="001141C9" w:rsidRDefault="00446B23" w:rsidP="00446B23">
            <w:pPr>
              <w:pStyle w:val="TAC"/>
              <w:keepNext w:val="0"/>
              <w:keepLines w:val="0"/>
              <w:rPr>
                <w:rFonts w:eastAsia="MS Mincho"/>
                <w:lang w:eastAsia="zh-CN"/>
              </w:rPr>
            </w:pPr>
          </w:p>
        </w:tc>
      </w:tr>
      <w:tr w:rsidR="00446B23" w:rsidRPr="001141C9" w14:paraId="12728DA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1E4709A"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3C0A95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CA5C7"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E087DA"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2218" w:type="dxa"/>
            <w:tcBorders>
              <w:top w:val="nil"/>
              <w:left w:val="single" w:sz="4" w:space="0" w:color="auto"/>
              <w:bottom w:val="single" w:sz="4" w:space="0" w:color="auto"/>
              <w:right w:val="single" w:sz="4" w:space="0" w:color="auto"/>
            </w:tcBorders>
            <w:vAlign w:val="center"/>
          </w:tcPr>
          <w:p w14:paraId="08C897C1" w14:textId="77777777" w:rsidR="00446B23" w:rsidRPr="001141C9" w:rsidRDefault="00446B23" w:rsidP="00446B23">
            <w:pPr>
              <w:pStyle w:val="TAC"/>
              <w:keepNext w:val="0"/>
              <w:keepLines w:val="0"/>
              <w:rPr>
                <w:rFonts w:eastAsia="MS Mincho"/>
                <w:lang w:eastAsia="zh-CN"/>
              </w:rPr>
            </w:pPr>
          </w:p>
        </w:tc>
      </w:tr>
      <w:tr w:rsidR="00446B23" w:rsidRPr="001141C9" w14:paraId="151231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AFE3AE"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29BE58A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065C2C0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CA_n3A-n28A</w:t>
            </w:r>
          </w:p>
          <w:p w14:paraId="1912D4B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0276B90A"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A5583A"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366744"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33245D0B"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0</w:t>
            </w:r>
          </w:p>
        </w:tc>
      </w:tr>
      <w:tr w:rsidR="00446B23" w:rsidRPr="001141C9" w14:paraId="78B3614D" w14:textId="77777777" w:rsidTr="00E43BC8">
        <w:trPr>
          <w:jc w:val="center"/>
        </w:trPr>
        <w:tc>
          <w:tcPr>
            <w:tcW w:w="3057" w:type="dxa"/>
            <w:tcBorders>
              <w:top w:val="nil"/>
              <w:left w:val="single" w:sz="4" w:space="0" w:color="auto"/>
              <w:bottom w:val="nil"/>
              <w:right w:val="single" w:sz="4" w:space="0" w:color="auto"/>
            </w:tcBorders>
            <w:vAlign w:val="center"/>
          </w:tcPr>
          <w:p w14:paraId="760033C3"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CEAD04"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01898"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314C4428"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5DF75B4" w14:textId="77777777" w:rsidR="00446B23" w:rsidRPr="001141C9" w:rsidRDefault="00446B23" w:rsidP="00446B23">
            <w:pPr>
              <w:pStyle w:val="TAC"/>
              <w:keepNext w:val="0"/>
              <w:keepLines w:val="0"/>
              <w:rPr>
                <w:rFonts w:eastAsia="MS Mincho"/>
                <w:lang w:eastAsia="zh-CN"/>
              </w:rPr>
            </w:pPr>
          </w:p>
        </w:tc>
      </w:tr>
      <w:tr w:rsidR="00446B23" w:rsidRPr="001141C9" w14:paraId="3F20BA3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4A8C681"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9D3FC56"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42EEE"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1E094970" w14:textId="77777777" w:rsidR="00446B23" w:rsidRPr="001141C9" w:rsidRDefault="00446B23" w:rsidP="00446B2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65531385" w14:textId="77777777" w:rsidR="00446B23" w:rsidRPr="001141C9" w:rsidRDefault="00446B23" w:rsidP="00446B23">
            <w:pPr>
              <w:pStyle w:val="TAC"/>
              <w:keepNext w:val="0"/>
              <w:keepLines w:val="0"/>
              <w:rPr>
                <w:rFonts w:eastAsia="MS Mincho"/>
                <w:lang w:eastAsia="zh-CN"/>
              </w:rPr>
            </w:pPr>
          </w:p>
        </w:tc>
      </w:tr>
      <w:tr w:rsidR="00446B23" w:rsidRPr="001141C9" w14:paraId="6C1BBA02" w14:textId="77777777" w:rsidTr="00E43BC8">
        <w:trPr>
          <w:jc w:val="center"/>
        </w:trPr>
        <w:tc>
          <w:tcPr>
            <w:tcW w:w="3057" w:type="dxa"/>
            <w:tcBorders>
              <w:top w:val="nil"/>
              <w:left w:val="single" w:sz="4" w:space="0" w:color="auto"/>
              <w:bottom w:val="nil"/>
              <w:right w:val="single" w:sz="4" w:space="0" w:color="auto"/>
            </w:tcBorders>
          </w:tcPr>
          <w:p w14:paraId="6595D010" w14:textId="77777777" w:rsidR="00446B23" w:rsidRPr="001141C9" w:rsidRDefault="00446B23" w:rsidP="00446B23">
            <w:pPr>
              <w:pStyle w:val="TAC"/>
              <w:keepLines w:val="0"/>
              <w:rPr>
                <w:rFonts w:eastAsia="MS Mincho"/>
                <w:lang w:eastAsia="zh-CN"/>
              </w:rPr>
            </w:pPr>
            <w:r w:rsidRPr="001141C9">
              <w:rPr>
                <w:rFonts w:eastAsiaTheme="minorEastAsia"/>
                <w:lang w:eastAsia="zh-CN"/>
              </w:rPr>
              <w:t>CA_n3A-n38A-n40A</w:t>
            </w:r>
          </w:p>
        </w:tc>
        <w:tc>
          <w:tcPr>
            <w:tcW w:w="2545" w:type="dxa"/>
            <w:tcBorders>
              <w:top w:val="nil"/>
              <w:left w:val="single" w:sz="4" w:space="0" w:color="auto"/>
              <w:bottom w:val="nil"/>
              <w:right w:val="single" w:sz="4" w:space="0" w:color="auto"/>
            </w:tcBorders>
            <w:vAlign w:val="center"/>
          </w:tcPr>
          <w:p w14:paraId="3F5BD319" w14:textId="77777777" w:rsidR="00446B23" w:rsidRPr="001141C9" w:rsidRDefault="00446B23" w:rsidP="00446B23">
            <w:pPr>
              <w:pStyle w:val="TAC"/>
              <w:keepLines w:val="0"/>
              <w:rPr>
                <w:rFonts w:eastAsia="MS Mincho"/>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40BE4564" w14:textId="77777777" w:rsidR="00446B23" w:rsidRPr="001141C9" w:rsidRDefault="00446B23" w:rsidP="00446B23">
            <w:pPr>
              <w:pStyle w:val="TAC"/>
              <w:keepLines w:val="0"/>
              <w:rPr>
                <w:rFonts w:eastAsia="MS Mincho"/>
                <w:lang w:eastAsia="zh-CN"/>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78E8F7" w14:textId="77777777" w:rsidR="00446B23" w:rsidRPr="001141C9" w:rsidRDefault="00446B23" w:rsidP="00446B23">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5F8E2B30" w14:textId="77777777" w:rsidR="00446B23" w:rsidRPr="001141C9" w:rsidRDefault="00446B23" w:rsidP="00446B23">
            <w:pPr>
              <w:pStyle w:val="TAC"/>
              <w:keepLines w:val="0"/>
              <w:rPr>
                <w:rFonts w:eastAsia="MS Mincho"/>
                <w:lang w:eastAsia="zh-CN"/>
              </w:rPr>
            </w:pPr>
            <w:r w:rsidRPr="001141C9">
              <w:rPr>
                <w:rFonts w:eastAsia="MS Mincho"/>
                <w:kern w:val="2"/>
                <w:szCs w:val="22"/>
                <w:lang w:eastAsia="zh-CN"/>
              </w:rPr>
              <w:t>0</w:t>
            </w:r>
          </w:p>
        </w:tc>
      </w:tr>
      <w:tr w:rsidR="00446B23" w:rsidRPr="001141C9" w14:paraId="3A1B098F" w14:textId="77777777" w:rsidTr="00E43BC8">
        <w:trPr>
          <w:jc w:val="center"/>
        </w:trPr>
        <w:tc>
          <w:tcPr>
            <w:tcW w:w="3057" w:type="dxa"/>
            <w:tcBorders>
              <w:top w:val="nil"/>
              <w:left w:val="single" w:sz="4" w:space="0" w:color="auto"/>
              <w:bottom w:val="nil"/>
              <w:right w:val="single" w:sz="4" w:space="0" w:color="auto"/>
            </w:tcBorders>
          </w:tcPr>
          <w:p w14:paraId="7EBBDC4E"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7FF86AA"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DD1A4" w14:textId="77777777" w:rsidR="00446B23" w:rsidRPr="001141C9" w:rsidRDefault="00446B23" w:rsidP="00446B23">
            <w:pPr>
              <w:pStyle w:val="TAC"/>
              <w:keepNext w:val="0"/>
              <w:keepLines w:val="0"/>
              <w:rPr>
                <w:rFonts w:eastAsia="MS Mincho"/>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8C06F07"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59700920" w14:textId="77777777" w:rsidR="00446B23" w:rsidRPr="001141C9" w:rsidRDefault="00446B23" w:rsidP="00446B23">
            <w:pPr>
              <w:pStyle w:val="TAC"/>
              <w:keepNext w:val="0"/>
              <w:keepLines w:val="0"/>
              <w:rPr>
                <w:rFonts w:eastAsia="MS Mincho"/>
                <w:lang w:eastAsia="zh-CN"/>
              </w:rPr>
            </w:pPr>
          </w:p>
        </w:tc>
      </w:tr>
      <w:tr w:rsidR="00446B23" w:rsidRPr="001141C9" w14:paraId="616B1DF7" w14:textId="77777777" w:rsidTr="00E43BC8">
        <w:trPr>
          <w:jc w:val="center"/>
        </w:trPr>
        <w:tc>
          <w:tcPr>
            <w:tcW w:w="3057" w:type="dxa"/>
            <w:tcBorders>
              <w:top w:val="nil"/>
              <w:left w:val="single" w:sz="4" w:space="0" w:color="auto"/>
              <w:bottom w:val="single" w:sz="4" w:space="0" w:color="auto"/>
              <w:right w:val="single" w:sz="4" w:space="0" w:color="auto"/>
            </w:tcBorders>
          </w:tcPr>
          <w:p w14:paraId="3A4A933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9FF27EE"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BCC13" w14:textId="77777777" w:rsidR="00446B23" w:rsidRPr="001141C9" w:rsidRDefault="00446B23" w:rsidP="00446B23">
            <w:pPr>
              <w:pStyle w:val="TAC"/>
              <w:keepNext w:val="0"/>
              <w:keepLines w:val="0"/>
              <w:rPr>
                <w:rFonts w:eastAsia="MS Mincho"/>
                <w:lang w:eastAsia="zh-CN"/>
              </w:rPr>
            </w:pPr>
            <w:r w:rsidRPr="001141C9">
              <w:rPr>
                <w:rFonts w:eastAsiaTheme="minorEastAsia"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5C0BCFB"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E1EDF58" w14:textId="77777777" w:rsidR="00446B23" w:rsidRPr="001141C9" w:rsidRDefault="00446B23" w:rsidP="00446B23">
            <w:pPr>
              <w:pStyle w:val="TAC"/>
              <w:keepNext w:val="0"/>
              <w:keepLines w:val="0"/>
              <w:rPr>
                <w:rFonts w:eastAsia="MS Mincho"/>
                <w:lang w:eastAsia="zh-CN"/>
              </w:rPr>
            </w:pPr>
          </w:p>
        </w:tc>
      </w:tr>
      <w:tr w:rsidR="00446B23" w:rsidRPr="001141C9" w14:paraId="5ECA5BD4" w14:textId="77777777" w:rsidTr="00E43BC8">
        <w:trPr>
          <w:jc w:val="center"/>
        </w:trPr>
        <w:tc>
          <w:tcPr>
            <w:tcW w:w="3057" w:type="dxa"/>
            <w:tcBorders>
              <w:top w:val="single" w:sz="4" w:space="0" w:color="auto"/>
              <w:left w:val="single" w:sz="4" w:space="0" w:color="auto"/>
              <w:bottom w:val="nil"/>
              <w:right w:val="single" w:sz="4" w:space="0" w:color="auto"/>
            </w:tcBorders>
          </w:tcPr>
          <w:p w14:paraId="65697541"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19C4275E" w14:textId="77777777" w:rsidR="00446B23" w:rsidRPr="001141C9" w:rsidRDefault="00446B23" w:rsidP="00446B23">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526F214"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21B432" w14:textId="77777777" w:rsidR="00446B23" w:rsidRPr="001141C9" w:rsidRDefault="00446B23" w:rsidP="00446B23">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320AAE38" w14:textId="77777777" w:rsidR="00446B23" w:rsidRPr="001141C9" w:rsidRDefault="00446B23" w:rsidP="00446B23">
            <w:pPr>
              <w:pStyle w:val="TAC"/>
              <w:keepNext w:val="0"/>
              <w:keepLines w:val="0"/>
              <w:rPr>
                <w:rFonts w:eastAsiaTheme="minorEastAsia"/>
                <w:szCs w:val="18"/>
                <w:lang w:eastAsia="zh-CN"/>
              </w:rPr>
            </w:pPr>
            <w:r w:rsidRPr="001141C9">
              <w:rPr>
                <w:rFonts w:eastAsia="MS Mincho"/>
                <w:kern w:val="2"/>
                <w:szCs w:val="22"/>
                <w:lang w:eastAsia="zh-CN"/>
              </w:rPr>
              <w:t>0</w:t>
            </w:r>
          </w:p>
        </w:tc>
      </w:tr>
      <w:tr w:rsidR="00446B23" w:rsidRPr="001141C9" w14:paraId="7B119EA2" w14:textId="77777777" w:rsidTr="00E43BC8">
        <w:trPr>
          <w:jc w:val="center"/>
        </w:trPr>
        <w:tc>
          <w:tcPr>
            <w:tcW w:w="3057" w:type="dxa"/>
            <w:tcBorders>
              <w:top w:val="nil"/>
              <w:left w:val="single" w:sz="4" w:space="0" w:color="auto"/>
              <w:bottom w:val="nil"/>
              <w:right w:val="single" w:sz="4" w:space="0" w:color="auto"/>
            </w:tcBorders>
          </w:tcPr>
          <w:p w14:paraId="1431CAC8"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553D0A4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1669F"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38AA726" w14:textId="77777777" w:rsidR="00446B23" w:rsidRPr="001141C9" w:rsidRDefault="00446B23" w:rsidP="00446B23">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493B17EC"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3FAC90B" w14:textId="77777777" w:rsidTr="00E43BC8">
        <w:trPr>
          <w:jc w:val="center"/>
        </w:trPr>
        <w:tc>
          <w:tcPr>
            <w:tcW w:w="3057" w:type="dxa"/>
            <w:tcBorders>
              <w:top w:val="nil"/>
              <w:left w:val="single" w:sz="4" w:space="0" w:color="auto"/>
              <w:bottom w:val="single" w:sz="4" w:space="0" w:color="auto"/>
              <w:right w:val="single" w:sz="4" w:space="0" w:color="auto"/>
            </w:tcBorders>
          </w:tcPr>
          <w:p w14:paraId="6DFFAE40"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4CCC1C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24110"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F6D9E2" w14:textId="77777777" w:rsidR="00446B23" w:rsidRPr="001141C9" w:rsidRDefault="00446B23" w:rsidP="00446B23">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2111692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36384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FF6B5C" w14:textId="77777777" w:rsidR="00446B23" w:rsidRPr="001141C9" w:rsidRDefault="00446B23" w:rsidP="00446B23">
            <w:pPr>
              <w:pStyle w:val="TAC"/>
              <w:keepNext w:val="0"/>
              <w:keepLines w:val="0"/>
              <w:rPr>
                <w:color w:val="000000"/>
                <w:lang w:eastAsia="zh-CN"/>
              </w:rPr>
            </w:pPr>
            <w:r w:rsidRPr="001141C9">
              <w:rPr>
                <w:rFonts w:eastAsiaTheme="minorEastAsia"/>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7FC6836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DAB3412"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F97EEA"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D86B1E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kern w:val="2"/>
                <w:szCs w:val="22"/>
              </w:rPr>
              <w:t>0</w:t>
            </w:r>
          </w:p>
        </w:tc>
      </w:tr>
      <w:tr w:rsidR="00446B23" w:rsidRPr="001141C9" w14:paraId="1EEB1B22" w14:textId="77777777" w:rsidTr="00E43BC8">
        <w:trPr>
          <w:jc w:val="center"/>
        </w:trPr>
        <w:tc>
          <w:tcPr>
            <w:tcW w:w="3057" w:type="dxa"/>
            <w:tcBorders>
              <w:top w:val="nil"/>
              <w:left w:val="single" w:sz="4" w:space="0" w:color="auto"/>
              <w:bottom w:val="nil"/>
              <w:right w:val="single" w:sz="4" w:space="0" w:color="auto"/>
            </w:tcBorders>
            <w:vAlign w:val="center"/>
          </w:tcPr>
          <w:p w14:paraId="2BE666B9"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0FF9AA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DDC607"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F02B296"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058A1F9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A6E2F3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7CA611"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4FBB54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6ACEE"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904E028"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183320"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C88D59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016FE1E" w14:textId="77777777" w:rsidR="00446B23" w:rsidRPr="001141C9" w:rsidRDefault="00446B23" w:rsidP="00446B23">
            <w:pPr>
              <w:pStyle w:val="TAC"/>
              <w:keepNext w:val="0"/>
              <w:keepLines w:val="0"/>
              <w:rPr>
                <w:color w:val="000000"/>
                <w:lang w:eastAsia="zh-CN"/>
              </w:rPr>
            </w:pPr>
            <w:r w:rsidRPr="001141C9">
              <w:rPr>
                <w:rFonts w:eastAsiaTheme="minorEastAsia"/>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1D1F9F4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2DA96D"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C99D8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4AC2EB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kern w:val="2"/>
                <w:szCs w:val="22"/>
              </w:rPr>
              <w:t>0</w:t>
            </w:r>
          </w:p>
        </w:tc>
      </w:tr>
      <w:tr w:rsidR="00446B23" w:rsidRPr="001141C9" w14:paraId="3FE83C66" w14:textId="77777777" w:rsidTr="00E43BC8">
        <w:trPr>
          <w:jc w:val="center"/>
        </w:trPr>
        <w:tc>
          <w:tcPr>
            <w:tcW w:w="3057" w:type="dxa"/>
            <w:tcBorders>
              <w:top w:val="nil"/>
              <w:left w:val="single" w:sz="4" w:space="0" w:color="auto"/>
              <w:bottom w:val="nil"/>
              <w:right w:val="single" w:sz="4" w:space="0" w:color="auto"/>
            </w:tcBorders>
            <w:vAlign w:val="center"/>
          </w:tcPr>
          <w:p w14:paraId="68768A52"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26A559C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72405F"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2A1C59E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1CB0A64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711339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61F4E3"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7FC8E8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446ED" w14:textId="77777777" w:rsidR="00446B23" w:rsidRPr="001141C9" w:rsidRDefault="00446B23" w:rsidP="00446B2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51DE4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6BC9C82C"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CD58181" w14:textId="77777777" w:rsidTr="00E43BC8">
        <w:trPr>
          <w:jc w:val="center"/>
        </w:trPr>
        <w:tc>
          <w:tcPr>
            <w:tcW w:w="3057" w:type="dxa"/>
            <w:tcBorders>
              <w:top w:val="single" w:sz="4" w:space="0" w:color="auto"/>
              <w:left w:val="single" w:sz="4" w:space="0" w:color="auto"/>
              <w:bottom w:val="nil"/>
              <w:right w:val="single" w:sz="4" w:space="0" w:color="auto"/>
            </w:tcBorders>
          </w:tcPr>
          <w:p w14:paraId="29F558EA" w14:textId="77777777" w:rsidR="00446B23" w:rsidRPr="001141C9" w:rsidRDefault="00446B23" w:rsidP="00446B23">
            <w:pPr>
              <w:pStyle w:val="TAC"/>
              <w:keepNext w:val="0"/>
              <w:keepLines w:val="0"/>
              <w:rPr>
                <w:color w:val="000000"/>
                <w:lang w:eastAsia="zh-CN"/>
              </w:rPr>
            </w:pPr>
            <w:r w:rsidRPr="001141C9">
              <w:rPr>
                <w:rFonts w:eastAsiaTheme="minorEastAsia"/>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4460C4C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4F6AC45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4DFC001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579C9087"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tcPr>
          <w:p w14:paraId="2C6175E4"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1F4866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46B23" w:rsidRPr="001141C9" w14:paraId="15F44B13" w14:textId="77777777" w:rsidTr="00E43BC8">
        <w:trPr>
          <w:jc w:val="center"/>
        </w:trPr>
        <w:tc>
          <w:tcPr>
            <w:tcW w:w="3057" w:type="dxa"/>
            <w:tcBorders>
              <w:top w:val="nil"/>
              <w:left w:val="single" w:sz="4" w:space="0" w:color="auto"/>
              <w:bottom w:val="nil"/>
              <w:right w:val="single" w:sz="4" w:space="0" w:color="auto"/>
            </w:tcBorders>
            <w:vAlign w:val="center"/>
          </w:tcPr>
          <w:p w14:paraId="75D5E20A"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294D91F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E5A625" w14:textId="77777777" w:rsidR="00446B23" w:rsidRPr="001141C9" w:rsidRDefault="00446B23" w:rsidP="00446B23">
            <w:pPr>
              <w:pStyle w:val="TAC"/>
              <w:keepNext w:val="0"/>
              <w:keepLines w:val="0"/>
              <w:rPr>
                <w:rFonts w:eastAsiaTheme="minorEastAsia" w:cs="Arial"/>
                <w:color w:val="000000"/>
              </w:rPr>
            </w:pPr>
            <w:r w:rsidRPr="001141C9">
              <w:rPr>
                <w:rFonts w:eastAsiaTheme="minorEastAsia"/>
                <w:color w:val="000000"/>
              </w:rPr>
              <w:t>n40</w:t>
            </w:r>
          </w:p>
        </w:tc>
        <w:tc>
          <w:tcPr>
            <w:tcW w:w="4622" w:type="dxa"/>
            <w:tcBorders>
              <w:top w:val="single" w:sz="4" w:space="0" w:color="auto"/>
              <w:left w:val="single" w:sz="4" w:space="0" w:color="auto"/>
              <w:bottom w:val="single" w:sz="4" w:space="0" w:color="auto"/>
              <w:right w:val="single" w:sz="4" w:space="0" w:color="auto"/>
            </w:tcBorders>
          </w:tcPr>
          <w:p w14:paraId="4823A51E"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A825B4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B359CEA" w14:textId="77777777" w:rsidTr="00E43BC8">
        <w:trPr>
          <w:jc w:val="center"/>
        </w:trPr>
        <w:tc>
          <w:tcPr>
            <w:tcW w:w="3057" w:type="dxa"/>
            <w:tcBorders>
              <w:top w:val="nil"/>
              <w:left w:val="single" w:sz="4" w:space="0" w:color="auto"/>
              <w:bottom w:val="nil"/>
              <w:right w:val="single" w:sz="4" w:space="0" w:color="auto"/>
            </w:tcBorders>
            <w:vAlign w:val="center"/>
          </w:tcPr>
          <w:p w14:paraId="57F0C5AF"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4ADCA3B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26959" w14:textId="77777777" w:rsidR="00446B23" w:rsidRPr="001141C9" w:rsidRDefault="00446B23" w:rsidP="00446B23">
            <w:pPr>
              <w:pStyle w:val="TAC"/>
              <w:keepNext w:val="0"/>
              <w:keepLines w:val="0"/>
              <w:rPr>
                <w:rFonts w:eastAsiaTheme="minorEastAsia" w:cs="Arial"/>
                <w:color w:val="000000"/>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F102D15"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9E6FD9"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BF60EA1" w14:textId="77777777" w:rsidTr="00E43BC8">
        <w:trPr>
          <w:jc w:val="center"/>
        </w:trPr>
        <w:tc>
          <w:tcPr>
            <w:tcW w:w="3057" w:type="dxa"/>
            <w:tcBorders>
              <w:top w:val="nil"/>
              <w:left w:val="single" w:sz="4" w:space="0" w:color="auto"/>
              <w:bottom w:val="nil"/>
              <w:right w:val="single" w:sz="4" w:space="0" w:color="auto"/>
            </w:tcBorders>
            <w:vAlign w:val="center"/>
          </w:tcPr>
          <w:p w14:paraId="52D1A8FB"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504C754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3C2BAB" w14:textId="77777777" w:rsidR="00446B23" w:rsidRPr="001141C9" w:rsidRDefault="00446B23" w:rsidP="00446B23">
            <w:pPr>
              <w:pStyle w:val="TAC"/>
              <w:keepNext w:val="0"/>
              <w:keepLines w:val="0"/>
              <w:rPr>
                <w:color w:val="000000"/>
                <w:lang w:eastAsia="zh-CN"/>
              </w:rPr>
            </w:pPr>
            <w:r w:rsidRPr="00E15A95">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63F0CD" w14:textId="77777777" w:rsidR="00446B23" w:rsidRPr="001141C9" w:rsidRDefault="00446B23" w:rsidP="00446B23">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7819AC5B" w14:textId="77777777" w:rsidR="00446B23" w:rsidRPr="001141C9" w:rsidRDefault="00446B23" w:rsidP="00446B23">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446B23" w:rsidRPr="001141C9" w14:paraId="6CBF904C" w14:textId="77777777" w:rsidTr="00E43BC8">
        <w:trPr>
          <w:jc w:val="center"/>
        </w:trPr>
        <w:tc>
          <w:tcPr>
            <w:tcW w:w="3057" w:type="dxa"/>
            <w:tcBorders>
              <w:top w:val="nil"/>
              <w:left w:val="single" w:sz="4" w:space="0" w:color="auto"/>
              <w:bottom w:val="nil"/>
              <w:right w:val="single" w:sz="4" w:space="0" w:color="auto"/>
            </w:tcBorders>
            <w:vAlign w:val="center"/>
          </w:tcPr>
          <w:p w14:paraId="799BFBCB"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70179B9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A0CC9" w14:textId="77777777" w:rsidR="00446B23" w:rsidRPr="001141C9" w:rsidRDefault="00446B23" w:rsidP="00446B23">
            <w:pPr>
              <w:pStyle w:val="TAC"/>
              <w:keepNext w:val="0"/>
              <w:keepLines w:val="0"/>
              <w:rPr>
                <w:color w:val="000000"/>
                <w:lang w:eastAsia="zh-CN"/>
              </w:rPr>
            </w:pPr>
            <w:r w:rsidRPr="00E15A95">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08955C3" w14:textId="77777777" w:rsidR="00446B23" w:rsidRPr="001141C9" w:rsidRDefault="00446B23" w:rsidP="00446B23">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2FABCC0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97B122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C0F91D6" w14:textId="77777777" w:rsidR="00446B23" w:rsidRPr="001141C9" w:rsidRDefault="00446B23" w:rsidP="00446B2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C5A6EE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E25B5" w14:textId="77777777" w:rsidR="00446B23" w:rsidRPr="001141C9" w:rsidRDefault="00446B23" w:rsidP="00446B23">
            <w:pPr>
              <w:pStyle w:val="TAC"/>
              <w:keepNext w:val="0"/>
              <w:keepLines w:val="0"/>
              <w:rPr>
                <w:color w:val="000000"/>
                <w:lang w:eastAsia="zh-CN"/>
              </w:rPr>
            </w:pPr>
            <w:r w:rsidRPr="00E15A95">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D95FA7" w14:textId="77777777" w:rsidR="00446B23" w:rsidRPr="001141C9" w:rsidRDefault="00446B23" w:rsidP="00446B23">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0376DC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6F5884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7552F7" w14:textId="77777777" w:rsidR="00446B23" w:rsidRPr="001141C9" w:rsidRDefault="00446B23" w:rsidP="00446B23">
            <w:pPr>
              <w:pStyle w:val="TAC"/>
              <w:keepNext w:val="0"/>
              <w:keepLines w:val="0"/>
              <w:rPr>
                <w:rFonts w:eastAsia="MS Mincho"/>
                <w:lang w:eastAsia="zh-CN"/>
              </w:rPr>
            </w:pPr>
            <w:r w:rsidRPr="001141C9">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6CFCA8E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33E91B6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0CC5A8B"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ABA351B"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93FF89"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CBF037C" w14:textId="77777777" w:rsidR="00446B23" w:rsidRPr="001141C9" w:rsidRDefault="00446B23" w:rsidP="00446B23">
            <w:pPr>
              <w:pStyle w:val="TAC"/>
              <w:keepNext w:val="0"/>
              <w:keepLines w:val="0"/>
              <w:rPr>
                <w:rFonts w:eastAsia="MS Mincho"/>
                <w:lang w:eastAsia="zh-CN"/>
              </w:rPr>
            </w:pPr>
            <w:r w:rsidRPr="001141C9">
              <w:rPr>
                <w:rFonts w:eastAsiaTheme="minorEastAsia" w:hint="eastAsia"/>
                <w:szCs w:val="18"/>
                <w:lang w:eastAsia="zh-CN"/>
              </w:rPr>
              <w:t>0</w:t>
            </w:r>
          </w:p>
        </w:tc>
      </w:tr>
      <w:tr w:rsidR="00446B23" w:rsidRPr="001141C9" w14:paraId="4C1C905B" w14:textId="77777777" w:rsidTr="00E43BC8">
        <w:trPr>
          <w:jc w:val="center"/>
        </w:trPr>
        <w:tc>
          <w:tcPr>
            <w:tcW w:w="3057" w:type="dxa"/>
            <w:tcBorders>
              <w:top w:val="nil"/>
              <w:left w:val="single" w:sz="4" w:space="0" w:color="auto"/>
              <w:bottom w:val="nil"/>
              <w:right w:val="single" w:sz="4" w:space="0" w:color="auto"/>
            </w:tcBorders>
            <w:vAlign w:val="center"/>
          </w:tcPr>
          <w:p w14:paraId="347A230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C9D7F9B"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53786" w14:textId="77777777" w:rsidR="00446B23" w:rsidRPr="001141C9" w:rsidRDefault="00446B23" w:rsidP="00446B23">
            <w:pPr>
              <w:pStyle w:val="TAC"/>
              <w:keepNext w:val="0"/>
              <w:keepLines w:val="0"/>
              <w:rPr>
                <w:rFonts w:eastAsiaTheme="minorEastAsia" w:cs="Arial"/>
                <w:szCs w:val="18"/>
                <w:lang w:eastAsia="en-GB"/>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19FDDD6"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D0DF929" w14:textId="77777777" w:rsidR="00446B23" w:rsidRPr="001141C9" w:rsidRDefault="00446B23" w:rsidP="00446B23">
            <w:pPr>
              <w:pStyle w:val="TAC"/>
              <w:keepNext w:val="0"/>
              <w:keepLines w:val="0"/>
              <w:rPr>
                <w:rFonts w:eastAsia="MS Mincho"/>
                <w:lang w:eastAsia="zh-CN"/>
              </w:rPr>
            </w:pPr>
          </w:p>
        </w:tc>
      </w:tr>
      <w:tr w:rsidR="00446B23" w:rsidRPr="001141C9" w14:paraId="2ECEB34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DADF2D"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DB0C5AC"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9C28EE"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EDB1D50" w14:textId="77777777" w:rsidR="00446B23" w:rsidRPr="001141C9" w:rsidRDefault="00446B23" w:rsidP="00446B23">
            <w:pPr>
              <w:pStyle w:val="TAC"/>
              <w:keepNext w:val="0"/>
              <w:keepLines w:val="0"/>
              <w:rPr>
                <w:rFonts w:cs="Arial"/>
                <w:kern w:val="2"/>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7003A71" w14:textId="77777777" w:rsidR="00446B23" w:rsidRPr="001141C9" w:rsidRDefault="00446B23" w:rsidP="00446B23">
            <w:pPr>
              <w:pStyle w:val="TAC"/>
              <w:keepNext w:val="0"/>
              <w:keepLines w:val="0"/>
              <w:rPr>
                <w:rFonts w:eastAsia="MS Mincho"/>
                <w:lang w:eastAsia="zh-CN"/>
              </w:rPr>
            </w:pPr>
          </w:p>
        </w:tc>
      </w:tr>
      <w:tr w:rsidR="00446B23" w:rsidRPr="001141C9" w14:paraId="441FF2C3" w14:textId="77777777" w:rsidTr="00E43BC8">
        <w:trPr>
          <w:jc w:val="center"/>
        </w:trPr>
        <w:tc>
          <w:tcPr>
            <w:tcW w:w="3057" w:type="dxa"/>
            <w:tcBorders>
              <w:top w:val="single" w:sz="4" w:space="0" w:color="auto"/>
              <w:left w:val="single" w:sz="4" w:space="0" w:color="auto"/>
              <w:bottom w:val="nil"/>
              <w:right w:val="single" w:sz="4" w:space="0" w:color="auto"/>
            </w:tcBorders>
          </w:tcPr>
          <w:p w14:paraId="4ABF92EA"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3273EDBB" w14:textId="77777777" w:rsidR="00446B23" w:rsidRDefault="00446B23" w:rsidP="00446B23">
            <w:pPr>
              <w:pStyle w:val="TAC"/>
              <w:rPr>
                <w:rFonts w:cs="Arial"/>
                <w:szCs w:val="18"/>
                <w:lang w:val="en-US" w:eastAsia="zh-CN"/>
              </w:rPr>
            </w:pPr>
            <w:r>
              <w:rPr>
                <w:rFonts w:cs="Arial"/>
                <w:szCs w:val="18"/>
                <w:lang w:val="en-US" w:eastAsia="zh-CN"/>
              </w:rPr>
              <w:t>CA_n3A-n41A</w:t>
            </w:r>
          </w:p>
          <w:p w14:paraId="2473E6CB" w14:textId="77777777" w:rsidR="00446B23" w:rsidRDefault="00446B23" w:rsidP="00446B23">
            <w:pPr>
              <w:pStyle w:val="TAC"/>
              <w:rPr>
                <w:rFonts w:cs="Arial"/>
                <w:szCs w:val="18"/>
                <w:lang w:val="en-US" w:eastAsia="zh-CN"/>
              </w:rPr>
            </w:pPr>
            <w:r>
              <w:rPr>
                <w:rFonts w:cs="Arial"/>
                <w:szCs w:val="18"/>
                <w:lang w:val="en-US" w:eastAsia="zh-CN"/>
              </w:rPr>
              <w:t>CA_n3A-n71A</w:t>
            </w:r>
          </w:p>
          <w:p w14:paraId="0D69B4A5"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2B43C894"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7296CD" w14:textId="77777777" w:rsidR="00446B23" w:rsidRPr="001141C9" w:rsidRDefault="00446B23" w:rsidP="00446B23">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11029C9" w14:textId="77777777" w:rsidR="00446B23" w:rsidRPr="001141C9" w:rsidRDefault="00446B23" w:rsidP="00446B23">
            <w:pPr>
              <w:pStyle w:val="TAC"/>
              <w:keepNext w:val="0"/>
              <w:keepLines w:val="0"/>
              <w:rPr>
                <w:rFonts w:eastAsia="MS Mincho"/>
                <w:lang w:eastAsia="zh-CN"/>
              </w:rPr>
            </w:pPr>
            <w:r>
              <w:rPr>
                <w:rFonts w:cs="Arial"/>
                <w:szCs w:val="18"/>
                <w:lang w:val="en-US" w:eastAsia="zh-CN"/>
              </w:rPr>
              <w:t>0</w:t>
            </w:r>
          </w:p>
        </w:tc>
      </w:tr>
      <w:tr w:rsidR="00446B23" w:rsidRPr="001141C9" w14:paraId="6E1BDDD2" w14:textId="77777777" w:rsidTr="00E43BC8">
        <w:trPr>
          <w:jc w:val="center"/>
        </w:trPr>
        <w:tc>
          <w:tcPr>
            <w:tcW w:w="3057" w:type="dxa"/>
            <w:tcBorders>
              <w:top w:val="nil"/>
              <w:left w:val="single" w:sz="4" w:space="0" w:color="auto"/>
              <w:bottom w:val="nil"/>
              <w:right w:val="single" w:sz="4" w:space="0" w:color="auto"/>
            </w:tcBorders>
          </w:tcPr>
          <w:p w14:paraId="18B10E84"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B86921A"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FD978"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366AB43" w14:textId="77777777" w:rsidR="00446B23" w:rsidRPr="001141C9" w:rsidRDefault="00446B23" w:rsidP="00446B23">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64C4D492" w14:textId="77777777" w:rsidR="00446B23" w:rsidRPr="001141C9" w:rsidRDefault="00446B23" w:rsidP="00446B23">
            <w:pPr>
              <w:pStyle w:val="TAC"/>
              <w:keepNext w:val="0"/>
              <w:keepLines w:val="0"/>
              <w:rPr>
                <w:rFonts w:eastAsia="MS Mincho"/>
                <w:lang w:eastAsia="zh-CN"/>
              </w:rPr>
            </w:pPr>
          </w:p>
        </w:tc>
      </w:tr>
      <w:tr w:rsidR="00446B23" w:rsidRPr="001141C9" w14:paraId="622C2728" w14:textId="77777777" w:rsidTr="00E43BC8">
        <w:trPr>
          <w:jc w:val="center"/>
        </w:trPr>
        <w:tc>
          <w:tcPr>
            <w:tcW w:w="3057" w:type="dxa"/>
            <w:tcBorders>
              <w:top w:val="nil"/>
              <w:left w:val="single" w:sz="4" w:space="0" w:color="auto"/>
              <w:bottom w:val="single" w:sz="4" w:space="0" w:color="auto"/>
              <w:right w:val="single" w:sz="4" w:space="0" w:color="auto"/>
            </w:tcBorders>
          </w:tcPr>
          <w:p w14:paraId="3E19BA00"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C015D73"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6B019B"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32988D3"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B72E79C" w14:textId="77777777" w:rsidR="00446B23" w:rsidRPr="001141C9" w:rsidRDefault="00446B23" w:rsidP="00446B23">
            <w:pPr>
              <w:pStyle w:val="TAC"/>
              <w:keepNext w:val="0"/>
              <w:keepLines w:val="0"/>
              <w:rPr>
                <w:rFonts w:eastAsia="MS Mincho"/>
                <w:lang w:eastAsia="zh-CN"/>
              </w:rPr>
            </w:pPr>
          </w:p>
        </w:tc>
      </w:tr>
      <w:tr w:rsidR="00446B23" w:rsidRPr="001141C9" w14:paraId="766D4543" w14:textId="77777777" w:rsidTr="00E43BC8">
        <w:trPr>
          <w:jc w:val="center"/>
        </w:trPr>
        <w:tc>
          <w:tcPr>
            <w:tcW w:w="3057" w:type="dxa"/>
            <w:tcBorders>
              <w:top w:val="single" w:sz="4" w:space="0" w:color="auto"/>
              <w:left w:val="single" w:sz="4" w:space="0" w:color="auto"/>
              <w:bottom w:val="nil"/>
              <w:right w:val="single" w:sz="4" w:space="0" w:color="auto"/>
            </w:tcBorders>
          </w:tcPr>
          <w:p w14:paraId="52E7216A"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07F9D154" w14:textId="77777777" w:rsidR="00446B23" w:rsidRDefault="00446B23" w:rsidP="00446B23">
            <w:pPr>
              <w:pStyle w:val="TAC"/>
              <w:rPr>
                <w:rFonts w:cs="Arial"/>
                <w:szCs w:val="18"/>
                <w:lang w:val="en-US" w:eastAsia="zh-CN"/>
              </w:rPr>
            </w:pPr>
            <w:r>
              <w:rPr>
                <w:rFonts w:cs="Arial"/>
                <w:szCs w:val="18"/>
                <w:lang w:val="en-US" w:eastAsia="zh-CN"/>
              </w:rPr>
              <w:t>CA_n78C</w:t>
            </w:r>
          </w:p>
          <w:p w14:paraId="15E0339F" w14:textId="77777777" w:rsidR="00446B23" w:rsidRDefault="00446B23" w:rsidP="00446B23">
            <w:pPr>
              <w:pStyle w:val="TAC"/>
              <w:rPr>
                <w:rFonts w:cs="Arial"/>
                <w:szCs w:val="18"/>
                <w:lang w:val="en-US" w:eastAsia="zh-CN"/>
              </w:rPr>
            </w:pPr>
            <w:r>
              <w:rPr>
                <w:rFonts w:cs="Arial"/>
                <w:szCs w:val="18"/>
                <w:lang w:val="en-US" w:eastAsia="zh-CN"/>
              </w:rPr>
              <w:t>CA_n3A-n41A</w:t>
            </w:r>
          </w:p>
          <w:p w14:paraId="552925C4" w14:textId="77777777" w:rsidR="00446B23" w:rsidRDefault="00446B23" w:rsidP="00446B23">
            <w:pPr>
              <w:pStyle w:val="TAC"/>
              <w:rPr>
                <w:rFonts w:cs="Arial"/>
                <w:szCs w:val="18"/>
                <w:lang w:val="en-US" w:eastAsia="zh-CN"/>
              </w:rPr>
            </w:pPr>
            <w:r>
              <w:rPr>
                <w:rFonts w:cs="Arial"/>
                <w:szCs w:val="18"/>
                <w:lang w:val="en-US" w:eastAsia="zh-CN"/>
              </w:rPr>
              <w:t>CA_n3A-n78A</w:t>
            </w:r>
          </w:p>
          <w:p w14:paraId="269AA33A" w14:textId="77777777" w:rsidR="00446B23" w:rsidRDefault="00446B23" w:rsidP="00446B23">
            <w:pPr>
              <w:pStyle w:val="TAC"/>
              <w:rPr>
                <w:rFonts w:cs="Arial"/>
                <w:szCs w:val="18"/>
                <w:lang w:val="en-US" w:eastAsia="zh-CN"/>
              </w:rPr>
            </w:pPr>
            <w:r>
              <w:rPr>
                <w:rFonts w:cs="Arial"/>
                <w:szCs w:val="18"/>
                <w:lang w:val="en-US" w:eastAsia="zh-CN"/>
              </w:rPr>
              <w:t>CA_n3A-n78C</w:t>
            </w:r>
          </w:p>
          <w:p w14:paraId="1574A571" w14:textId="77777777" w:rsidR="00446B23" w:rsidRDefault="00446B23" w:rsidP="00446B23">
            <w:pPr>
              <w:pStyle w:val="TAC"/>
              <w:rPr>
                <w:rFonts w:cs="Arial"/>
                <w:szCs w:val="18"/>
                <w:lang w:val="en-US" w:eastAsia="zh-CN"/>
              </w:rPr>
            </w:pPr>
            <w:r>
              <w:rPr>
                <w:rFonts w:cs="Arial"/>
                <w:szCs w:val="18"/>
                <w:lang w:val="en-US" w:eastAsia="zh-CN"/>
              </w:rPr>
              <w:t>CA_n41A-n78A</w:t>
            </w:r>
          </w:p>
          <w:p w14:paraId="36FB8A76"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6AFBA35C"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B70019"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518BACB4" w14:textId="77777777" w:rsidR="00446B23" w:rsidRPr="001141C9" w:rsidRDefault="00446B23" w:rsidP="00446B23">
            <w:pPr>
              <w:pStyle w:val="TAC"/>
              <w:keepNext w:val="0"/>
              <w:keepLines w:val="0"/>
              <w:rPr>
                <w:rFonts w:eastAsia="MS Mincho"/>
                <w:lang w:eastAsia="zh-CN"/>
              </w:rPr>
            </w:pPr>
            <w:r>
              <w:rPr>
                <w:rFonts w:cs="Arial"/>
              </w:rPr>
              <w:t>4 and 5</w:t>
            </w:r>
          </w:p>
        </w:tc>
      </w:tr>
      <w:tr w:rsidR="00446B23" w:rsidRPr="001141C9" w14:paraId="4F5FB7D5" w14:textId="77777777" w:rsidTr="00E43BC8">
        <w:trPr>
          <w:jc w:val="center"/>
        </w:trPr>
        <w:tc>
          <w:tcPr>
            <w:tcW w:w="3057" w:type="dxa"/>
            <w:tcBorders>
              <w:top w:val="nil"/>
              <w:left w:val="single" w:sz="4" w:space="0" w:color="auto"/>
              <w:bottom w:val="nil"/>
              <w:right w:val="single" w:sz="4" w:space="0" w:color="auto"/>
            </w:tcBorders>
          </w:tcPr>
          <w:p w14:paraId="59070D4E"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E964DD0"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3414A7"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40940AE"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02033047" w14:textId="77777777" w:rsidR="00446B23" w:rsidRPr="001141C9" w:rsidRDefault="00446B23" w:rsidP="00446B23">
            <w:pPr>
              <w:pStyle w:val="TAC"/>
              <w:keepNext w:val="0"/>
              <w:keepLines w:val="0"/>
              <w:rPr>
                <w:rFonts w:eastAsia="MS Mincho"/>
                <w:lang w:eastAsia="zh-CN"/>
              </w:rPr>
            </w:pPr>
          </w:p>
        </w:tc>
      </w:tr>
      <w:tr w:rsidR="00446B23" w:rsidRPr="001141C9" w14:paraId="291E3473" w14:textId="77777777" w:rsidTr="00E43BC8">
        <w:trPr>
          <w:jc w:val="center"/>
        </w:trPr>
        <w:tc>
          <w:tcPr>
            <w:tcW w:w="3057" w:type="dxa"/>
            <w:tcBorders>
              <w:top w:val="nil"/>
              <w:left w:val="single" w:sz="4" w:space="0" w:color="auto"/>
              <w:bottom w:val="single" w:sz="4" w:space="0" w:color="auto"/>
              <w:right w:val="single" w:sz="4" w:space="0" w:color="auto"/>
            </w:tcBorders>
          </w:tcPr>
          <w:p w14:paraId="261C4E62"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6F7D494"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2F67A"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D66F73"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577E7368" w14:textId="77777777" w:rsidR="00446B23" w:rsidRPr="001141C9" w:rsidRDefault="00446B23" w:rsidP="00446B23">
            <w:pPr>
              <w:pStyle w:val="TAC"/>
              <w:keepNext w:val="0"/>
              <w:keepLines w:val="0"/>
              <w:rPr>
                <w:rFonts w:eastAsia="MS Mincho"/>
                <w:lang w:eastAsia="zh-CN"/>
              </w:rPr>
            </w:pPr>
          </w:p>
        </w:tc>
      </w:tr>
      <w:tr w:rsidR="00446B23" w:rsidRPr="001141C9" w14:paraId="43E23E49" w14:textId="77777777" w:rsidTr="00E43BC8">
        <w:trPr>
          <w:jc w:val="center"/>
        </w:trPr>
        <w:tc>
          <w:tcPr>
            <w:tcW w:w="3057" w:type="dxa"/>
            <w:tcBorders>
              <w:top w:val="single" w:sz="4" w:space="0" w:color="auto"/>
              <w:left w:val="single" w:sz="4" w:space="0" w:color="auto"/>
              <w:bottom w:val="nil"/>
              <w:right w:val="single" w:sz="4" w:space="0" w:color="auto"/>
            </w:tcBorders>
          </w:tcPr>
          <w:p w14:paraId="06CEE730"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4A87D3E2" w14:textId="77777777" w:rsidR="00446B23" w:rsidRDefault="00446B23" w:rsidP="00446B23">
            <w:pPr>
              <w:pStyle w:val="TAC"/>
              <w:rPr>
                <w:rFonts w:cs="Arial"/>
                <w:szCs w:val="18"/>
                <w:lang w:val="en-US" w:eastAsia="zh-CN"/>
              </w:rPr>
            </w:pPr>
            <w:r>
              <w:rPr>
                <w:rFonts w:cs="Arial"/>
                <w:szCs w:val="18"/>
                <w:lang w:val="en-US" w:eastAsia="zh-CN"/>
              </w:rPr>
              <w:t>CA_n3A-n41A</w:t>
            </w:r>
          </w:p>
          <w:p w14:paraId="57D86ED3" w14:textId="77777777" w:rsidR="00446B23" w:rsidRDefault="00446B23" w:rsidP="00446B23">
            <w:pPr>
              <w:pStyle w:val="TAC"/>
              <w:rPr>
                <w:rFonts w:cs="Arial"/>
                <w:szCs w:val="18"/>
                <w:lang w:val="en-US" w:eastAsia="zh-CN"/>
              </w:rPr>
            </w:pPr>
            <w:r>
              <w:rPr>
                <w:rFonts w:cs="Arial"/>
                <w:szCs w:val="18"/>
                <w:lang w:val="en-US" w:eastAsia="zh-CN"/>
              </w:rPr>
              <w:t>CA_n3A-n78A</w:t>
            </w:r>
          </w:p>
          <w:p w14:paraId="252079CF"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69EDB5EA"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68C94B"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1FF22AE" w14:textId="77777777" w:rsidR="00446B23" w:rsidRPr="001141C9" w:rsidRDefault="00446B23" w:rsidP="00446B23">
            <w:pPr>
              <w:pStyle w:val="TAC"/>
              <w:keepNext w:val="0"/>
              <w:keepLines w:val="0"/>
              <w:rPr>
                <w:rFonts w:eastAsia="MS Mincho"/>
                <w:lang w:eastAsia="zh-CN"/>
              </w:rPr>
            </w:pPr>
            <w:r>
              <w:rPr>
                <w:rFonts w:cs="Arial"/>
              </w:rPr>
              <w:t>4 and 5</w:t>
            </w:r>
          </w:p>
        </w:tc>
      </w:tr>
      <w:tr w:rsidR="00446B23" w:rsidRPr="001141C9" w14:paraId="2BEBB672" w14:textId="77777777" w:rsidTr="00E43BC8">
        <w:trPr>
          <w:jc w:val="center"/>
        </w:trPr>
        <w:tc>
          <w:tcPr>
            <w:tcW w:w="3057" w:type="dxa"/>
            <w:tcBorders>
              <w:top w:val="nil"/>
              <w:left w:val="single" w:sz="4" w:space="0" w:color="auto"/>
              <w:bottom w:val="nil"/>
              <w:right w:val="single" w:sz="4" w:space="0" w:color="auto"/>
            </w:tcBorders>
          </w:tcPr>
          <w:p w14:paraId="597C3E86"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E7789E0"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11F22"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441D24"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631EB3FC" w14:textId="77777777" w:rsidR="00446B23" w:rsidRPr="001141C9" w:rsidRDefault="00446B23" w:rsidP="00446B23">
            <w:pPr>
              <w:pStyle w:val="TAC"/>
              <w:keepNext w:val="0"/>
              <w:keepLines w:val="0"/>
              <w:rPr>
                <w:rFonts w:eastAsia="MS Mincho"/>
                <w:lang w:eastAsia="zh-CN"/>
              </w:rPr>
            </w:pPr>
          </w:p>
        </w:tc>
      </w:tr>
      <w:tr w:rsidR="00446B23" w:rsidRPr="001141C9" w14:paraId="155E6B24" w14:textId="77777777" w:rsidTr="00E43BC8">
        <w:trPr>
          <w:jc w:val="center"/>
        </w:trPr>
        <w:tc>
          <w:tcPr>
            <w:tcW w:w="3057" w:type="dxa"/>
            <w:tcBorders>
              <w:top w:val="nil"/>
              <w:left w:val="single" w:sz="4" w:space="0" w:color="auto"/>
              <w:bottom w:val="single" w:sz="4" w:space="0" w:color="auto"/>
              <w:right w:val="single" w:sz="4" w:space="0" w:color="auto"/>
            </w:tcBorders>
          </w:tcPr>
          <w:p w14:paraId="0CC2FC79"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F5C654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54A67"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241874"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19CAD51D" w14:textId="77777777" w:rsidR="00446B23" w:rsidRPr="001141C9" w:rsidRDefault="00446B23" w:rsidP="00446B23">
            <w:pPr>
              <w:pStyle w:val="TAC"/>
              <w:keepNext w:val="0"/>
              <w:keepLines w:val="0"/>
              <w:rPr>
                <w:rFonts w:eastAsia="MS Mincho"/>
                <w:lang w:eastAsia="zh-CN"/>
              </w:rPr>
            </w:pPr>
          </w:p>
        </w:tc>
      </w:tr>
      <w:tr w:rsidR="00446B23" w:rsidRPr="001141C9" w14:paraId="730141BB" w14:textId="77777777" w:rsidTr="00E43BC8">
        <w:trPr>
          <w:jc w:val="center"/>
        </w:trPr>
        <w:tc>
          <w:tcPr>
            <w:tcW w:w="3057" w:type="dxa"/>
            <w:tcBorders>
              <w:top w:val="single" w:sz="4" w:space="0" w:color="auto"/>
              <w:left w:val="single" w:sz="4" w:space="0" w:color="auto"/>
              <w:bottom w:val="nil"/>
              <w:right w:val="single" w:sz="4" w:space="0" w:color="auto"/>
            </w:tcBorders>
          </w:tcPr>
          <w:p w14:paraId="624100FE"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CA_n3A-n71A-n78A</w:t>
            </w:r>
          </w:p>
        </w:tc>
        <w:tc>
          <w:tcPr>
            <w:tcW w:w="2545" w:type="dxa"/>
            <w:tcBorders>
              <w:top w:val="single" w:sz="4" w:space="0" w:color="auto"/>
              <w:left w:val="single" w:sz="4" w:space="0" w:color="auto"/>
              <w:bottom w:val="nil"/>
              <w:right w:val="single" w:sz="4" w:space="0" w:color="auto"/>
            </w:tcBorders>
            <w:vAlign w:val="center"/>
          </w:tcPr>
          <w:p w14:paraId="72D003F6" w14:textId="77777777" w:rsidR="00446B23" w:rsidRDefault="00446B23" w:rsidP="00446B2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3134DF97" w14:textId="77777777" w:rsidR="00446B23" w:rsidRDefault="00446B23" w:rsidP="00446B23">
            <w:pPr>
              <w:pStyle w:val="TAC"/>
              <w:rPr>
                <w:rFonts w:cs="Arial"/>
                <w:szCs w:val="18"/>
                <w:lang w:val="en-US" w:eastAsia="zh-CN"/>
              </w:rPr>
            </w:pPr>
            <w:r>
              <w:rPr>
                <w:rFonts w:cs="Arial"/>
                <w:szCs w:val="18"/>
                <w:lang w:val="en-US" w:eastAsia="zh-CN"/>
              </w:rPr>
              <w:t>CA_n3A-n78A</w:t>
            </w:r>
          </w:p>
          <w:p w14:paraId="54727AFF"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46E56BFE"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A6CC391" w14:textId="77777777" w:rsidR="00446B23" w:rsidRPr="001141C9" w:rsidRDefault="00446B23" w:rsidP="00446B2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699778C6" w14:textId="77777777" w:rsidR="00446B23" w:rsidRPr="001141C9" w:rsidRDefault="00446B23" w:rsidP="00446B23">
            <w:pPr>
              <w:pStyle w:val="TAC"/>
              <w:keepNext w:val="0"/>
              <w:keepLines w:val="0"/>
              <w:rPr>
                <w:rFonts w:eastAsia="MS Mincho"/>
                <w:lang w:eastAsia="zh-CN"/>
              </w:rPr>
            </w:pPr>
            <w:r>
              <w:rPr>
                <w:rFonts w:cs="Arial"/>
                <w:szCs w:val="18"/>
                <w:lang w:val="en-US" w:eastAsia="zh-CN" w:bidi="ar"/>
              </w:rPr>
              <w:t>4 and 5</w:t>
            </w:r>
          </w:p>
        </w:tc>
      </w:tr>
      <w:tr w:rsidR="00446B23" w:rsidRPr="001141C9" w14:paraId="16A1F95D" w14:textId="77777777" w:rsidTr="00E43BC8">
        <w:trPr>
          <w:jc w:val="center"/>
        </w:trPr>
        <w:tc>
          <w:tcPr>
            <w:tcW w:w="3057" w:type="dxa"/>
            <w:tcBorders>
              <w:top w:val="nil"/>
              <w:left w:val="single" w:sz="4" w:space="0" w:color="auto"/>
              <w:bottom w:val="nil"/>
              <w:right w:val="single" w:sz="4" w:space="0" w:color="auto"/>
            </w:tcBorders>
          </w:tcPr>
          <w:p w14:paraId="1243A22A"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7B0E93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EFD984"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478846E"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E7D43E2" w14:textId="77777777" w:rsidR="00446B23" w:rsidRPr="001141C9" w:rsidRDefault="00446B23" w:rsidP="00446B23">
            <w:pPr>
              <w:pStyle w:val="TAC"/>
              <w:keepNext w:val="0"/>
              <w:keepLines w:val="0"/>
              <w:rPr>
                <w:rFonts w:eastAsia="MS Mincho"/>
                <w:lang w:eastAsia="zh-CN"/>
              </w:rPr>
            </w:pPr>
          </w:p>
        </w:tc>
      </w:tr>
      <w:tr w:rsidR="00446B23" w:rsidRPr="001141C9" w14:paraId="65A7214C" w14:textId="77777777" w:rsidTr="00E43BC8">
        <w:trPr>
          <w:jc w:val="center"/>
        </w:trPr>
        <w:tc>
          <w:tcPr>
            <w:tcW w:w="3057" w:type="dxa"/>
            <w:tcBorders>
              <w:top w:val="nil"/>
              <w:left w:val="single" w:sz="4" w:space="0" w:color="auto"/>
              <w:bottom w:val="single" w:sz="4" w:space="0" w:color="auto"/>
              <w:right w:val="single" w:sz="4" w:space="0" w:color="auto"/>
            </w:tcBorders>
          </w:tcPr>
          <w:p w14:paraId="5EE82A7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BB21497"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C93E9"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532E2E"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3A1F8110" w14:textId="77777777" w:rsidR="00446B23" w:rsidRPr="001141C9" w:rsidRDefault="00446B23" w:rsidP="00446B23">
            <w:pPr>
              <w:pStyle w:val="TAC"/>
              <w:keepNext w:val="0"/>
              <w:keepLines w:val="0"/>
              <w:rPr>
                <w:rFonts w:eastAsia="MS Mincho"/>
                <w:lang w:eastAsia="zh-CN"/>
              </w:rPr>
            </w:pPr>
          </w:p>
        </w:tc>
      </w:tr>
      <w:tr w:rsidR="00446B23" w:rsidRPr="001141C9" w14:paraId="71DF58EA" w14:textId="77777777" w:rsidTr="00E43BC8">
        <w:trPr>
          <w:jc w:val="center"/>
        </w:trPr>
        <w:tc>
          <w:tcPr>
            <w:tcW w:w="3057" w:type="dxa"/>
            <w:tcBorders>
              <w:top w:val="single" w:sz="4" w:space="0" w:color="auto"/>
              <w:left w:val="single" w:sz="4" w:space="0" w:color="auto"/>
              <w:bottom w:val="nil"/>
              <w:right w:val="single" w:sz="4" w:space="0" w:color="auto"/>
            </w:tcBorders>
          </w:tcPr>
          <w:p w14:paraId="57B53C52"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5ED7FC37" w14:textId="77777777" w:rsidR="00446B23" w:rsidRDefault="00446B23" w:rsidP="00446B2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1EF3AF70" w14:textId="77777777" w:rsidR="00446B23" w:rsidRDefault="00446B23" w:rsidP="00446B23">
            <w:pPr>
              <w:pStyle w:val="TAC"/>
              <w:rPr>
                <w:rFonts w:cs="Arial"/>
                <w:szCs w:val="18"/>
                <w:lang w:val="en-US" w:eastAsia="zh-CN"/>
              </w:rPr>
            </w:pPr>
            <w:r>
              <w:rPr>
                <w:rFonts w:cs="Arial"/>
                <w:szCs w:val="18"/>
                <w:lang w:val="en-US" w:eastAsia="zh-CN"/>
              </w:rPr>
              <w:t>CA_n3A-n78A</w:t>
            </w:r>
          </w:p>
          <w:p w14:paraId="059E0CEB"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1B6253D0"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360E22" w14:textId="77777777" w:rsidR="00446B23" w:rsidRPr="001141C9" w:rsidRDefault="00446B23" w:rsidP="00446B23">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02C8F157" w14:textId="77777777" w:rsidR="00446B23" w:rsidRPr="001141C9" w:rsidRDefault="00446B23" w:rsidP="00446B23">
            <w:pPr>
              <w:pStyle w:val="TAC"/>
              <w:keepNext w:val="0"/>
              <w:keepLines w:val="0"/>
              <w:rPr>
                <w:rFonts w:eastAsia="MS Mincho"/>
                <w:lang w:eastAsia="zh-CN"/>
              </w:rPr>
            </w:pPr>
            <w:r>
              <w:rPr>
                <w:rFonts w:cs="Arial"/>
                <w:szCs w:val="18"/>
                <w:lang w:val="en-US" w:eastAsia="zh-CN" w:bidi="ar"/>
              </w:rPr>
              <w:t>4 and 5</w:t>
            </w:r>
          </w:p>
        </w:tc>
      </w:tr>
      <w:tr w:rsidR="00446B23" w:rsidRPr="001141C9" w14:paraId="1B4B1089" w14:textId="77777777" w:rsidTr="00E43BC8">
        <w:trPr>
          <w:jc w:val="center"/>
        </w:trPr>
        <w:tc>
          <w:tcPr>
            <w:tcW w:w="3057" w:type="dxa"/>
            <w:tcBorders>
              <w:top w:val="nil"/>
              <w:left w:val="single" w:sz="4" w:space="0" w:color="auto"/>
              <w:bottom w:val="nil"/>
              <w:right w:val="single" w:sz="4" w:space="0" w:color="auto"/>
            </w:tcBorders>
          </w:tcPr>
          <w:p w14:paraId="2062FFB3"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0F835CB"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47654"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0AC363B"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9A9345F" w14:textId="77777777" w:rsidR="00446B23" w:rsidRPr="001141C9" w:rsidRDefault="00446B23" w:rsidP="00446B23">
            <w:pPr>
              <w:pStyle w:val="TAC"/>
              <w:keepNext w:val="0"/>
              <w:keepLines w:val="0"/>
              <w:rPr>
                <w:rFonts w:eastAsia="MS Mincho"/>
                <w:lang w:eastAsia="zh-CN"/>
              </w:rPr>
            </w:pPr>
          </w:p>
        </w:tc>
      </w:tr>
      <w:tr w:rsidR="00446B23" w:rsidRPr="001141C9" w14:paraId="1F6CC571" w14:textId="77777777" w:rsidTr="00E43BC8">
        <w:trPr>
          <w:jc w:val="center"/>
        </w:trPr>
        <w:tc>
          <w:tcPr>
            <w:tcW w:w="3057" w:type="dxa"/>
            <w:tcBorders>
              <w:top w:val="nil"/>
              <w:left w:val="single" w:sz="4" w:space="0" w:color="auto"/>
              <w:bottom w:val="single" w:sz="4" w:space="0" w:color="auto"/>
              <w:right w:val="single" w:sz="4" w:space="0" w:color="auto"/>
            </w:tcBorders>
          </w:tcPr>
          <w:p w14:paraId="29C6058D"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CCFCB64"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A74A6"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19DC6C"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6129E616" w14:textId="77777777" w:rsidR="00446B23" w:rsidRPr="001141C9" w:rsidRDefault="00446B23" w:rsidP="00446B23">
            <w:pPr>
              <w:pStyle w:val="TAC"/>
              <w:keepNext w:val="0"/>
              <w:keepLines w:val="0"/>
              <w:rPr>
                <w:rFonts w:eastAsia="MS Mincho"/>
                <w:lang w:eastAsia="zh-CN"/>
              </w:rPr>
            </w:pPr>
          </w:p>
        </w:tc>
      </w:tr>
      <w:tr w:rsidR="00446B23" w:rsidRPr="001141C9" w14:paraId="4030F89A" w14:textId="77777777" w:rsidTr="00E43BC8">
        <w:trPr>
          <w:jc w:val="center"/>
        </w:trPr>
        <w:tc>
          <w:tcPr>
            <w:tcW w:w="3057" w:type="dxa"/>
            <w:tcBorders>
              <w:top w:val="single" w:sz="4" w:space="0" w:color="auto"/>
              <w:left w:val="single" w:sz="4" w:space="0" w:color="auto"/>
              <w:bottom w:val="nil"/>
              <w:right w:val="single" w:sz="4" w:space="0" w:color="auto"/>
            </w:tcBorders>
          </w:tcPr>
          <w:p w14:paraId="2ADF45A9"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5280346B" w14:textId="77777777" w:rsidR="00446B23" w:rsidRDefault="00446B23" w:rsidP="00446B23">
            <w:pPr>
              <w:pStyle w:val="TAC"/>
              <w:rPr>
                <w:rFonts w:cs="Arial"/>
                <w:szCs w:val="18"/>
                <w:lang w:val="en-US" w:eastAsia="zh-CN"/>
              </w:rPr>
            </w:pPr>
            <w:r>
              <w:rPr>
                <w:rFonts w:cs="Arial"/>
                <w:szCs w:val="18"/>
                <w:lang w:val="en-US" w:eastAsia="zh-CN"/>
              </w:rPr>
              <w:t>CA_n78C</w:t>
            </w:r>
          </w:p>
          <w:p w14:paraId="1B67C66A" w14:textId="77777777" w:rsidR="00446B23" w:rsidRDefault="00446B23" w:rsidP="00446B23">
            <w:pPr>
              <w:pStyle w:val="TAC"/>
              <w:rPr>
                <w:rFonts w:cs="Arial"/>
                <w:szCs w:val="18"/>
                <w:lang w:val="en-US" w:eastAsia="zh-CN"/>
              </w:rPr>
            </w:pPr>
            <w:r>
              <w:rPr>
                <w:rFonts w:cs="Arial"/>
                <w:szCs w:val="18"/>
                <w:lang w:val="en-US" w:eastAsia="zh-CN"/>
              </w:rPr>
              <w:t>CA_n3A-n71A</w:t>
            </w:r>
          </w:p>
          <w:p w14:paraId="7733864E" w14:textId="77777777" w:rsidR="00446B23" w:rsidRDefault="00446B23" w:rsidP="00446B23">
            <w:pPr>
              <w:pStyle w:val="TAC"/>
              <w:rPr>
                <w:rFonts w:cs="Arial"/>
                <w:szCs w:val="18"/>
                <w:lang w:val="en-US" w:eastAsia="zh-CN"/>
              </w:rPr>
            </w:pPr>
            <w:r>
              <w:rPr>
                <w:rFonts w:cs="Arial"/>
                <w:szCs w:val="18"/>
                <w:lang w:val="en-US" w:eastAsia="zh-CN"/>
              </w:rPr>
              <w:t>CA_n3A-n78A</w:t>
            </w:r>
          </w:p>
          <w:p w14:paraId="0EB44837" w14:textId="77777777" w:rsidR="00446B23" w:rsidRDefault="00446B23" w:rsidP="00446B23">
            <w:pPr>
              <w:pStyle w:val="TAC"/>
              <w:rPr>
                <w:rFonts w:cs="Arial"/>
                <w:szCs w:val="18"/>
                <w:lang w:val="en-US" w:eastAsia="zh-CN"/>
              </w:rPr>
            </w:pPr>
            <w:r>
              <w:rPr>
                <w:rFonts w:cs="Arial"/>
                <w:szCs w:val="18"/>
                <w:lang w:val="en-US" w:eastAsia="zh-CN"/>
              </w:rPr>
              <w:t>CA_n3A-n78C</w:t>
            </w:r>
          </w:p>
          <w:p w14:paraId="35430C6B" w14:textId="77777777" w:rsidR="00446B23" w:rsidRDefault="00446B23" w:rsidP="00446B23">
            <w:pPr>
              <w:pStyle w:val="TAC"/>
              <w:rPr>
                <w:rFonts w:cs="Arial"/>
                <w:szCs w:val="18"/>
                <w:lang w:val="en-US" w:eastAsia="zh-CN"/>
              </w:rPr>
            </w:pPr>
            <w:r>
              <w:rPr>
                <w:rFonts w:cs="Arial"/>
                <w:szCs w:val="18"/>
                <w:lang w:val="en-US" w:eastAsia="zh-CN"/>
              </w:rPr>
              <w:t>CA_n71A-n78A</w:t>
            </w:r>
          </w:p>
          <w:p w14:paraId="684045AD" w14:textId="77777777" w:rsidR="00446B23" w:rsidRPr="001141C9" w:rsidRDefault="00446B23" w:rsidP="00446B23">
            <w:pPr>
              <w:pStyle w:val="TAC"/>
              <w:keepNext w:val="0"/>
              <w:keepLines w:val="0"/>
              <w:rPr>
                <w:rFonts w:eastAsia="MS Mincho"/>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04BDF1C4"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F09F9C" w14:textId="77777777" w:rsidR="00446B23" w:rsidRPr="001141C9" w:rsidRDefault="00446B23" w:rsidP="00446B2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B27C802" w14:textId="77777777" w:rsidR="00446B23" w:rsidRPr="001141C9" w:rsidRDefault="00446B23" w:rsidP="00446B23">
            <w:pPr>
              <w:pStyle w:val="TAC"/>
              <w:keepNext w:val="0"/>
              <w:keepLines w:val="0"/>
              <w:rPr>
                <w:rFonts w:eastAsia="MS Mincho"/>
                <w:lang w:eastAsia="zh-CN"/>
              </w:rPr>
            </w:pPr>
            <w:r>
              <w:rPr>
                <w:rFonts w:cs="Arial"/>
                <w:szCs w:val="18"/>
                <w:lang w:val="en-US" w:eastAsia="zh-CN" w:bidi="ar"/>
              </w:rPr>
              <w:t>4 and 5</w:t>
            </w:r>
          </w:p>
        </w:tc>
      </w:tr>
      <w:tr w:rsidR="00446B23" w:rsidRPr="001141C9" w14:paraId="2E3B2972" w14:textId="77777777" w:rsidTr="00E43BC8">
        <w:trPr>
          <w:jc w:val="center"/>
        </w:trPr>
        <w:tc>
          <w:tcPr>
            <w:tcW w:w="3057" w:type="dxa"/>
            <w:tcBorders>
              <w:top w:val="nil"/>
              <w:left w:val="single" w:sz="4" w:space="0" w:color="auto"/>
              <w:bottom w:val="nil"/>
              <w:right w:val="single" w:sz="4" w:space="0" w:color="auto"/>
            </w:tcBorders>
          </w:tcPr>
          <w:p w14:paraId="31BDF9CC"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024D662"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414E30"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4614015"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1E44BC3" w14:textId="77777777" w:rsidR="00446B23" w:rsidRPr="001141C9" w:rsidRDefault="00446B23" w:rsidP="00446B23">
            <w:pPr>
              <w:pStyle w:val="TAC"/>
              <w:keepNext w:val="0"/>
              <w:keepLines w:val="0"/>
              <w:rPr>
                <w:rFonts w:eastAsia="MS Mincho"/>
                <w:lang w:eastAsia="zh-CN"/>
              </w:rPr>
            </w:pPr>
          </w:p>
        </w:tc>
      </w:tr>
      <w:tr w:rsidR="00446B23" w:rsidRPr="001141C9" w14:paraId="1A496983" w14:textId="77777777" w:rsidTr="00E43BC8">
        <w:trPr>
          <w:jc w:val="center"/>
        </w:trPr>
        <w:tc>
          <w:tcPr>
            <w:tcW w:w="3057" w:type="dxa"/>
            <w:tcBorders>
              <w:top w:val="nil"/>
              <w:left w:val="single" w:sz="4" w:space="0" w:color="auto"/>
              <w:bottom w:val="single" w:sz="4" w:space="0" w:color="auto"/>
              <w:right w:val="single" w:sz="4" w:space="0" w:color="auto"/>
            </w:tcBorders>
          </w:tcPr>
          <w:p w14:paraId="2EB1B756"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2D31C35"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DFF69" w14:textId="77777777" w:rsidR="00446B23" w:rsidRPr="001141C9" w:rsidRDefault="00446B23" w:rsidP="00446B2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6C372F" w14:textId="77777777" w:rsidR="00446B23" w:rsidRPr="001141C9" w:rsidRDefault="00446B23" w:rsidP="00446B23">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28DF054" w14:textId="77777777" w:rsidR="00446B23" w:rsidRPr="001141C9" w:rsidRDefault="00446B23" w:rsidP="00446B23">
            <w:pPr>
              <w:pStyle w:val="TAC"/>
              <w:keepNext w:val="0"/>
              <w:keepLines w:val="0"/>
              <w:rPr>
                <w:rFonts w:eastAsia="MS Mincho"/>
                <w:lang w:eastAsia="zh-CN"/>
              </w:rPr>
            </w:pPr>
          </w:p>
        </w:tc>
      </w:tr>
      <w:tr w:rsidR="00446B23" w:rsidRPr="001141C9" w14:paraId="66BE44C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D617367"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6E94F25C" w14:textId="77777777" w:rsidR="00446B23" w:rsidRPr="001141C9" w:rsidRDefault="00446B23" w:rsidP="00446B23">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6322993F" w14:textId="77777777" w:rsidR="00446B23" w:rsidRPr="001141C9" w:rsidRDefault="00446B23" w:rsidP="00446B23">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415E0065"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E41FBD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5467E03E" w14:textId="77777777" w:rsidR="00446B23" w:rsidRPr="001141C9" w:rsidRDefault="00446B23" w:rsidP="00446B23">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1282A4" w14:textId="77777777" w:rsidR="00446B23" w:rsidRPr="001141C9" w:rsidRDefault="00446B23" w:rsidP="00446B23">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2A986E"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A269F68"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0</w:t>
            </w:r>
          </w:p>
        </w:tc>
      </w:tr>
      <w:tr w:rsidR="00446B23" w:rsidRPr="001141C9" w14:paraId="17BFCF28" w14:textId="77777777" w:rsidTr="00E43BC8">
        <w:trPr>
          <w:jc w:val="center"/>
        </w:trPr>
        <w:tc>
          <w:tcPr>
            <w:tcW w:w="3057" w:type="dxa"/>
            <w:tcBorders>
              <w:top w:val="nil"/>
              <w:left w:val="single" w:sz="4" w:space="0" w:color="auto"/>
              <w:bottom w:val="nil"/>
              <w:right w:val="single" w:sz="4" w:space="0" w:color="auto"/>
            </w:tcBorders>
            <w:vAlign w:val="center"/>
          </w:tcPr>
          <w:p w14:paraId="2C607023"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ABAC842"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141C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6532CD"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05AD590" w14:textId="77777777" w:rsidR="00446B23" w:rsidRPr="001141C9" w:rsidRDefault="00446B23" w:rsidP="00446B23">
            <w:pPr>
              <w:pStyle w:val="TAC"/>
              <w:keepNext w:val="0"/>
              <w:keepLines w:val="0"/>
              <w:rPr>
                <w:rFonts w:eastAsia="MS Mincho"/>
                <w:lang w:eastAsia="zh-CN"/>
              </w:rPr>
            </w:pPr>
          </w:p>
        </w:tc>
      </w:tr>
      <w:tr w:rsidR="00446B23" w:rsidRPr="001141C9" w14:paraId="0920F30F" w14:textId="77777777" w:rsidTr="00E43BC8">
        <w:trPr>
          <w:jc w:val="center"/>
        </w:trPr>
        <w:tc>
          <w:tcPr>
            <w:tcW w:w="3057" w:type="dxa"/>
            <w:tcBorders>
              <w:top w:val="nil"/>
              <w:left w:val="single" w:sz="4" w:space="0" w:color="auto"/>
              <w:bottom w:val="nil"/>
              <w:right w:val="single" w:sz="4" w:space="0" w:color="auto"/>
            </w:tcBorders>
            <w:vAlign w:val="center"/>
          </w:tcPr>
          <w:p w14:paraId="347ADCD7"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876FD7E"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7BF5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A51E89"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91601C" w14:textId="77777777" w:rsidR="00446B23" w:rsidRPr="001141C9" w:rsidRDefault="00446B23" w:rsidP="00446B23">
            <w:pPr>
              <w:pStyle w:val="TAC"/>
              <w:keepNext w:val="0"/>
              <w:keepLines w:val="0"/>
              <w:rPr>
                <w:rFonts w:eastAsia="MS Mincho"/>
                <w:lang w:eastAsia="zh-CN"/>
              </w:rPr>
            </w:pPr>
          </w:p>
        </w:tc>
      </w:tr>
      <w:tr w:rsidR="00446B23" w:rsidRPr="001141C9" w14:paraId="5F86E6D6" w14:textId="77777777" w:rsidTr="00E43BC8">
        <w:trPr>
          <w:jc w:val="center"/>
        </w:trPr>
        <w:tc>
          <w:tcPr>
            <w:tcW w:w="3057" w:type="dxa"/>
            <w:tcBorders>
              <w:top w:val="nil"/>
              <w:left w:val="single" w:sz="4" w:space="0" w:color="auto"/>
              <w:bottom w:val="nil"/>
              <w:right w:val="single" w:sz="4" w:space="0" w:color="auto"/>
            </w:tcBorders>
            <w:vAlign w:val="center"/>
          </w:tcPr>
          <w:p w14:paraId="5019349B"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203F3F3"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2A2B9"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1946F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0C4F8BB"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4 and 5</w:t>
            </w:r>
          </w:p>
        </w:tc>
      </w:tr>
      <w:tr w:rsidR="00446B23" w:rsidRPr="001141C9" w14:paraId="02DE77AE" w14:textId="77777777" w:rsidTr="00E43BC8">
        <w:trPr>
          <w:jc w:val="center"/>
        </w:trPr>
        <w:tc>
          <w:tcPr>
            <w:tcW w:w="3057" w:type="dxa"/>
            <w:tcBorders>
              <w:top w:val="nil"/>
              <w:left w:val="single" w:sz="4" w:space="0" w:color="auto"/>
              <w:bottom w:val="nil"/>
              <w:right w:val="single" w:sz="4" w:space="0" w:color="auto"/>
            </w:tcBorders>
            <w:vAlign w:val="center"/>
          </w:tcPr>
          <w:p w14:paraId="555295D4"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C4ACA0B"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5F4A5"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F71F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2F91AE74" w14:textId="77777777" w:rsidR="00446B23" w:rsidRPr="001141C9" w:rsidRDefault="00446B23" w:rsidP="00446B23">
            <w:pPr>
              <w:pStyle w:val="TAC"/>
              <w:keepNext w:val="0"/>
              <w:keepLines w:val="0"/>
              <w:rPr>
                <w:rFonts w:eastAsia="MS Mincho"/>
                <w:lang w:eastAsia="zh-CN"/>
              </w:rPr>
            </w:pPr>
          </w:p>
        </w:tc>
      </w:tr>
      <w:tr w:rsidR="00446B23" w:rsidRPr="001141C9" w14:paraId="5882BDA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A1F207"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ECEC9A3"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A73EA"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7DDC20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1698792" w14:textId="77777777" w:rsidR="00446B23" w:rsidRPr="001141C9" w:rsidRDefault="00446B23" w:rsidP="00446B23">
            <w:pPr>
              <w:pStyle w:val="TAC"/>
              <w:keepNext w:val="0"/>
              <w:keepLines w:val="0"/>
              <w:rPr>
                <w:rFonts w:eastAsia="MS Mincho"/>
                <w:lang w:eastAsia="zh-CN"/>
              </w:rPr>
            </w:pPr>
          </w:p>
        </w:tc>
      </w:tr>
      <w:tr w:rsidR="00446B23" w:rsidRPr="001141C9" w14:paraId="6B7161C5" w14:textId="77777777" w:rsidTr="00E43BC8">
        <w:trPr>
          <w:jc w:val="center"/>
        </w:trPr>
        <w:tc>
          <w:tcPr>
            <w:tcW w:w="3057" w:type="dxa"/>
            <w:tcBorders>
              <w:top w:val="nil"/>
              <w:left w:val="single" w:sz="4" w:space="0" w:color="auto"/>
              <w:bottom w:val="nil"/>
              <w:right w:val="single" w:sz="4" w:space="0" w:color="auto"/>
            </w:tcBorders>
            <w:vAlign w:val="center"/>
          </w:tcPr>
          <w:p w14:paraId="2AB1E8A3"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6368791" w14:textId="77777777" w:rsidR="00446B23" w:rsidRPr="009E2BCC" w:rsidRDefault="00446B23" w:rsidP="00446B23">
            <w:pPr>
              <w:spacing w:after="0"/>
              <w:jc w:val="center"/>
              <w:rPr>
                <w:rFonts w:ascii="Arial" w:eastAsia="Yu Mincho" w:hAnsi="Arial"/>
                <w:sz w:val="18"/>
                <w:lang w:eastAsia="ja-JP"/>
              </w:rPr>
            </w:pPr>
            <w:r w:rsidRPr="009E2BCC">
              <w:rPr>
                <w:rFonts w:ascii="Arial" w:eastAsia="Yu Mincho" w:hAnsi="Arial"/>
                <w:sz w:val="18"/>
                <w:lang w:eastAsia="ja-JP"/>
              </w:rPr>
              <w:t>n77</w:t>
            </w:r>
            <w:r w:rsidRPr="009E2BCC">
              <w:rPr>
                <w:rFonts w:ascii="Arial" w:eastAsia="Yu Mincho" w:hAnsi="Arial"/>
                <w:sz w:val="18"/>
                <w:vertAlign w:val="superscript"/>
                <w:lang w:eastAsia="ja-JP"/>
              </w:rPr>
              <w:t>7,9</w:t>
            </w:r>
          </w:p>
          <w:p w14:paraId="74FB6AB0" w14:textId="77777777" w:rsidR="00446B23" w:rsidRPr="009E2BCC" w:rsidRDefault="00446B23" w:rsidP="00446B23">
            <w:pPr>
              <w:spacing w:after="0"/>
              <w:jc w:val="center"/>
              <w:rPr>
                <w:rFonts w:ascii="Arial" w:eastAsia="Yu Mincho" w:hAnsi="Arial"/>
                <w:sz w:val="18"/>
                <w:lang w:eastAsia="ja-JP"/>
              </w:rPr>
            </w:pPr>
            <w:r w:rsidRPr="009E2BCC">
              <w:rPr>
                <w:rFonts w:ascii="Arial" w:eastAsia="Yu Mincho" w:hAnsi="Arial"/>
                <w:sz w:val="18"/>
                <w:lang w:eastAsia="ja-JP"/>
              </w:rPr>
              <w:t>n79</w:t>
            </w:r>
            <w:r w:rsidRPr="009E2BCC">
              <w:rPr>
                <w:rFonts w:ascii="Arial" w:eastAsia="Yu Mincho" w:hAnsi="Arial"/>
                <w:sz w:val="18"/>
                <w:vertAlign w:val="superscript"/>
                <w:lang w:eastAsia="ja-JP"/>
              </w:rPr>
              <w:t>7,9</w:t>
            </w:r>
          </w:p>
          <w:p w14:paraId="6C38D7CC" w14:textId="77777777" w:rsidR="00446B23" w:rsidRDefault="00446B23" w:rsidP="00446B23">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5BBBA2AC" w14:textId="77777777" w:rsidR="00446B23" w:rsidRPr="009E2BCC" w:rsidRDefault="00446B23" w:rsidP="00446B23">
            <w:pPr>
              <w:spacing w:after="0"/>
              <w:jc w:val="center"/>
              <w:rPr>
                <w:rFonts w:ascii="Arial" w:eastAsia="MS Mincho"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485C7A2C" w14:textId="77777777" w:rsidR="00446B23" w:rsidRPr="009E2BCC" w:rsidRDefault="00446B23" w:rsidP="00446B23">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1EC7D416" w14:textId="77777777" w:rsidR="00446B23" w:rsidRPr="001141C9" w:rsidRDefault="00446B23" w:rsidP="00446B23">
            <w:pPr>
              <w:pStyle w:val="TAC"/>
              <w:keepNext w:val="0"/>
              <w:keepLines w:val="0"/>
              <w:rPr>
                <w:rFonts w:eastAsia="MS Mincho"/>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200B42" w14:textId="77777777" w:rsidR="00446B23" w:rsidRPr="001141C9" w:rsidRDefault="00446B23" w:rsidP="00446B23">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5CD6D1"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7A9E2E0"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0</w:t>
            </w:r>
          </w:p>
        </w:tc>
      </w:tr>
      <w:tr w:rsidR="00446B23" w:rsidRPr="001141C9" w14:paraId="104ED922" w14:textId="77777777" w:rsidTr="00E43BC8">
        <w:trPr>
          <w:jc w:val="center"/>
        </w:trPr>
        <w:tc>
          <w:tcPr>
            <w:tcW w:w="3057" w:type="dxa"/>
            <w:tcBorders>
              <w:top w:val="nil"/>
              <w:left w:val="single" w:sz="4" w:space="0" w:color="auto"/>
              <w:bottom w:val="nil"/>
              <w:right w:val="single" w:sz="4" w:space="0" w:color="auto"/>
            </w:tcBorders>
            <w:vAlign w:val="center"/>
          </w:tcPr>
          <w:p w14:paraId="77C0BDD2"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83F19D9"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F7DB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E168DD4"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624BC845" w14:textId="77777777" w:rsidR="00446B23" w:rsidRPr="001141C9" w:rsidRDefault="00446B23" w:rsidP="00446B23">
            <w:pPr>
              <w:pStyle w:val="TAC"/>
              <w:keepNext w:val="0"/>
              <w:keepLines w:val="0"/>
              <w:rPr>
                <w:rFonts w:eastAsia="MS Mincho"/>
                <w:lang w:eastAsia="zh-CN"/>
              </w:rPr>
            </w:pPr>
          </w:p>
        </w:tc>
      </w:tr>
      <w:tr w:rsidR="00446B23" w:rsidRPr="001141C9" w14:paraId="58FE4F88" w14:textId="77777777" w:rsidTr="00E43BC8">
        <w:trPr>
          <w:jc w:val="center"/>
        </w:trPr>
        <w:tc>
          <w:tcPr>
            <w:tcW w:w="3057" w:type="dxa"/>
            <w:tcBorders>
              <w:top w:val="nil"/>
              <w:left w:val="single" w:sz="4" w:space="0" w:color="auto"/>
              <w:bottom w:val="nil"/>
              <w:right w:val="single" w:sz="4" w:space="0" w:color="auto"/>
            </w:tcBorders>
            <w:vAlign w:val="center"/>
          </w:tcPr>
          <w:p w14:paraId="3BECAD91"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1CB60B5"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9A8B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EDB4237" w14:textId="77777777" w:rsidR="00446B23" w:rsidRPr="001141C9" w:rsidRDefault="00446B23" w:rsidP="00446B2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C880396" w14:textId="77777777" w:rsidR="00446B23" w:rsidRPr="001141C9" w:rsidRDefault="00446B23" w:rsidP="00446B23">
            <w:pPr>
              <w:pStyle w:val="TAC"/>
              <w:keepNext w:val="0"/>
              <w:keepLines w:val="0"/>
              <w:rPr>
                <w:rFonts w:eastAsia="MS Mincho"/>
                <w:lang w:eastAsia="zh-CN"/>
              </w:rPr>
            </w:pPr>
          </w:p>
        </w:tc>
      </w:tr>
      <w:tr w:rsidR="00446B23" w:rsidRPr="001141C9" w14:paraId="223D9B23" w14:textId="77777777" w:rsidTr="00E43BC8">
        <w:trPr>
          <w:jc w:val="center"/>
        </w:trPr>
        <w:tc>
          <w:tcPr>
            <w:tcW w:w="3057" w:type="dxa"/>
            <w:tcBorders>
              <w:top w:val="nil"/>
              <w:left w:val="single" w:sz="4" w:space="0" w:color="auto"/>
              <w:bottom w:val="nil"/>
              <w:right w:val="single" w:sz="4" w:space="0" w:color="auto"/>
            </w:tcBorders>
            <w:vAlign w:val="center"/>
          </w:tcPr>
          <w:p w14:paraId="2F3DFD8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8341E2C"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76810A"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41044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44DA848" w14:textId="77777777" w:rsidR="00446B23" w:rsidRPr="001141C9" w:rsidRDefault="00446B23" w:rsidP="00446B23">
            <w:pPr>
              <w:pStyle w:val="TAC"/>
              <w:keepNext w:val="0"/>
              <w:keepLines w:val="0"/>
              <w:rPr>
                <w:rFonts w:eastAsia="MS Mincho"/>
                <w:lang w:eastAsia="zh-CN"/>
              </w:rPr>
            </w:pPr>
            <w:r w:rsidRPr="001141C9">
              <w:rPr>
                <w:rFonts w:eastAsia="MS Mincho"/>
                <w:lang w:eastAsia="zh-CN"/>
              </w:rPr>
              <w:t>4 and 5</w:t>
            </w:r>
          </w:p>
        </w:tc>
      </w:tr>
      <w:tr w:rsidR="00446B23" w:rsidRPr="001141C9" w14:paraId="01D62D03" w14:textId="77777777" w:rsidTr="00E43BC8">
        <w:trPr>
          <w:jc w:val="center"/>
        </w:trPr>
        <w:tc>
          <w:tcPr>
            <w:tcW w:w="3057" w:type="dxa"/>
            <w:tcBorders>
              <w:top w:val="nil"/>
              <w:left w:val="single" w:sz="4" w:space="0" w:color="auto"/>
              <w:bottom w:val="nil"/>
              <w:right w:val="single" w:sz="4" w:space="0" w:color="auto"/>
            </w:tcBorders>
            <w:vAlign w:val="center"/>
          </w:tcPr>
          <w:p w14:paraId="30756468"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2299C9B1"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B51F6"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E408D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5F34A621" w14:textId="77777777" w:rsidR="00446B23" w:rsidRPr="001141C9" w:rsidRDefault="00446B23" w:rsidP="00446B23">
            <w:pPr>
              <w:pStyle w:val="TAC"/>
              <w:keepNext w:val="0"/>
              <w:keepLines w:val="0"/>
              <w:rPr>
                <w:rFonts w:eastAsia="MS Mincho"/>
                <w:lang w:eastAsia="zh-CN"/>
              </w:rPr>
            </w:pPr>
          </w:p>
        </w:tc>
      </w:tr>
      <w:tr w:rsidR="00446B23" w:rsidRPr="001141C9" w14:paraId="332023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0898A95" w14:textId="77777777" w:rsidR="00446B23" w:rsidRPr="001141C9" w:rsidRDefault="00446B23" w:rsidP="00446B2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963C58" w14:textId="77777777" w:rsidR="00446B23" w:rsidRPr="001141C9" w:rsidRDefault="00446B23" w:rsidP="00446B2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5A7A7"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D4D878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25572C0" w14:textId="77777777" w:rsidR="00446B23" w:rsidRPr="001141C9" w:rsidRDefault="00446B23" w:rsidP="00446B23">
            <w:pPr>
              <w:pStyle w:val="TAC"/>
              <w:keepNext w:val="0"/>
              <w:keepLines w:val="0"/>
              <w:rPr>
                <w:rFonts w:eastAsia="MS Mincho"/>
                <w:lang w:eastAsia="zh-CN"/>
              </w:rPr>
            </w:pPr>
          </w:p>
        </w:tc>
      </w:tr>
      <w:tr w:rsidR="00446B23" w:rsidRPr="001141C9" w14:paraId="230D472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30ACA43"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7FFE5529" w14:textId="77777777" w:rsidR="00446B23" w:rsidRDefault="00446B23" w:rsidP="00446B23">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5B160A97" w14:textId="77777777" w:rsidR="00446B23" w:rsidRPr="009E2BCC" w:rsidRDefault="00446B23" w:rsidP="00446B23">
            <w:pPr>
              <w:spacing w:after="0"/>
              <w:jc w:val="center"/>
              <w:rPr>
                <w:rFonts w:ascii="Arial" w:eastAsia="MS Mincho" w:hAnsi="Arial"/>
                <w:sz w:val="18"/>
                <w:lang w:eastAsia="zh-CN"/>
              </w:rPr>
            </w:pPr>
            <w:r w:rsidRPr="009E2BCC">
              <w:rPr>
                <w:rFonts w:ascii="Arial" w:eastAsia="DengXian" w:hAnsi="Arial"/>
                <w:sz w:val="18"/>
                <w:lang w:eastAsia="zh-CN"/>
              </w:rPr>
              <w:t>CA_n3A-n77A</w:t>
            </w:r>
          </w:p>
          <w:p w14:paraId="77A13711" w14:textId="77777777" w:rsidR="00446B23" w:rsidRPr="009E2BCC" w:rsidRDefault="00446B23" w:rsidP="00446B23">
            <w:pPr>
              <w:spacing w:after="0"/>
              <w:jc w:val="center"/>
              <w:rPr>
                <w:rFonts w:ascii="Arial" w:eastAsia="DengXian" w:hAnsi="Arial"/>
                <w:sz w:val="18"/>
                <w:lang w:eastAsia="zh-CN"/>
              </w:rPr>
            </w:pPr>
            <w:r w:rsidRPr="009E2BCC">
              <w:rPr>
                <w:rFonts w:ascii="Arial" w:eastAsia="DengXian" w:hAnsi="Arial"/>
                <w:sz w:val="18"/>
                <w:lang w:eastAsia="zh-CN"/>
              </w:rPr>
              <w:t>CA_n3A-n79A</w:t>
            </w:r>
          </w:p>
          <w:p w14:paraId="7ECA7CCF" w14:textId="77777777" w:rsidR="00446B23" w:rsidRPr="001141C9" w:rsidRDefault="00446B23" w:rsidP="00446B23">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3923184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67E24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6602F8F" w14:textId="77777777" w:rsidR="00446B23" w:rsidRPr="001141C9" w:rsidRDefault="00446B23" w:rsidP="00446B23">
            <w:pPr>
              <w:pStyle w:val="TAC"/>
              <w:keepNext w:val="0"/>
              <w:keepLines w:val="0"/>
              <w:rPr>
                <w:rFonts w:eastAsiaTheme="minorEastAsia"/>
                <w:lang w:eastAsia="zh-CN"/>
              </w:rPr>
            </w:pPr>
            <w:r w:rsidRPr="001141C9">
              <w:rPr>
                <w:rFonts w:eastAsia="MS Mincho"/>
                <w:lang w:eastAsia="zh-CN"/>
              </w:rPr>
              <w:t>0</w:t>
            </w:r>
          </w:p>
        </w:tc>
      </w:tr>
      <w:tr w:rsidR="00446B23" w:rsidRPr="001141C9" w14:paraId="1D9A5D82" w14:textId="77777777" w:rsidTr="00E43BC8">
        <w:trPr>
          <w:jc w:val="center"/>
        </w:trPr>
        <w:tc>
          <w:tcPr>
            <w:tcW w:w="3057" w:type="dxa"/>
            <w:tcBorders>
              <w:top w:val="nil"/>
              <w:left w:val="single" w:sz="4" w:space="0" w:color="auto"/>
              <w:bottom w:val="nil"/>
              <w:right w:val="single" w:sz="4" w:space="0" w:color="auto"/>
            </w:tcBorders>
            <w:vAlign w:val="center"/>
          </w:tcPr>
          <w:p w14:paraId="4F6FAA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FD982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1BC6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6648F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0608E087" w14:textId="77777777" w:rsidR="00446B23" w:rsidRPr="001141C9" w:rsidRDefault="00446B23" w:rsidP="00446B23">
            <w:pPr>
              <w:pStyle w:val="TAC"/>
              <w:keepNext w:val="0"/>
              <w:keepLines w:val="0"/>
              <w:rPr>
                <w:rFonts w:eastAsiaTheme="minorEastAsia"/>
                <w:lang w:eastAsia="zh-CN"/>
              </w:rPr>
            </w:pPr>
          </w:p>
        </w:tc>
      </w:tr>
      <w:tr w:rsidR="00446B23" w:rsidRPr="001141C9" w14:paraId="5F02C1F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01FC1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321E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654B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9AE2E1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4A2A977F" w14:textId="77777777" w:rsidR="00446B23" w:rsidRPr="001141C9" w:rsidRDefault="00446B23" w:rsidP="00446B23">
            <w:pPr>
              <w:pStyle w:val="TAC"/>
              <w:keepNext w:val="0"/>
              <w:keepLines w:val="0"/>
              <w:rPr>
                <w:rFonts w:eastAsiaTheme="minorEastAsia"/>
                <w:lang w:eastAsia="zh-CN"/>
              </w:rPr>
            </w:pPr>
          </w:p>
        </w:tc>
      </w:tr>
      <w:tr w:rsidR="00446B23" w:rsidRPr="001141C9" w14:paraId="5770B21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7D92BD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317335D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CA_n3A-n40A</w:t>
            </w:r>
          </w:p>
          <w:p w14:paraId="2BE53A1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CA_n3A-n41A</w:t>
            </w:r>
          </w:p>
          <w:p w14:paraId="13F18A8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345C032F" w14:textId="77777777" w:rsidR="00446B23" w:rsidRPr="001141C9" w:rsidRDefault="00446B23" w:rsidP="00446B23">
            <w:pPr>
              <w:pStyle w:val="TAC"/>
              <w:keepLines w:val="0"/>
              <w:rPr>
                <w:rFonts w:eastAsiaTheme="minorEastAsia" w:cs="Arial"/>
                <w:color w:val="000000"/>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F2E702"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99515C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0843112" w14:textId="77777777" w:rsidTr="00E43BC8">
        <w:trPr>
          <w:jc w:val="center"/>
        </w:trPr>
        <w:tc>
          <w:tcPr>
            <w:tcW w:w="3057" w:type="dxa"/>
            <w:tcBorders>
              <w:top w:val="nil"/>
              <w:left w:val="single" w:sz="4" w:space="0" w:color="auto"/>
              <w:bottom w:val="nil"/>
              <w:right w:val="single" w:sz="4" w:space="0" w:color="auto"/>
            </w:tcBorders>
            <w:vAlign w:val="center"/>
          </w:tcPr>
          <w:p w14:paraId="196D8E9A"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0466C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819BE" w14:textId="77777777" w:rsidR="00446B23" w:rsidRPr="001141C9" w:rsidRDefault="00446B23" w:rsidP="00446B23">
            <w:pPr>
              <w:pStyle w:val="TAC"/>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D305700"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7286980D" w14:textId="77777777" w:rsidR="00446B23" w:rsidRPr="001141C9" w:rsidRDefault="00446B23" w:rsidP="00446B23">
            <w:pPr>
              <w:pStyle w:val="TAC"/>
              <w:keepLines w:val="0"/>
              <w:rPr>
                <w:rFonts w:eastAsiaTheme="minorEastAsia"/>
                <w:lang w:eastAsia="zh-CN"/>
              </w:rPr>
            </w:pPr>
          </w:p>
        </w:tc>
      </w:tr>
      <w:tr w:rsidR="00446B23" w:rsidRPr="001141C9" w14:paraId="180F02DB" w14:textId="77777777" w:rsidTr="00E43BC8">
        <w:trPr>
          <w:jc w:val="center"/>
        </w:trPr>
        <w:tc>
          <w:tcPr>
            <w:tcW w:w="3057" w:type="dxa"/>
            <w:tcBorders>
              <w:top w:val="nil"/>
              <w:left w:val="single" w:sz="4" w:space="0" w:color="auto"/>
              <w:bottom w:val="nil"/>
              <w:right w:val="single" w:sz="4" w:space="0" w:color="auto"/>
            </w:tcBorders>
            <w:vAlign w:val="center"/>
          </w:tcPr>
          <w:p w14:paraId="5A5B4D3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AF04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A54C0"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87201B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8B8E3FB" w14:textId="77777777" w:rsidR="00446B23" w:rsidRPr="001141C9" w:rsidRDefault="00446B23" w:rsidP="00446B23">
            <w:pPr>
              <w:pStyle w:val="TAC"/>
              <w:keepNext w:val="0"/>
              <w:keepLines w:val="0"/>
              <w:rPr>
                <w:rFonts w:eastAsiaTheme="minorEastAsia"/>
                <w:lang w:eastAsia="zh-CN"/>
              </w:rPr>
            </w:pPr>
          </w:p>
        </w:tc>
      </w:tr>
      <w:tr w:rsidR="00446B23" w:rsidRPr="001141C9" w14:paraId="4053D1C5" w14:textId="77777777" w:rsidTr="00E43BC8">
        <w:trPr>
          <w:jc w:val="center"/>
        </w:trPr>
        <w:tc>
          <w:tcPr>
            <w:tcW w:w="3057" w:type="dxa"/>
            <w:tcBorders>
              <w:top w:val="nil"/>
              <w:left w:val="single" w:sz="4" w:space="0" w:color="auto"/>
              <w:bottom w:val="nil"/>
              <w:right w:val="single" w:sz="4" w:space="0" w:color="auto"/>
            </w:tcBorders>
            <w:vAlign w:val="center"/>
          </w:tcPr>
          <w:p w14:paraId="12ED49E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38DB3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3DAA17"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B2EC2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71B608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074359A9" w14:textId="77777777" w:rsidTr="00E43BC8">
        <w:trPr>
          <w:jc w:val="center"/>
        </w:trPr>
        <w:tc>
          <w:tcPr>
            <w:tcW w:w="3057" w:type="dxa"/>
            <w:tcBorders>
              <w:top w:val="nil"/>
              <w:left w:val="single" w:sz="4" w:space="0" w:color="auto"/>
              <w:bottom w:val="nil"/>
              <w:right w:val="single" w:sz="4" w:space="0" w:color="auto"/>
            </w:tcBorders>
            <w:vAlign w:val="center"/>
          </w:tcPr>
          <w:p w14:paraId="6AA3568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3B11F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E29C5"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05450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3351A6B" w14:textId="77777777" w:rsidR="00446B23" w:rsidRPr="001141C9" w:rsidRDefault="00446B23" w:rsidP="00446B23">
            <w:pPr>
              <w:pStyle w:val="TAC"/>
              <w:keepNext w:val="0"/>
              <w:keepLines w:val="0"/>
              <w:rPr>
                <w:rFonts w:eastAsiaTheme="minorEastAsia"/>
                <w:lang w:eastAsia="zh-CN"/>
              </w:rPr>
            </w:pPr>
          </w:p>
        </w:tc>
      </w:tr>
      <w:tr w:rsidR="00446B23" w:rsidRPr="001141C9" w14:paraId="38AE8BF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D3534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2DBA8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AC08A" w14:textId="77777777" w:rsidR="00446B23" w:rsidRPr="001141C9" w:rsidRDefault="00446B23" w:rsidP="00446B23">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C9937C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CFE090F" w14:textId="77777777" w:rsidR="00446B23" w:rsidRPr="001141C9" w:rsidRDefault="00446B23" w:rsidP="00446B23">
            <w:pPr>
              <w:pStyle w:val="TAC"/>
              <w:keepNext w:val="0"/>
              <w:keepLines w:val="0"/>
              <w:rPr>
                <w:rFonts w:eastAsiaTheme="minorEastAsia"/>
                <w:lang w:eastAsia="zh-CN"/>
              </w:rPr>
            </w:pPr>
          </w:p>
        </w:tc>
      </w:tr>
      <w:tr w:rsidR="00446B23" w:rsidRPr="001141C9" w14:paraId="4967BE9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B3D7FB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215A68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CA_n3A-n40A</w:t>
            </w:r>
          </w:p>
          <w:p w14:paraId="245A68A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CA_n3A-n41A</w:t>
            </w:r>
          </w:p>
          <w:p w14:paraId="3B6C8E6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4E9FDBC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C07E98"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4C58AB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4894CA09" w14:textId="77777777" w:rsidTr="00E43BC8">
        <w:trPr>
          <w:jc w:val="center"/>
        </w:trPr>
        <w:tc>
          <w:tcPr>
            <w:tcW w:w="3057" w:type="dxa"/>
            <w:tcBorders>
              <w:top w:val="nil"/>
              <w:left w:val="single" w:sz="4" w:space="0" w:color="auto"/>
              <w:bottom w:val="nil"/>
              <w:right w:val="single" w:sz="4" w:space="0" w:color="auto"/>
            </w:tcBorders>
            <w:vAlign w:val="center"/>
          </w:tcPr>
          <w:p w14:paraId="2C066E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CE17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4EE9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21C95B"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036923C" w14:textId="77777777" w:rsidR="00446B23" w:rsidRPr="001141C9" w:rsidRDefault="00446B23" w:rsidP="00446B23">
            <w:pPr>
              <w:pStyle w:val="TAC"/>
              <w:keepNext w:val="0"/>
              <w:keepLines w:val="0"/>
              <w:rPr>
                <w:rFonts w:eastAsiaTheme="minorEastAsia"/>
                <w:lang w:eastAsia="zh-CN"/>
              </w:rPr>
            </w:pPr>
          </w:p>
        </w:tc>
      </w:tr>
      <w:tr w:rsidR="00446B23" w:rsidRPr="001141C9" w14:paraId="5D79975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F1784A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47CF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7331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36F838C"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08166050" w14:textId="77777777" w:rsidR="00446B23" w:rsidRPr="001141C9" w:rsidRDefault="00446B23" w:rsidP="00446B23">
            <w:pPr>
              <w:pStyle w:val="TAC"/>
              <w:keepNext w:val="0"/>
              <w:keepLines w:val="0"/>
              <w:rPr>
                <w:rFonts w:eastAsiaTheme="minorEastAsia"/>
                <w:lang w:eastAsia="zh-CN"/>
              </w:rPr>
            </w:pPr>
          </w:p>
        </w:tc>
      </w:tr>
      <w:tr w:rsidR="00446B23" w:rsidRPr="001141C9" w14:paraId="56B934B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B0640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35FA8F47"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685760BF"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7B2763F0"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131E54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3493D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1618F69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27F48F4E" w14:textId="77777777" w:rsidTr="00E43BC8">
        <w:trPr>
          <w:jc w:val="center"/>
        </w:trPr>
        <w:tc>
          <w:tcPr>
            <w:tcW w:w="3057" w:type="dxa"/>
            <w:tcBorders>
              <w:top w:val="nil"/>
              <w:left w:val="single" w:sz="4" w:space="0" w:color="auto"/>
              <w:bottom w:val="nil"/>
              <w:right w:val="single" w:sz="4" w:space="0" w:color="auto"/>
            </w:tcBorders>
            <w:vAlign w:val="center"/>
          </w:tcPr>
          <w:p w14:paraId="1A27D78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840C5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DB4013"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735EF2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2B243AE8" w14:textId="77777777" w:rsidR="00446B23" w:rsidRPr="001141C9" w:rsidRDefault="00446B23" w:rsidP="00446B23">
            <w:pPr>
              <w:pStyle w:val="TAC"/>
              <w:keepNext w:val="0"/>
              <w:keepLines w:val="0"/>
              <w:rPr>
                <w:rFonts w:eastAsiaTheme="minorEastAsia"/>
                <w:lang w:eastAsia="zh-CN"/>
              </w:rPr>
            </w:pPr>
          </w:p>
        </w:tc>
      </w:tr>
      <w:tr w:rsidR="00446B23" w:rsidRPr="001141C9" w14:paraId="03B7F7D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2A5F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A18C1B"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88AB7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26F54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F9BB693" w14:textId="77777777" w:rsidR="00446B23" w:rsidRPr="001141C9" w:rsidRDefault="00446B23" w:rsidP="00446B23">
            <w:pPr>
              <w:pStyle w:val="TAC"/>
              <w:keepNext w:val="0"/>
              <w:keepLines w:val="0"/>
              <w:rPr>
                <w:rFonts w:eastAsiaTheme="minorEastAsia"/>
                <w:lang w:eastAsia="zh-CN"/>
              </w:rPr>
            </w:pPr>
          </w:p>
        </w:tc>
      </w:tr>
      <w:tr w:rsidR="00446B23" w:rsidRPr="001141C9" w14:paraId="4506267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AB2C0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18C3C761"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29C4A3BD" w14:textId="77777777" w:rsidR="00446B23" w:rsidRPr="001141C9" w:rsidRDefault="00446B23" w:rsidP="00446B2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77CA58C8"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8BCE9A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5D061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75BF3FF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20568B79" w14:textId="77777777" w:rsidTr="00E43BC8">
        <w:trPr>
          <w:jc w:val="center"/>
        </w:trPr>
        <w:tc>
          <w:tcPr>
            <w:tcW w:w="3057" w:type="dxa"/>
            <w:tcBorders>
              <w:top w:val="nil"/>
              <w:left w:val="single" w:sz="4" w:space="0" w:color="auto"/>
              <w:bottom w:val="nil"/>
              <w:right w:val="single" w:sz="4" w:space="0" w:color="auto"/>
            </w:tcBorders>
            <w:vAlign w:val="center"/>
          </w:tcPr>
          <w:p w14:paraId="17FEC2E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87F4A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C28C1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F85B9E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83ABC4D" w14:textId="77777777" w:rsidR="00446B23" w:rsidRPr="001141C9" w:rsidRDefault="00446B23" w:rsidP="00446B23">
            <w:pPr>
              <w:pStyle w:val="TAC"/>
              <w:keepNext w:val="0"/>
              <w:keepLines w:val="0"/>
              <w:rPr>
                <w:rFonts w:eastAsiaTheme="minorEastAsia"/>
                <w:lang w:eastAsia="zh-CN"/>
              </w:rPr>
            </w:pPr>
          </w:p>
        </w:tc>
      </w:tr>
      <w:tr w:rsidR="00446B23" w:rsidRPr="001141C9" w14:paraId="2BE328A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3316EF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7A8A3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A15385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1E818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2218" w:type="dxa"/>
            <w:tcBorders>
              <w:top w:val="nil"/>
              <w:left w:val="single" w:sz="4" w:space="0" w:color="auto"/>
              <w:bottom w:val="single" w:sz="4" w:space="0" w:color="auto"/>
              <w:right w:val="single" w:sz="4" w:space="0" w:color="auto"/>
            </w:tcBorders>
            <w:vAlign w:val="center"/>
          </w:tcPr>
          <w:p w14:paraId="1C5CB6F2" w14:textId="77777777" w:rsidR="00446B23" w:rsidRPr="001141C9" w:rsidRDefault="00446B23" w:rsidP="00446B23">
            <w:pPr>
              <w:pStyle w:val="TAC"/>
              <w:keepNext w:val="0"/>
              <w:keepLines w:val="0"/>
              <w:rPr>
                <w:rFonts w:eastAsiaTheme="minorEastAsia"/>
                <w:lang w:eastAsia="zh-CN"/>
              </w:rPr>
            </w:pPr>
          </w:p>
        </w:tc>
      </w:tr>
      <w:tr w:rsidR="00446B23" w:rsidRPr="001141C9" w14:paraId="22EE4A5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9B2DC3" w14:textId="77777777" w:rsidR="00446B23" w:rsidRPr="001141C9" w:rsidRDefault="00446B23" w:rsidP="00446B23">
            <w:pPr>
              <w:pStyle w:val="TAC"/>
              <w:keepNext w:val="0"/>
              <w:keepLines w:val="0"/>
              <w:rPr>
                <w:rFonts w:eastAsiaTheme="minorEastAsia"/>
                <w:lang w:eastAsia="zh-CN"/>
              </w:rPr>
            </w:pPr>
            <w:bookmarkStart w:id="354"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354"/>
          </w:p>
        </w:tc>
        <w:tc>
          <w:tcPr>
            <w:tcW w:w="2545" w:type="dxa"/>
            <w:tcBorders>
              <w:top w:val="single" w:sz="4" w:space="0" w:color="auto"/>
              <w:left w:val="single" w:sz="4" w:space="0" w:color="auto"/>
              <w:bottom w:val="nil"/>
              <w:right w:val="single" w:sz="4" w:space="0" w:color="auto"/>
            </w:tcBorders>
            <w:vAlign w:val="center"/>
          </w:tcPr>
          <w:p w14:paraId="10377A4B" w14:textId="77777777" w:rsidR="00446B23" w:rsidRDefault="00446B23" w:rsidP="00446B23">
            <w:pPr>
              <w:pStyle w:val="TAC"/>
              <w:rPr>
                <w:szCs w:val="18"/>
                <w:lang w:eastAsia="zh-CN"/>
              </w:rPr>
            </w:pPr>
            <w:r>
              <w:rPr>
                <w:rFonts w:hint="eastAsia"/>
                <w:szCs w:val="18"/>
                <w:lang w:eastAsia="zh-CN"/>
              </w:rPr>
              <w:t>CA_n3A-n40A</w:t>
            </w:r>
          </w:p>
          <w:p w14:paraId="3B5B4AAA" w14:textId="77777777" w:rsidR="00446B23" w:rsidRDefault="00446B23" w:rsidP="00446B23">
            <w:pPr>
              <w:pStyle w:val="TAC"/>
              <w:rPr>
                <w:szCs w:val="18"/>
                <w:lang w:eastAsia="zh-CN"/>
              </w:rPr>
            </w:pPr>
            <w:r>
              <w:rPr>
                <w:rFonts w:hint="eastAsia"/>
                <w:szCs w:val="18"/>
                <w:lang w:eastAsia="zh-CN"/>
              </w:rPr>
              <w:t>CA_n3A-n79A</w:t>
            </w:r>
          </w:p>
          <w:p w14:paraId="384C372C" w14:textId="77777777" w:rsidR="00446B23" w:rsidRPr="001141C9" w:rsidRDefault="00446B23" w:rsidP="00446B23">
            <w:pPr>
              <w:pStyle w:val="TAC"/>
              <w:keepNext w:val="0"/>
              <w:keepLines w:val="0"/>
              <w:rPr>
                <w:rFonts w:eastAsiaTheme="minorEastAsia"/>
              </w:rPr>
            </w:pPr>
            <w:r>
              <w:rPr>
                <w:rFonts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5EED5D89" w14:textId="77777777" w:rsidR="00446B23" w:rsidRPr="001141C9" w:rsidRDefault="00446B23" w:rsidP="00446B23">
            <w:pPr>
              <w:pStyle w:val="TAC"/>
              <w:keepNext w:val="0"/>
              <w:keepLines w:val="0"/>
              <w:rPr>
                <w:rFonts w:eastAsiaTheme="minorEastAsia"/>
                <w:lang w:eastAsia="zh-CN"/>
              </w:rPr>
            </w:pPr>
            <w:r>
              <w:rPr>
                <w:rFonts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2A46B5" w14:textId="77777777" w:rsidR="00446B23" w:rsidRPr="001141C9" w:rsidRDefault="00446B23" w:rsidP="00446B23">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17E763D9" w14:textId="77777777" w:rsidR="00446B23" w:rsidRPr="001141C9" w:rsidRDefault="00446B23" w:rsidP="00446B23">
            <w:pPr>
              <w:pStyle w:val="TAC"/>
              <w:keepNext w:val="0"/>
              <w:keepLines w:val="0"/>
              <w:rPr>
                <w:rFonts w:eastAsiaTheme="minorEastAsia"/>
                <w:lang w:eastAsia="zh-CN"/>
              </w:rPr>
            </w:pPr>
            <w:r>
              <w:rPr>
                <w:rFonts w:hint="eastAsia"/>
                <w:szCs w:val="18"/>
                <w:lang w:val="en-US" w:eastAsia="zh-CN"/>
              </w:rPr>
              <w:t>4 and 5</w:t>
            </w:r>
          </w:p>
        </w:tc>
      </w:tr>
      <w:tr w:rsidR="00446B23" w:rsidRPr="001141C9" w14:paraId="221D187C" w14:textId="77777777" w:rsidTr="00E43BC8">
        <w:trPr>
          <w:jc w:val="center"/>
        </w:trPr>
        <w:tc>
          <w:tcPr>
            <w:tcW w:w="3057" w:type="dxa"/>
            <w:tcBorders>
              <w:top w:val="nil"/>
              <w:left w:val="single" w:sz="4" w:space="0" w:color="auto"/>
              <w:bottom w:val="nil"/>
              <w:right w:val="single" w:sz="4" w:space="0" w:color="auto"/>
            </w:tcBorders>
            <w:vAlign w:val="center"/>
          </w:tcPr>
          <w:p w14:paraId="2AA76C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01576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83F957" w14:textId="77777777" w:rsidR="00446B23" w:rsidRPr="001141C9" w:rsidRDefault="00446B23" w:rsidP="00446B23">
            <w:pPr>
              <w:pStyle w:val="TAC"/>
              <w:keepNext w:val="0"/>
              <w:keepLines w:val="0"/>
              <w:rPr>
                <w:rFonts w:eastAsiaTheme="minorEastAsia"/>
                <w:lang w:eastAsia="zh-CN"/>
              </w:rPr>
            </w:pPr>
            <w:r>
              <w:rPr>
                <w:rFonts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C016B7A" w14:textId="77777777" w:rsidR="00446B23" w:rsidRPr="001141C9" w:rsidRDefault="00446B23" w:rsidP="00446B23">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6D84FE4F" w14:textId="77777777" w:rsidR="00446B23" w:rsidRPr="001141C9" w:rsidRDefault="00446B23" w:rsidP="00446B23">
            <w:pPr>
              <w:pStyle w:val="TAC"/>
              <w:keepNext w:val="0"/>
              <w:keepLines w:val="0"/>
              <w:rPr>
                <w:rFonts w:eastAsiaTheme="minorEastAsia"/>
                <w:lang w:eastAsia="zh-CN"/>
              </w:rPr>
            </w:pPr>
          </w:p>
        </w:tc>
      </w:tr>
      <w:tr w:rsidR="00446B23" w:rsidRPr="001141C9" w14:paraId="626141B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4103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2561B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321C827" w14:textId="77777777" w:rsidR="00446B23" w:rsidRPr="001141C9" w:rsidRDefault="00446B23" w:rsidP="00446B23">
            <w:pPr>
              <w:pStyle w:val="TAC"/>
              <w:keepNext w:val="0"/>
              <w:keepLines w:val="0"/>
              <w:rPr>
                <w:rFonts w:eastAsiaTheme="minorEastAsia"/>
                <w:lang w:eastAsia="zh-CN"/>
              </w:rPr>
            </w:pPr>
            <w:r>
              <w:rPr>
                <w:rFonts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2083584" w14:textId="77777777" w:rsidR="00446B23" w:rsidRPr="001141C9" w:rsidRDefault="00446B23" w:rsidP="00446B23">
            <w:pPr>
              <w:pStyle w:val="TAC"/>
              <w:keepNext w:val="0"/>
              <w:keepLines w:val="0"/>
              <w:rPr>
                <w:rFonts w:eastAsiaTheme="minorEastAsia"/>
              </w:rPr>
            </w:pPr>
            <w:r>
              <w:rPr>
                <w:rFonts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FF9EF61" w14:textId="77777777" w:rsidR="00446B23" w:rsidRPr="001141C9" w:rsidRDefault="00446B23" w:rsidP="00446B23">
            <w:pPr>
              <w:pStyle w:val="TAC"/>
              <w:keepNext w:val="0"/>
              <w:keepLines w:val="0"/>
              <w:rPr>
                <w:rFonts w:eastAsiaTheme="minorEastAsia"/>
                <w:lang w:eastAsia="zh-CN"/>
              </w:rPr>
            </w:pPr>
          </w:p>
        </w:tc>
      </w:tr>
      <w:tr w:rsidR="00446B23" w:rsidRPr="001141C9" w14:paraId="6885F1F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821FB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2545" w:type="dxa"/>
            <w:tcBorders>
              <w:top w:val="single" w:sz="4" w:space="0" w:color="auto"/>
              <w:left w:val="single" w:sz="4" w:space="0" w:color="auto"/>
              <w:bottom w:val="nil"/>
              <w:right w:val="single" w:sz="4" w:space="0" w:color="auto"/>
            </w:tcBorders>
            <w:vAlign w:val="center"/>
          </w:tcPr>
          <w:p w14:paraId="5AA8A35F" w14:textId="77777777" w:rsidR="00446B23" w:rsidRPr="001141C9" w:rsidRDefault="00446B23" w:rsidP="00446B23">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12904D34"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4EE87A0" w14:textId="77777777" w:rsidR="00446B23" w:rsidRPr="001141C9" w:rsidRDefault="00446B23" w:rsidP="00446B23">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0DD5E6C3" w14:textId="77777777" w:rsidR="00446B23" w:rsidRDefault="00446B23" w:rsidP="00446B23">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62026DF3" w14:textId="77777777" w:rsidR="00446B23" w:rsidRPr="001141C9" w:rsidRDefault="00446B23" w:rsidP="00446B23">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40FC7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21238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C5C35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CC1FB0C" w14:textId="77777777" w:rsidTr="00E43BC8">
        <w:trPr>
          <w:jc w:val="center"/>
        </w:trPr>
        <w:tc>
          <w:tcPr>
            <w:tcW w:w="3057" w:type="dxa"/>
            <w:tcBorders>
              <w:top w:val="nil"/>
              <w:left w:val="single" w:sz="4" w:space="0" w:color="auto"/>
              <w:bottom w:val="nil"/>
              <w:right w:val="single" w:sz="4" w:space="0" w:color="auto"/>
            </w:tcBorders>
            <w:vAlign w:val="center"/>
          </w:tcPr>
          <w:p w14:paraId="759F8E6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27F0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48C0B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16ECB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C845BC8" w14:textId="77777777" w:rsidR="00446B23" w:rsidRPr="001141C9" w:rsidRDefault="00446B23" w:rsidP="00446B23">
            <w:pPr>
              <w:pStyle w:val="TAC"/>
              <w:keepNext w:val="0"/>
              <w:keepLines w:val="0"/>
              <w:rPr>
                <w:rFonts w:eastAsiaTheme="minorEastAsia"/>
                <w:lang w:eastAsia="zh-CN"/>
              </w:rPr>
            </w:pPr>
          </w:p>
        </w:tc>
      </w:tr>
      <w:tr w:rsidR="00446B23" w:rsidRPr="001141C9" w14:paraId="5F983251" w14:textId="77777777" w:rsidTr="00E43BC8">
        <w:trPr>
          <w:jc w:val="center"/>
        </w:trPr>
        <w:tc>
          <w:tcPr>
            <w:tcW w:w="3057" w:type="dxa"/>
            <w:tcBorders>
              <w:top w:val="nil"/>
              <w:left w:val="single" w:sz="4" w:space="0" w:color="auto"/>
              <w:bottom w:val="nil"/>
              <w:right w:val="single" w:sz="4" w:space="0" w:color="auto"/>
            </w:tcBorders>
            <w:vAlign w:val="center"/>
          </w:tcPr>
          <w:p w14:paraId="28C8CA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15694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5B0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F6613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FC1AAD" w14:textId="77777777" w:rsidR="00446B23" w:rsidRPr="001141C9" w:rsidRDefault="00446B23" w:rsidP="00446B23">
            <w:pPr>
              <w:pStyle w:val="TAC"/>
              <w:keepNext w:val="0"/>
              <w:keepLines w:val="0"/>
              <w:rPr>
                <w:rFonts w:eastAsiaTheme="minorEastAsia"/>
                <w:lang w:eastAsia="zh-CN"/>
              </w:rPr>
            </w:pPr>
          </w:p>
        </w:tc>
      </w:tr>
      <w:tr w:rsidR="00446B23" w:rsidRPr="001141C9" w14:paraId="054BCFCF" w14:textId="77777777" w:rsidTr="00E43BC8">
        <w:trPr>
          <w:jc w:val="center"/>
        </w:trPr>
        <w:tc>
          <w:tcPr>
            <w:tcW w:w="3057" w:type="dxa"/>
            <w:tcBorders>
              <w:top w:val="nil"/>
              <w:left w:val="single" w:sz="4" w:space="0" w:color="auto"/>
              <w:bottom w:val="nil"/>
              <w:right w:val="single" w:sz="4" w:space="0" w:color="auto"/>
            </w:tcBorders>
            <w:vAlign w:val="center"/>
          </w:tcPr>
          <w:p w14:paraId="6CCF34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21D65A" w14:textId="77777777" w:rsidR="00446B23" w:rsidRPr="001141C9" w:rsidRDefault="00446B23" w:rsidP="00446B23">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012935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01E4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49578E5"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46F94CC7" w14:textId="77777777" w:rsidTr="00E43BC8">
        <w:trPr>
          <w:jc w:val="center"/>
        </w:trPr>
        <w:tc>
          <w:tcPr>
            <w:tcW w:w="3057" w:type="dxa"/>
            <w:tcBorders>
              <w:top w:val="nil"/>
              <w:left w:val="single" w:sz="4" w:space="0" w:color="auto"/>
              <w:bottom w:val="nil"/>
              <w:right w:val="single" w:sz="4" w:space="0" w:color="auto"/>
            </w:tcBorders>
            <w:vAlign w:val="center"/>
          </w:tcPr>
          <w:p w14:paraId="486FF5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29AC9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CE806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C20088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3F4875A" w14:textId="77777777" w:rsidR="00446B23" w:rsidRPr="001141C9" w:rsidRDefault="00446B23" w:rsidP="00446B23">
            <w:pPr>
              <w:pStyle w:val="TAC"/>
              <w:keepNext w:val="0"/>
              <w:keepLines w:val="0"/>
              <w:rPr>
                <w:rFonts w:eastAsiaTheme="minorEastAsia"/>
                <w:lang w:eastAsia="zh-CN"/>
              </w:rPr>
            </w:pPr>
          </w:p>
        </w:tc>
      </w:tr>
      <w:tr w:rsidR="00446B23" w:rsidRPr="001141C9" w14:paraId="6425F3D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5035A4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AAB2B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9763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C2055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35377C0" w14:textId="77777777" w:rsidR="00446B23" w:rsidRPr="001141C9" w:rsidRDefault="00446B23" w:rsidP="00446B23">
            <w:pPr>
              <w:pStyle w:val="TAC"/>
              <w:keepNext w:val="0"/>
              <w:keepLines w:val="0"/>
              <w:rPr>
                <w:rFonts w:eastAsiaTheme="minorEastAsia"/>
                <w:lang w:eastAsia="zh-CN"/>
              </w:rPr>
            </w:pPr>
          </w:p>
        </w:tc>
      </w:tr>
      <w:tr w:rsidR="00446B23" w:rsidRPr="001141C9" w14:paraId="3412274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F0858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2545" w:type="dxa"/>
            <w:tcBorders>
              <w:top w:val="single" w:sz="4" w:space="0" w:color="auto"/>
              <w:left w:val="single" w:sz="4" w:space="0" w:color="auto"/>
              <w:bottom w:val="nil"/>
              <w:right w:val="single" w:sz="4" w:space="0" w:color="auto"/>
            </w:tcBorders>
            <w:vAlign w:val="center"/>
          </w:tcPr>
          <w:p w14:paraId="1E490D97"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739B0CE1" w14:textId="77777777" w:rsidR="00446B23" w:rsidRPr="001141C9" w:rsidRDefault="00446B23" w:rsidP="00446B23">
            <w:pPr>
              <w:pStyle w:val="TAC"/>
              <w:keepNext w:val="0"/>
              <w:keepLines w:val="0"/>
              <w:rPr>
                <w:rFonts w:eastAsiaTheme="minorEastAsia"/>
              </w:rPr>
            </w:pPr>
            <w:r w:rsidRPr="001141C9">
              <w:rPr>
                <w:rFonts w:eastAsiaTheme="minorEastAsia"/>
              </w:rPr>
              <w:t>CA_n3A-n77A</w:t>
            </w:r>
          </w:p>
          <w:p w14:paraId="1E4A0854" w14:textId="77777777" w:rsidR="00446B23" w:rsidRPr="001141C9" w:rsidRDefault="00446B23" w:rsidP="00446B23">
            <w:pPr>
              <w:pStyle w:val="TAC"/>
              <w:keepNext w:val="0"/>
              <w:keepLines w:val="0"/>
              <w:rPr>
                <w:rFonts w:eastAsiaTheme="minorEastAsia"/>
              </w:rPr>
            </w:pPr>
            <w:r w:rsidRPr="001141C9">
              <w:rPr>
                <w:rFonts w:eastAsiaTheme="minorEastAsia"/>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192E4A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E405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A257E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7BF457BB" w14:textId="77777777" w:rsidTr="00E43BC8">
        <w:trPr>
          <w:jc w:val="center"/>
        </w:trPr>
        <w:tc>
          <w:tcPr>
            <w:tcW w:w="3057" w:type="dxa"/>
            <w:tcBorders>
              <w:top w:val="nil"/>
              <w:left w:val="single" w:sz="4" w:space="0" w:color="auto"/>
              <w:bottom w:val="nil"/>
              <w:right w:val="single" w:sz="4" w:space="0" w:color="auto"/>
            </w:tcBorders>
            <w:vAlign w:val="center"/>
          </w:tcPr>
          <w:p w14:paraId="3778E4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E772D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2D7C1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FE845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37275BAA" w14:textId="77777777" w:rsidR="00446B23" w:rsidRPr="001141C9" w:rsidRDefault="00446B23" w:rsidP="00446B23">
            <w:pPr>
              <w:pStyle w:val="TAC"/>
              <w:keepNext w:val="0"/>
              <w:keepLines w:val="0"/>
              <w:rPr>
                <w:rFonts w:eastAsiaTheme="minorEastAsia"/>
                <w:lang w:eastAsia="zh-CN"/>
              </w:rPr>
            </w:pPr>
          </w:p>
        </w:tc>
      </w:tr>
      <w:tr w:rsidR="00446B23" w:rsidRPr="001141C9" w14:paraId="4C29FA2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7D68C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C5F1E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DF23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50C9F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62036A" w14:textId="77777777" w:rsidR="00446B23" w:rsidRPr="001141C9" w:rsidRDefault="00446B23" w:rsidP="00446B23">
            <w:pPr>
              <w:pStyle w:val="TAC"/>
              <w:keepNext w:val="0"/>
              <w:keepLines w:val="0"/>
              <w:rPr>
                <w:rFonts w:eastAsiaTheme="minorEastAsia"/>
                <w:lang w:eastAsia="zh-CN"/>
              </w:rPr>
            </w:pPr>
          </w:p>
        </w:tc>
      </w:tr>
      <w:tr w:rsidR="00446B23" w:rsidRPr="001141C9" w14:paraId="4040A03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6ECC1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2545" w:type="dxa"/>
            <w:tcBorders>
              <w:top w:val="single" w:sz="4" w:space="0" w:color="auto"/>
              <w:left w:val="single" w:sz="4" w:space="0" w:color="auto"/>
              <w:bottom w:val="nil"/>
              <w:right w:val="single" w:sz="4" w:space="0" w:color="auto"/>
            </w:tcBorders>
            <w:vAlign w:val="center"/>
          </w:tcPr>
          <w:p w14:paraId="129855FD" w14:textId="77777777" w:rsidR="00446B23" w:rsidRDefault="00446B23" w:rsidP="00446B23">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79279743" w14:textId="77777777" w:rsidR="00446B23" w:rsidRDefault="00446B23" w:rsidP="00446B23">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7EE2CE33" w14:textId="77777777" w:rsidR="00446B23" w:rsidRDefault="00446B23" w:rsidP="00446B23">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5E0D6F7D" w14:textId="77777777" w:rsidR="00446B23" w:rsidRDefault="00446B23" w:rsidP="00446B23">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447AFD14" w14:textId="77777777" w:rsidR="00446B23" w:rsidRDefault="00446B23" w:rsidP="00446B23">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3D4BCCF8" w14:textId="77777777" w:rsidR="00446B23" w:rsidRPr="001141C9" w:rsidRDefault="00446B23" w:rsidP="00446B23">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0324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A4DD3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6C78B8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B12F2E1" w14:textId="77777777" w:rsidTr="00E43BC8">
        <w:trPr>
          <w:jc w:val="center"/>
        </w:trPr>
        <w:tc>
          <w:tcPr>
            <w:tcW w:w="3057" w:type="dxa"/>
            <w:tcBorders>
              <w:top w:val="nil"/>
              <w:left w:val="single" w:sz="4" w:space="0" w:color="auto"/>
              <w:bottom w:val="nil"/>
              <w:right w:val="single" w:sz="4" w:space="0" w:color="auto"/>
            </w:tcBorders>
            <w:vAlign w:val="center"/>
          </w:tcPr>
          <w:p w14:paraId="0A5061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B6C34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E60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377C81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543F4CB" w14:textId="77777777" w:rsidR="00446B23" w:rsidRPr="001141C9" w:rsidRDefault="00446B23" w:rsidP="00446B23">
            <w:pPr>
              <w:pStyle w:val="TAC"/>
              <w:keepNext w:val="0"/>
              <w:keepLines w:val="0"/>
              <w:rPr>
                <w:rFonts w:eastAsiaTheme="minorEastAsia"/>
                <w:lang w:eastAsia="zh-CN"/>
              </w:rPr>
            </w:pPr>
          </w:p>
        </w:tc>
      </w:tr>
      <w:tr w:rsidR="00446B23" w:rsidRPr="001141C9" w14:paraId="3F70CB0C" w14:textId="77777777" w:rsidTr="00E43BC8">
        <w:trPr>
          <w:jc w:val="center"/>
        </w:trPr>
        <w:tc>
          <w:tcPr>
            <w:tcW w:w="3057" w:type="dxa"/>
            <w:tcBorders>
              <w:top w:val="nil"/>
              <w:left w:val="single" w:sz="4" w:space="0" w:color="auto"/>
              <w:bottom w:val="nil"/>
              <w:right w:val="single" w:sz="4" w:space="0" w:color="auto"/>
            </w:tcBorders>
            <w:vAlign w:val="center"/>
          </w:tcPr>
          <w:p w14:paraId="10FC612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26FC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1D4A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68ADE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0CE4C546" w14:textId="77777777" w:rsidR="00446B23" w:rsidRPr="001141C9" w:rsidRDefault="00446B23" w:rsidP="00446B23">
            <w:pPr>
              <w:pStyle w:val="TAC"/>
              <w:keepNext w:val="0"/>
              <w:keepLines w:val="0"/>
              <w:rPr>
                <w:rFonts w:eastAsiaTheme="minorEastAsia"/>
                <w:lang w:eastAsia="zh-CN"/>
              </w:rPr>
            </w:pPr>
          </w:p>
        </w:tc>
      </w:tr>
      <w:tr w:rsidR="00446B23" w:rsidRPr="001141C9" w14:paraId="40D0EA9E" w14:textId="77777777" w:rsidTr="00E43BC8">
        <w:trPr>
          <w:jc w:val="center"/>
        </w:trPr>
        <w:tc>
          <w:tcPr>
            <w:tcW w:w="3057" w:type="dxa"/>
            <w:tcBorders>
              <w:top w:val="nil"/>
              <w:left w:val="single" w:sz="4" w:space="0" w:color="auto"/>
              <w:bottom w:val="nil"/>
              <w:right w:val="single" w:sz="4" w:space="0" w:color="auto"/>
            </w:tcBorders>
            <w:vAlign w:val="center"/>
          </w:tcPr>
          <w:p w14:paraId="652A63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2B8AB1" w14:textId="77777777" w:rsidR="00446B23" w:rsidRPr="001141C9" w:rsidRDefault="00446B23" w:rsidP="00446B23">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6F747DD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0D981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B91BB73"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4CF26614" w14:textId="77777777" w:rsidTr="00E43BC8">
        <w:trPr>
          <w:jc w:val="center"/>
        </w:trPr>
        <w:tc>
          <w:tcPr>
            <w:tcW w:w="3057" w:type="dxa"/>
            <w:tcBorders>
              <w:top w:val="nil"/>
              <w:left w:val="single" w:sz="4" w:space="0" w:color="auto"/>
              <w:bottom w:val="nil"/>
              <w:right w:val="single" w:sz="4" w:space="0" w:color="auto"/>
            </w:tcBorders>
            <w:vAlign w:val="center"/>
          </w:tcPr>
          <w:p w14:paraId="29C57F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CA4AD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3A70C5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A90B8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D0892BD" w14:textId="77777777" w:rsidR="00446B23" w:rsidRPr="001141C9" w:rsidRDefault="00446B23" w:rsidP="00446B23">
            <w:pPr>
              <w:pStyle w:val="TAC"/>
              <w:keepNext w:val="0"/>
              <w:keepLines w:val="0"/>
              <w:rPr>
                <w:rFonts w:eastAsiaTheme="minorEastAsia"/>
                <w:lang w:eastAsia="zh-CN"/>
              </w:rPr>
            </w:pPr>
          </w:p>
        </w:tc>
      </w:tr>
      <w:tr w:rsidR="00446B23" w:rsidRPr="001141C9" w14:paraId="298782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A42EC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6C3FB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D410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8F24E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7880DD6" w14:textId="77777777" w:rsidR="00446B23" w:rsidRPr="001141C9" w:rsidRDefault="00446B23" w:rsidP="00446B23">
            <w:pPr>
              <w:pStyle w:val="TAC"/>
              <w:keepNext w:val="0"/>
              <w:keepLines w:val="0"/>
              <w:rPr>
                <w:rFonts w:eastAsiaTheme="minorEastAsia"/>
                <w:lang w:eastAsia="zh-CN"/>
              </w:rPr>
            </w:pPr>
          </w:p>
        </w:tc>
      </w:tr>
      <w:tr w:rsidR="00446B23" w:rsidRPr="001141C9" w14:paraId="73B4571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AE744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15AED049" w14:textId="77777777" w:rsidR="00446B23" w:rsidRDefault="00446B23" w:rsidP="00446B23">
            <w:pPr>
              <w:pStyle w:val="TAC"/>
              <w:keepNext w:val="0"/>
              <w:keepLines w:val="0"/>
              <w:rPr>
                <w:vertAlign w:val="superscript"/>
                <w:lang w:eastAsia="zh-CN"/>
              </w:rPr>
            </w:pPr>
            <w:r>
              <w:rPr>
                <w:lang w:eastAsia="zh-CN"/>
              </w:rPr>
              <w:t>n41</w:t>
            </w:r>
            <w:r>
              <w:rPr>
                <w:vertAlign w:val="superscript"/>
                <w:lang w:eastAsia="zh-CN"/>
              </w:rPr>
              <w:t>7,9</w:t>
            </w:r>
          </w:p>
          <w:p w14:paraId="6E793EDB" w14:textId="77777777" w:rsidR="00446B23" w:rsidRDefault="00446B23" w:rsidP="00446B23">
            <w:pPr>
              <w:pStyle w:val="TAC"/>
              <w:keepNext w:val="0"/>
              <w:keepLines w:val="0"/>
              <w:rPr>
                <w:vertAlign w:val="superscript"/>
                <w:lang w:eastAsia="zh-CN"/>
              </w:rPr>
            </w:pPr>
            <w:r>
              <w:rPr>
                <w:lang w:eastAsia="zh-CN"/>
              </w:rPr>
              <w:t>n77</w:t>
            </w:r>
            <w:r>
              <w:rPr>
                <w:vertAlign w:val="superscript"/>
                <w:lang w:eastAsia="zh-CN"/>
              </w:rPr>
              <w:t>7,9</w:t>
            </w:r>
          </w:p>
          <w:p w14:paraId="3C6D5C8F" w14:textId="77777777" w:rsidR="00446B23" w:rsidRDefault="00446B23" w:rsidP="00446B23">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4A849D4F" w14:textId="77777777" w:rsidR="00446B23" w:rsidRDefault="00446B23" w:rsidP="00446B23">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5C93C4DA" w14:textId="77777777" w:rsidR="00446B23" w:rsidRPr="001141C9" w:rsidRDefault="00446B23" w:rsidP="00446B23">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F3C1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4A91B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4C4F9E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0432B9BD" w14:textId="77777777" w:rsidTr="00E43BC8">
        <w:trPr>
          <w:jc w:val="center"/>
        </w:trPr>
        <w:tc>
          <w:tcPr>
            <w:tcW w:w="3057" w:type="dxa"/>
            <w:tcBorders>
              <w:top w:val="nil"/>
              <w:left w:val="single" w:sz="4" w:space="0" w:color="auto"/>
              <w:bottom w:val="nil"/>
              <w:right w:val="single" w:sz="4" w:space="0" w:color="auto"/>
            </w:tcBorders>
            <w:vAlign w:val="center"/>
          </w:tcPr>
          <w:p w14:paraId="687D88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F9E1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91DA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F8AD99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CC9C90D" w14:textId="77777777" w:rsidR="00446B23" w:rsidRPr="001141C9" w:rsidRDefault="00446B23" w:rsidP="00446B23">
            <w:pPr>
              <w:pStyle w:val="TAC"/>
              <w:keepNext w:val="0"/>
              <w:keepLines w:val="0"/>
              <w:rPr>
                <w:rFonts w:eastAsiaTheme="minorEastAsia"/>
                <w:lang w:eastAsia="zh-CN"/>
              </w:rPr>
            </w:pPr>
          </w:p>
        </w:tc>
      </w:tr>
      <w:tr w:rsidR="00446B23" w:rsidRPr="001141C9" w14:paraId="1B1AAE1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90C3C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6ADDB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C832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56CDE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3269B25" w14:textId="77777777" w:rsidR="00446B23" w:rsidRPr="001141C9" w:rsidRDefault="00446B23" w:rsidP="00446B23">
            <w:pPr>
              <w:pStyle w:val="TAC"/>
              <w:keepNext w:val="0"/>
              <w:keepLines w:val="0"/>
              <w:rPr>
                <w:rFonts w:eastAsiaTheme="minorEastAsia"/>
                <w:lang w:eastAsia="zh-CN"/>
              </w:rPr>
            </w:pPr>
          </w:p>
        </w:tc>
      </w:tr>
      <w:tr w:rsidR="00446B23" w:rsidRPr="001141C9" w14:paraId="13DD405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946A8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7DC8EC7A"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2500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84A1E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944EA4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FB3AC54" w14:textId="77777777" w:rsidTr="00E43BC8">
        <w:trPr>
          <w:jc w:val="center"/>
        </w:trPr>
        <w:tc>
          <w:tcPr>
            <w:tcW w:w="3057" w:type="dxa"/>
            <w:tcBorders>
              <w:top w:val="nil"/>
              <w:left w:val="single" w:sz="4" w:space="0" w:color="auto"/>
              <w:bottom w:val="nil"/>
              <w:right w:val="single" w:sz="4" w:space="0" w:color="auto"/>
            </w:tcBorders>
            <w:vAlign w:val="center"/>
          </w:tcPr>
          <w:p w14:paraId="29FA6E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7D3BDC"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E13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BE6790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3BD4958" w14:textId="77777777" w:rsidR="00446B23" w:rsidRPr="001141C9" w:rsidRDefault="00446B23" w:rsidP="00446B23">
            <w:pPr>
              <w:pStyle w:val="TAC"/>
              <w:keepNext w:val="0"/>
              <w:keepLines w:val="0"/>
              <w:rPr>
                <w:rFonts w:eastAsiaTheme="minorEastAsia"/>
                <w:lang w:eastAsia="zh-CN"/>
              </w:rPr>
            </w:pPr>
          </w:p>
        </w:tc>
      </w:tr>
      <w:tr w:rsidR="00446B23" w:rsidRPr="001141C9" w14:paraId="24452A3A" w14:textId="77777777" w:rsidTr="00E43BC8">
        <w:trPr>
          <w:jc w:val="center"/>
        </w:trPr>
        <w:tc>
          <w:tcPr>
            <w:tcW w:w="3057" w:type="dxa"/>
            <w:tcBorders>
              <w:top w:val="nil"/>
              <w:left w:val="single" w:sz="4" w:space="0" w:color="auto"/>
              <w:bottom w:val="nil"/>
              <w:right w:val="single" w:sz="4" w:space="0" w:color="auto"/>
            </w:tcBorders>
            <w:vAlign w:val="center"/>
          </w:tcPr>
          <w:p w14:paraId="6AE6F9F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115932"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97976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98F64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2CFF26" w14:textId="77777777" w:rsidR="00446B23" w:rsidRPr="001141C9" w:rsidRDefault="00446B23" w:rsidP="00446B23">
            <w:pPr>
              <w:pStyle w:val="TAC"/>
              <w:keepNext w:val="0"/>
              <w:keepLines w:val="0"/>
              <w:rPr>
                <w:rFonts w:eastAsiaTheme="minorEastAsia"/>
                <w:lang w:eastAsia="zh-CN"/>
              </w:rPr>
            </w:pPr>
          </w:p>
        </w:tc>
      </w:tr>
      <w:tr w:rsidR="00446B23" w:rsidRPr="001141C9" w14:paraId="387D337E" w14:textId="77777777" w:rsidTr="00E43BC8">
        <w:trPr>
          <w:jc w:val="center"/>
        </w:trPr>
        <w:tc>
          <w:tcPr>
            <w:tcW w:w="3057" w:type="dxa"/>
            <w:tcBorders>
              <w:top w:val="nil"/>
              <w:left w:val="single" w:sz="4" w:space="0" w:color="auto"/>
              <w:bottom w:val="nil"/>
              <w:right w:val="single" w:sz="4" w:space="0" w:color="auto"/>
            </w:tcBorders>
            <w:vAlign w:val="center"/>
          </w:tcPr>
          <w:p w14:paraId="0C71A93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7695DF"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036090DD" w14:textId="77777777" w:rsidR="00446B23" w:rsidRPr="001141C9" w:rsidRDefault="00446B23" w:rsidP="00446B23">
            <w:pPr>
              <w:pStyle w:val="TAC"/>
              <w:keepNext w:val="0"/>
              <w:keepLines w:val="0"/>
              <w:rPr>
                <w:rFonts w:eastAsiaTheme="minorEastAsia"/>
              </w:rPr>
            </w:pPr>
            <w:r w:rsidRPr="001141C9">
              <w:rPr>
                <w:rFonts w:eastAsiaTheme="minorEastAsia"/>
              </w:rPr>
              <w:t>CA_n3A-n78A</w:t>
            </w:r>
          </w:p>
          <w:p w14:paraId="2AA223B6"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940C42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B1C72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33161A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07BB1AC3" w14:textId="77777777" w:rsidTr="00E43BC8">
        <w:trPr>
          <w:jc w:val="center"/>
        </w:trPr>
        <w:tc>
          <w:tcPr>
            <w:tcW w:w="3057" w:type="dxa"/>
            <w:tcBorders>
              <w:top w:val="nil"/>
              <w:left w:val="single" w:sz="4" w:space="0" w:color="auto"/>
              <w:bottom w:val="nil"/>
              <w:right w:val="single" w:sz="4" w:space="0" w:color="auto"/>
            </w:tcBorders>
            <w:vAlign w:val="center"/>
          </w:tcPr>
          <w:p w14:paraId="362D36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81484D"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FAF6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B8DEF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84E1CFF" w14:textId="77777777" w:rsidR="00446B23" w:rsidRPr="001141C9" w:rsidRDefault="00446B23" w:rsidP="00446B23">
            <w:pPr>
              <w:pStyle w:val="TAC"/>
              <w:keepNext w:val="0"/>
              <w:keepLines w:val="0"/>
              <w:rPr>
                <w:rFonts w:eastAsiaTheme="minorEastAsia"/>
                <w:lang w:eastAsia="zh-CN"/>
              </w:rPr>
            </w:pPr>
          </w:p>
        </w:tc>
      </w:tr>
      <w:tr w:rsidR="00446B23" w:rsidRPr="001141C9" w14:paraId="57274AA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FE60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BCF7DD" w14:textId="77777777" w:rsidR="00446B23" w:rsidRPr="001141C9" w:rsidRDefault="00446B23" w:rsidP="00446B2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DBEB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B0B304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746EE0D" w14:textId="77777777" w:rsidR="00446B23" w:rsidRPr="001141C9" w:rsidRDefault="00446B23" w:rsidP="00446B23">
            <w:pPr>
              <w:pStyle w:val="TAC"/>
              <w:keepNext w:val="0"/>
              <w:keepLines w:val="0"/>
              <w:rPr>
                <w:rFonts w:eastAsiaTheme="minorEastAsia"/>
                <w:lang w:eastAsia="zh-CN"/>
              </w:rPr>
            </w:pPr>
          </w:p>
        </w:tc>
      </w:tr>
      <w:tr w:rsidR="00446B23" w:rsidRPr="001141C9" w14:paraId="15B2E6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67D2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3EF0CC21"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36D3DE50" w14:textId="77777777" w:rsidR="00446B23" w:rsidRPr="001141C9" w:rsidRDefault="00446B23" w:rsidP="00446B23">
            <w:pPr>
              <w:pStyle w:val="TAC"/>
              <w:keepNext w:val="0"/>
              <w:keepLines w:val="0"/>
              <w:rPr>
                <w:rFonts w:eastAsiaTheme="minorEastAsia"/>
              </w:rPr>
            </w:pPr>
            <w:r w:rsidRPr="001141C9">
              <w:rPr>
                <w:rFonts w:eastAsiaTheme="minorEastAsia"/>
              </w:rPr>
              <w:t>CA_n3A-n78A</w:t>
            </w:r>
          </w:p>
          <w:p w14:paraId="7904721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3A9A8E3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4E992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055C6A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C993906" w14:textId="77777777" w:rsidTr="00E43BC8">
        <w:trPr>
          <w:jc w:val="center"/>
        </w:trPr>
        <w:tc>
          <w:tcPr>
            <w:tcW w:w="3057" w:type="dxa"/>
            <w:tcBorders>
              <w:top w:val="nil"/>
              <w:left w:val="single" w:sz="4" w:space="0" w:color="auto"/>
              <w:bottom w:val="nil"/>
              <w:right w:val="single" w:sz="4" w:space="0" w:color="auto"/>
            </w:tcBorders>
            <w:vAlign w:val="center"/>
          </w:tcPr>
          <w:p w14:paraId="0B5238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57834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4F63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77774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4278EAC" w14:textId="77777777" w:rsidR="00446B23" w:rsidRPr="001141C9" w:rsidRDefault="00446B23" w:rsidP="00446B23">
            <w:pPr>
              <w:pStyle w:val="TAC"/>
              <w:keepNext w:val="0"/>
              <w:keepLines w:val="0"/>
              <w:rPr>
                <w:rFonts w:eastAsiaTheme="minorEastAsia"/>
                <w:lang w:eastAsia="zh-CN"/>
              </w:rPr>
            </w:pPr>
          </w:p>
        </w:tc>
      </w:tr>
      <w:tr w:rsidR="00446B23" w:rsidRPr="001141C9" w14:paraId="144E449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2D5B2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0F5F1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06A98"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C6369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nil"/>
              <w:right w:val="single" w:sz="4" w:space="0" w:color="auto"/>
            </w:tcBorders>
            <w:vAlign w:val="center"/>
          </w:tcPr>
          <w:p w14:paraId="272A1401" w14:textId="77777777" w:rsidR="00446B23" w:rsidRPr="001141C9" w:rsidRDefault="00446B23" w:rsidP="00446B23">
            <w:pPr>
              <w:pStyle w:val="TAC"/>
              <w:keepNext w:val="0"/>
              <w:keepLines w:val="0"/>
              <w:rPr>
                <w:rFonts w:eastAsiaTheme="minorEastAsia"/>
                <w:lang w:eastAsia="zh-CN"/>
              </w:rPr>
            </w:pPr>
          </w:p>
        </w:tc>
      </w:tr>
      <w:tr w:rsidR="00446B23" w:rsidRPr="001141C9" w14:paraId="38B4061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A9AF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1DCE8F28"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856C1A2"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34F1DFF"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1D3E97AE"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4DB21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0B6324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88B2A3E" w14:textId="77777777" w:rsidTr="00E43BC8">
        <w:trPr>
          <w:jc w:val="center"/>
        </w:trPr>
        <w:tc>
          <w:tcPr>
            <w:tcW w:w="3057" w:type="dxa"/>
            <w:tcBorders>
              <w:top w:val="nil"/>
              <w:left w:val="single" w:sz="4" w:space="0" w:color="auto"/>
              <w:bottom w:val="nil"/>
              <w:right w:val="single" w:sz="4" w:space="0" w:color="auto"/>
            </w:tcBorders>
            <w:vAlign w:val="center"/>
          </w:tcPr>
          <w:p w14:paraId="6D5B807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5B5D3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13219A"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EFCF40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592982C8" w14:textId="77777777" w:rsidR="00446B23" w:rsidRPr="001141C9" w:rsidRDefault="00446B23" w:rsidP="00446B23">
            <w:pPr>
              <w:pStyle w:val="TAC"/>
              <w:keepNext w:val="0"/>
              <w:keepLines w:val="0"/>
              <w:rPr>
                <w:rFonts w:eastAsiaTheme="minorEastAsia"/>
                <w:lang w:eastAsia="zh-CN"/>
              </w:rPr>
            </w:pPr>
          </w:p>
        </w:tc>
      </w:tr>
      <w:tr w:rsidR="00446B23" w:rsidRPr="001141C9" w14:paraId="33500E60" w14:textId="77777777" w:rsidTr="00E43BC8">
        <w:trPr>
          <w:jc w:val="center"/>
        </w:trPr>
        <w:tc>
          <w:tcPr>
            <w:tcW w:w="3057" w:type="dxa"/>
            <w:tcBorders>
              <w:top w:val="nil"/>
              <w:left w:val="single" w:sz="4" w:space="0" w:color="auto"/>
              <w:bottom w:val="nil"/>
              <w:right w:val="single" w:sz="4" w:space="0" w:color="auto"/>
            </w:tcBorders>
            <w:vAlign w:val="center"/>
          </w:tcPr>
          <w:p w14:paraId="7DE0627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2E562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AD12BB"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AB4589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3B86037" w14:textId="77777777" w:rsidR="00446B23" w:rsidRPr="001141C9" w:rsidRDefault="00446B23" w:rsidP="00446B23">
            <w:pPr>
              <w:pStyle w:val="TAC"/>
              <w:keepNext w:val="0"/>
              <w:keepLines w:val="0"/>
              <w:rPr>
                <w:rFonts w:eastAsiaTheme="minorEastAsia"/>
                <w:lang w:eastAsia="zh-CN"/>
              </w:rPr>
            </w:pPr>
          </w:p>
        </w:tc>
      </w:tr>
      <w:tr w:rsidR="00446B23" w:rsidRPr="001141C9" w14:paraId="777CCA3E" w14:textId="77777777" w:rsidTr="00E43BC8">
        <w:trPr>
          <w:jc w:val="center"/>
        </w:trPr>
        <w:tc>
          <w:tcPr>
            <w:tcW w:w="3057" w:type="dxa"/>
            <w:tcBorders>
              <w:top w:val="nil"/>
              <w:left w:val="single" w:sz="4" w:space="0" w:color="auto"/>
              <w:bottom w:val="nil"/>
              <w:right w:val="single" w:sz="4" w:space="0" w:color="auto"/>
            </w:tcBorders>
            <w:vAlign w:val="center"/>
          </w:tcPr>
          <w:p w14:paraId="21443E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0CABD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B296FBC"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B0593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B5B454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011DB56C" w14:textId="77777777" w:rsidTr="00E43BC8">
        <w:trPr>
          <w:jc w:val="center"/>
        </w:trPr>
        <w:tc>
          <w:tcPr>
            <w:tcW w:w="3057" w:type="dxa"/>
            <w:tcBorders>
              <w:top w:val="nil"/>
              <w:left w:val="single" w:sz="4" w:space="0" w:color="auto"/>
              <w:bottom w:val="nil"/>
              <w:right w:val="single" w:sz="4" w:space="0" w:color="auto"/>
            </w:tcBorders>
            <w:vAlign w:val="center"/>
          </w:tcPr>
          <w:p w14:paraId="0967A1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B0C07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D424F8"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F9AF71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1706F625" w14:textId="77777777" w:rsidR="00446B23" w:rsidRPr="001141C9" w:rsidRDefault="00446B23" w:rsidP="00446B23">
            <w:pPr>
              <w:pStyle w:val="TAC"/>
              <w:keepNext w:val="0"/>
              <w:keepLines w:val="0"/>
              <w:rPr>
                <w:rFonts w:eastAsiaTheme="minorEastAsia"/>
                <w:lang w:eastAsia="zh-CN"/>
              </w:rPr>
            </w:pPr>
          </w:p>
        </w:tc>
      </w:tr>
      <w:tr w:rsidR="00446B23" w:rsidRPr="001141C9" w14:paraId="54B6FCED" w14:textId="77777777" w:rsidTr="00E43BC8">
        <w:trPr>
          <w:jc w:val="center"/>
        </w:trPr>
        <w:tc>
          <w:tcPr>
            <w:tcW w:w="3057" w:type="dxa"/>
            <w:tcBorders>
              <w:top w:val="nil"/>
              <w:left w:val="single" w:sz="4" w:space="0" w:color="auto"/>
              <w:bottom w:val="nil"/>
              <w:right w:val="single" w:sz="4" w:space="0" w:color="auto"/>
            </w:tcBorders>
            <w:vAlign w:val="center"/>
          </w:tcPr>
          <w:p w14:paraId="6BC5AA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3482A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E846209"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7B1BD4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8B7F822" w14:textId="77777777" w:rsidR="00446B23" w:rsidRPr="001141C9" w:rsidRDefault="00446B23" w:rsidP="00446B23">
            <w:pPr>
              <w:pStyle w:val="TAC"/>
              <w:keepNext w:val="0"/>
              <w:keepLines w:val="0"/>
              <w:rPr>
                <w:rFonts w:eastAsiaTheme="minorEastAsia"/>
                <w:lang w:eastAsia="zh-CN"/>
              </w:rPr>
            </w:pPr>
          </w:p>
        </w:tc>
      </w:tr>
      <w:tr w:rsidR="00446B23" w:rsidRPr="001141C9" w14:paraId="6816FBB1" w14:textId="77777777" w:rsidTr="00E43BC8">
        <w:trPr>
          <w:jc w:val="center"/>
        </w:trPr>
        <w:tc>
          <w:tcPr>
            <w:tcW w:w="3057" w:type="dxa"/>
            <w:tcBorders>
              <w:top w:val="nil"/>
              <w:left w:val="single" w:sz="4" w:space="0" w:color="auto"/>
              <w:bottom w:val="nil"/>
              <w:right w:val="single" w:sz="4" w:space="0" w:color="auto"/>
            </w:tcBorders>
            <w:vAlign w:val="center"/>
          </w:tcPr>
          <w:p w14:paraId="0B12025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183B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5642AA"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486F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5E61DE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ja-JP"/>
              </w:rPr>
              <w:t>2</w:t>
            </w:r>
          </w:p>
        </w:tc>
      </w:tr>
      <w:tr w:rsidR="00446B23" w:rsidRPr="001141C9" w14:paraId="59D68077" w14:textId="77777777" w:rsidTr="00E43BC8">
        <w:trPr>
          <w:jc w:val="center"/>
        </w:trPr>
        <w:tc>
          <w:tcPr>
            <w:tcW w:w="3057" w:type="dxa"/>
            <w:tcBorders>
              <w:top w:val="nil"/>
              <w:left w:val="single" w:sz="4" w:space="0" w:color="auto"/>
              <w:bottom w:val="nil"/>
              <w:right w:val="single" w:sz="4" w:space="0" w:color="auto"/>
            </w:tcBorders>
            <w:vAlign w:val="center"/>
          </w:tcPr>
          <w:p w14:paraId="54C293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8FA30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6E0674"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3FA71D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49EE6647" w14:textId="77777777" w:rsidR="00446B23" w:rsidRPr="001141C9" w:rsidRDefault="00446B23" w:rsidP="00446B23">
            <w:pPr>
              <w:pStyle w:val="TAC"/>
              <w:keepNext w:val="0"/>
              <w:keepLines w:val="0"/>
              <w:rPr>
                <w:rFonts w:eastAsiaTheme="minorEastAsia"/>
                <w:lang w:eastAsia="zh-CN"/>
              </w:rPr>
            </w:pPr>
          </w:p>
        </w:tc>
      </w:tr>
      <w:tr w:rsidR="00446B23" w:rsidRPr="001141C9" w14:paraId="3199BDD0" w14:textId="77777777" w:rsidTr="00E43BC8">
        <w:trPr>
          <w:jc w:val="center"/>
        </w:trPr>
        <w:tc>
          <w:tcPr>
            <w:tcW w:w="3057" w:type="dxa"/>
            <w:tcBorders>
              <w:top w:val="nil"/>
              <w:left w:val="single" w:sz="4" w:space="0" w:color="auto"/>
              <w:bottom w:val="nil"/>
              <w:right w:val="single" w:sz="4" w:space="0" w:color="auto"/>
            </w:tcBorders>
            <w:vAlign w:val="center"/>
          </w:tcPr>
          <w:p w14:paraId="150B4A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1275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8FD78D"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44D22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E2020DD" w14:textId="77777777" w:rsidR="00446B23" w:rsidRPr="001141C9" w:rsidRDefault="00446B23" w:rsidP="00446B23">
            <w:pPr>
              <w:pStyle w:val="TAC"/>
              <w:keepNext w:val="0"/>
              <w:keepLines w:val="0"/>
              <w:rPr>
                <w:rFonts w:eastAsiaTheme="minorEastAsia"/>
                <w:lang w:eastAsia="zh-CN"/>
              </w:rPr>
            </w:pPr>
          </w:p>
        </w:tc>
      </w:tr>
      <w:tr w:rsidR="00446B23" w:rsidRPr="001141C9" w14:paraId="337E012C" w14:textId="77777777" w:rsidTr="00E43BC8">
        <w:trPr>
          <w:jc w:val="center"/>
        </w:trPr>
        <w:tc>
          <w:tcPr>
            <w:tcW w:w="3057" w:type="dxa"/>
            <w:tcBorders>
              <w:top w:val="nil"/>
              <w:left w:val="single" w:sz="4" w:space="0" w:color="auto"/>
              <w:bottom w:val="nil"/>
              <w:right w:val="single" w:sz="4" w:space="0" w:color="auto"/>
            </w:tcBorders>
            <w:vAlign w:val="center"/>
          </w:tcPr>
          <w:p w14:paraId="7213B46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FC6CB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E49E27"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93EBA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4C422F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6A4E255E" w14:textId="77777777" w:rsidTr="00E43BC8">
        <w:trPr>
          <w:jc w:val="center"/>
        </w:trPr>
        <w:tc>
          <w:tcPr>
            <w:tcW w:w="3057" w:type="dxa"/>
            <w:tcBorders>
              <w:top w:val="nil"/>
              <w:left w:val="single" w:sz="4" w:space="0" w:color="auto"/>
              <w:bottom w:val="nil"/>
              <w:right w:val="single" w:sz="4" w:space="0" w:color="auto"/>
            </w:tcBorders>
            <w:vAlign w:val="center"/>
          </w:tcPr>
          <w:p w14:paraId="03FFCB9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32ABE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F8EE3E"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1D8A50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F3EE118" w14:textId="77777777" w:rsidR="00446B23" w:rsidRPr="001141C9" w:rsidRDefault="00446B23" w:rsidP="00446B23">
            <w:pPr>
              <w:pStyle w:val="TAC"/>
              <w:keepNext w:val="0"/>
              <w:keepLines w:val="0"/>
              <w:rPr>
                <w:rFonts w:eastAsiaTheme="minorEastAsia"/>
                <w:lang w:eastAsia="zh-CN"/>
              </w:rPr>
            </w:pPr>
          </w:p>
        </w:tc>
      </w:tr>
      <w:tr w:rsidR="00446B23" w:rsidRPr="001141C9" w14:paraId="5A5EC85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FC64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9D360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2E45D2"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B39414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E89751D" w14:textId="77777777" w:rsidR="00446B23" w:rsidRPr="001141C9" w:rsidRDefault="00446B23" w:rsidP="00446B23">
            <w:pPr>
              <w:pStyle w:val="TAC"/>
              <w:keepNext w:val="0"/>
              <w:keepLines w:val="0"/>
              <w:rPr>
                <w:rFonts w:eastAsiaTheme="minorEastAsia"/>
                <w:lang w:eastAsia="zh-CN"/>
              </w:rPr>
            </w:pPr>
          </w:p>
        </w:tc>
      </w:tr>
      <w:tr w:rsidR="00446B23" w:rsidRPr="001141C9" w:rsidDel="004278E8" w14:paraId="19BB605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391757"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064114A3"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09C17541" w14:textId="77777777" w:rsidR="00446B23" w:rsidRPr="001141C9" w:rsidRDefault="00446B23" w:rsidP="00446B23">
            <w:pPr>
              <w:pStyle w:val="TAC"/>
              <w:keepNext w:val="0"/>
              <w:keepLines w:val="0"/>
              <w:rPr>
                <w:rFonts w:eastAsiaTheme="minorEastAsia"/>
              </w:rPr>
            </w:pPr>
            <w:r w:rsidRPr="001141C9">
              <w:rPr>
                <w:rFonts w:eastAsiaTheme="minorEastAsia"/>
              </w:rPr>
              <w:t>CA_n3A-n79A</w:t>
            </w:r>
          </w:p>
          <w:p w14:paraId="5DBBFAE3"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0F94C0D9"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B6FD7A" w14:textId="77777777" w:rsidR="00446B23" w:rsidRPr="001141C9" w:rsidDel="004278E8"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7F271772"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rsidDel="004278E8" w14:paraId="20ED0BF9" w14:textId="77777777" w:rsidTr="00E43BC8">
        <w:trPr>
          <w:jc w:val="center"/>
        </w:trPr>
        <w:tc>
          <w:tcPr>
            <w:tcW w:w="3057" w:type="dxa"/>
            <w:tcBorders>
              <w:top w:val="nil"/>
              <w:left w:val="single" w:sz="4" w:space="0" w:color="auto"/>
              <w:bottom w:val="nil"/>
              <w:right w:val="single" w:sz="4" w:space="0" w:color="auto"/>
            </w:tcBorders>
            <w:vAlign w:val="center"/>
          </w:tcPr>
          <w:p w14:paraId="446C6B49" w14:textId="77777777" w:rsidR="00446B23" w:rsidRPr="001141C9" w:rsidDel="004278E8"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5C9C66" w14:textId="77777777" w:rsidR="00446B23" w:rsidRPr="001141C9" w:rsidDel="004278E8"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8B678"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7ACE306" w14:textId="77777777" w:rsidR="00446B23" w:rsidRPr="001141C9" w:rsidDel="004278E8"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2E8E3752" w14:textId="77777777" w:rsidR="00446B23" w:rsidRPr="001141C9" w:rsidDel="004278E8" w:rsidRDefault="00446B23" w:rsidP="00446B23">
            <w:pPr>
              <w:pStyle w:val="TAC"/>
              <w:keepNext w:val="0"/>
              <w:keepLines w:val="0"/>
              <w:rPr>
                <w:rFonts w:eastAsiaTheme="minorEastAsia"/>
                <w:lang w:eastAsia="zh-CN"/>
              </w:rPr>
            </w:pPr>
          </w:p>
        </w:tc>
      </w:tr>
      <w:tr w:rsidR="00446B23" w:rsidRPr="001141C9" w:rsidDel="004278E8" w14:paraId="789A596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F1185D" w14:textId="77777777" w:rsidR="00446B23" w:rsidRPr="001141C9" w:rsidDel="004278E8"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407781" w14:textId="77777777" w:rsidR="00446B23" w:rsidRPr="001141C9" w:rsidDel="004278E8"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59A41" w14:textId="77777777" w:rsidR="00446B23" w:rsidRPr="001141C9" w:rsidDel="004278E8" w:rsidRDefault="00446B23" w:rsidP="00446B2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36B9C56" w14:textId="77777777" w:rsidR="00446B23" w:rsidRPr="001141C9" w:rsidDel="004278E8"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42595839" w14:textId="77777777" w:rsidR="00446B23" w:rsidRPr="001141C9" w:rsidDel="004278E8" w:rsidRDefault="00446B23" w:rsidP="00446B23">
            <w:pPr>
              <w:pStyle w:val="TAC"/>
              <w:keepNext w:val="0"/>
              <w:keepLines w:val="0"/>
              <w:rPr>
                <w:rFonts w:eastAsiaTheme="minorEastAsia"/>
                <w:lang w:eastAsia="zh-CN"/>
              </w:rPr>
            </w:pPr>
          </w:p>
        </w:tc>
      </w:tr>
      <w:tr w:rsidR="00446B23" w:rsidRPr="001141C9" w14:paraId="53AB82F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4647DF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2E41336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CA_n41C</w:t>
            </w:r>
          </w:p>
          <w:p w14:paraId="165D41D2"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12B2DB80"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729B788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516C4B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969A32"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6A644D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47FD42FF" w14:textId="77777777" w:rsidTr="00E43BC8">
        <w:trPr>
          <w:jc w:val="center"/>
        </w:trPr>
        <w:tc>
          <w:tcPr>
            <w:tcW w:w="3057" w:type="dxa"/>
            <w:tcBorders>
              <w:top w:val="nil"/>
              <w:left w:val="single" w:sz="4" w:space="0" w:color="auto"/>
              <w:bottom w:val="nil"/>
              <w:right w:val="single" w:sz="4" w:space="0" w:color="auto"/>
            </w:tcBorders>
            <w:vAlign w:val="center"/>
          </w:tcPr>
          <w:p w14:paraId="75CBDA3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7ED7A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3142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DC80B42"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0E64B194" w14:textId="77777777" w:rsidR="00446B23" w:rsidRPr="001141C9" w:rsidRDefault="00446B23" w:rsidP="00446B23">
            <w:pPr>
              <w:pStyle w:val="TAC"/>
              <w:keepNext w:val="0"/>
              <w:keepLines w:val="0"/>
              <w:rPr>
                <w:rFonts w:eastAsiaTheme="minorEastAsia"/>
                <w:lang w:eastAsia="zh-CN"/>
              </w:rPr>
            </w:pPr>
          </w:p>
        </w:tc>
      </w:tr>
      <w:tr w:rsidR="00446B23" w:rsidRPr="001141C9" w14:paraId="04C8D71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000E5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3435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C5A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6B0A87" w14:textId="77777777" w:rsidR="00446B23" w:rsidRPr="001141C9" w:rsidRDefault="00446B23" w:rsidP="00446B2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37FB17C" w14:textId="77777777" w:rsidR="00446B23" w:rsidRPr="001141C9" w:rsidRDefault="00446B23" w:rsidP="00446B23">
            <w:pPr>
              <w:pStyle w:val="TAC"/>
              <w:keepNext w:val="0"/>
              <w:keepLines w:val="0"/>
              <w:rPr>
                <w:rFonts w:eastAsiaTheme="minorEastAsia"/>
                <w:lang w:eastAsia="zh-CN"/>
              </w:rPr>
            </w:pPr>
          </w:p>
        </w:tc>
      </w:tr>
      <w:tr w:rsidR="00446B23" w:rsidRPr="001141C9" w14:paraId="2DDB128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7F0365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45618F28" w14:textId="77777777" w:rsidR="00446B23" w:rsidRPr="001141C9" w:rsidRDefault="00446B23" w:rsidP="00446B23">
            <w:pPr>
              <w:pStyle w:val="TAC"/>
              <w:keepNext w:val="0"/>
              <w:keepLines w:val="0"/>
              <w:rPr>
                <w:rFonts w:eastAsiaTheme="minorEastAsia"/>
              </w:rPr>
            </w:pPr>
            <w:r w:rsidRPr="001141C9">
              <w:rPr>
                <w:rFonts w:eastAsiaTheme="minorEastAsia"/>
              </w:rPr>
              <w:t>CA_n3A-n41A</w:t>
            </w:r>
          </w:p>
          <w:p w14:paraId="4ABDCC6B" w14:textId="77777777" w:rsidR="00446B23" w:rsidRPr="001141C9" w:rsidRDefault="00446B23" w:rsidP="00446B23">
            <w:pPr>
              <w:pStyle w:val="TAC"/>
              <w:keepNext w:val="0"/>
              <w:keepLines w:val="0"/>
              <w:rPr>
                <w:rFonts w:eastAsiaTheme="minorEastAsia"/>
              </w:rPr>
            </w:pPr>
            <w:r w:rsidRPr="001141C9">
              <w:rPr>
                <w:rFonts w:eastAsiaTheme="minorEastAsia"/>
              </w:rPr>
              <w:t>CA_n3A-n79A</w:t>
            </w:r>
          </w:p>
          <w:p w14:paraId="6E580B5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42B927E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3DCF5E"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249374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 and 5</w:t>
            </w:r>
          </w:p>
        </w:tc>
      </w:tr>
      <w:tr w:rsidR="00446B23" w:rsidRPr="001141C9" w14:paraId="74D42D51" w14:textId="77777777" w:rsidTr="00E43BC8">
        <w:trPr>
          <w:jc w:val="center"/>
        </w:trPr>
        <w:tc>
          <w:tcPr>
            <w:tcW w:w="3057" w:type="dxa"/>
            <w:tcBorders>
              <w:top w:val="nil"/>
              <w:left w:val="single" w:sz="4" w:space="0" w:color="auto"/>
              <w:bottom w:val="nil"/>
              <w:right w:val="single" w:sz="4" w:space="0" w:color="auto"/>
            </w:tcBorders>
            <w:vAlign w:val="center"/>
          </w:tcPr>
          <w:p w14:paraId="4862E6E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0797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1A73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9F9F8E0"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45CD6CCF" w14:textId="77777777" w:rsidR="00446B23" w:rsidRPr="001141C9" w:rsidRDefault="00446B23" w:rsidP="00446B23">
            <w:pPr>
              <w:pStyle w:val="TAC"/>
              <w:keepNext w:val="0"/>
              <w:keepLines w:val="0"/>
              <w:rPr>
                <w:rFonts w:eastAsiaTheme="minorEastAsia"/>
                <w:lang w:eastAsia="zh-CN"/>
              </w:rPr>
            </w:pPr>
          </w:p>
        </w:tc>
      </w:tr>
      <w:tr w:rsidR="00446B23" w:rsidRPr="001141C9" w14:paraId="4BBCA0A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ADB80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E7173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1C40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C7981AD"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3C70BAD7" w14:textId="77777777" w:rsidR="00446B23" w:rsidRPr="001141C9" w:rsidRDefault="00446B23" w:rsidP="00446B23">
            <w:pPr>
              <w:pStyle w:val="TAC"/>
              <w:keepNext w:val="0"/>
              <w:keepLines w:val="0"/>
              <w:rPr>
                <w:rFonts w:eastAsiaTheme="minorEastAsia"/>
                <w:lang w:eastAsia="zh-CN"/>
              </w:rPr>
            </w:pPr>
          </w:p>
        </w:tc>
      </w:tr>
      <w:tr w:rsidR="00446B23" w:rsidRPr="001141C9" w14:paraId="339CA4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6BD24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296EBCB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1849B66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EE78108"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724DF42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0</w:t>
            </w:r>
          </w:p>
        </w:tc>
      </w:tr>
      <w:tr w:rsidR="00446B23" w:rsidRPr="001141C9" w14:paraId="45DF724B" w14:textId="77777777" w:rsidTr="00E43BC8">
        <w:trPr>
          <w:jc w:val="center"/>
        </w:trPr>
        <w:tc>
          <w:tcPr>
            <w:tcW w:w="3057" w:type="dxa"/>
            <w:tcBorders>
              <w:top w:val="nil"/>
              <w:left w:val="single" w:sz="4" w:space="0" w:color="auto"/>
              <w:bottom w:val="nil"/>
              <w:right w:val="single" w:sz="4" w:space="0" w:color="auto"/>
            </w:tcBorders>
            <w:vAlign w:val="center"/>
          </w:tcPr>
          <w:p w14:paraId="1B4F95B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72F706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756D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8CA4308"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227A38B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C1C9337" w14:textId="77777777" w:rsidTr="00E43BC8">
        <w:trPr>
          <w:jc w:val="center"/>
        </w:trPr>
        <w:tc>
          <w:tcPr>
            <w:tcW w:w="3057" w:type="dxa"/>
            <w:tcBorders>
              <w:top w:val="nil"/>
              <w:left w:val="single" w:sz="4" w:space="0" w:color="auto"/>
              <w:bottom w:val="nil"/>
              <w:right w:val="single" w:sz="4" w:space="0" w:color="auto"/>
            </w:tcBorders>
            <w:vAlign w:val="center"/>
          </w:tcPr>
          <w:p w14:paraId="2830739A"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5CF91F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EB0D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F728C89" w14:textId="77777777" w:rsidR="00446B23" w:rsidRPr="001141C9" w:rsidRDefault="00446B23" w:rsidP="00446B23">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08861D3E"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982906D" w14:textId="77777777" w:rsidTr="00E43BC8">
        <w:trPr>
          <w:jc w:val="center"/>
        </w:trPr>
        <w:tc>
          <w:tcPr>
            <w:tcW w:w="3057" w:type="dxa"/>
            <w:tcBorders>
              <w:top w:val="nil"/>
              <w:left w:val="single" w:sz="4" w:space="0" w:color="auto"/>
              <w:bottom w:val="nil"/>
              <w:right w:val="single" w:sz="4" w:space="0" w:color="auto"/>
            </w:tcBorders>
            <w:vAlign w:val="center"/>
          </w:tcPr>
          <w:p w14:paraId="0F48679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7BAF80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AEFA8"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658A6D9"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20589C1"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eastAsia="zh-CN"/>
              </w:rPr>
              <w:t>4 and 5</w:t>
            </w:r>
          </w:p>
        </w:tc>
      </w:tr>
      <w:tr w:rsidR="00446B23" w:rsidRPr="001141C9" w14:paraId="7427A559" w14:textId="77777777" w:rsidTr="00E43BC8">
        <w:trPr>
          <w:jc w:val="center"/>
        </w:trPr>
        <w:tc>
          <w:tcPr>
            <w:tcW w:w="3057" w:type="dxa"/>
            <w:tcBorders>
              <w:top w:val="nil"/>
              <w:left w:val="single" w:sz="4" w:space="0" w:color="auto"/>
              <w:bottom w:val="nil"/>
              <w:right w:val="single" w:sz="4" w:space="0" w:color="auto"/>
            </w:tcBorders>
            <w:vAlign w:val="center"/>
          </w:tcPr>
          <w:p w14:paraId="40EB5AD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009FC7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7712B"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62D55D7"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442DD10"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026631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FF2EC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BB38F3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93C64"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5DEB041"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B1C84FC"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338D57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B3E49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2545" w:type="dxa"/>
            <w:tcBorders>
              <w:top w:val="single" w:sz="4" w:space="0" w:color="auto"/>
              <w:left w:val="single" w:sz="4" w:space="0" w:color="auto"/>
              <w:bottom w:val="nil"/>
              <w:right w:val="single" w:sz="4" w:space="0" w:color="auto"/>
            </w:tcBorders>
            <w:vAlign w:val="center"/>
          </w:tcPr>
          <w:p w14:paraId="7F542A2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CA_n78(2A)</w:t>
            </w:r>
          </w:p>
          <w:p w14:paraId="5AE2CD3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49E7EBA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1477D37"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0E9B9F3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0</w:t>
            </w:r>
          </w:p>
        </w:tc>
      </w:tr>
      <w:tr w:rsidR="00446B23" w:rsidRPr="001141C9" w14:paraId="13D2F9AA" w14:textId="77777777" w:rsidTr="00E43BC8">
        <w:trPr>
          <w:jc w:val="center"/>
        </w:trPr>
        <w:tc>
          <w:tcPr>
            <w:tcW w:w="3057" w:type="dxa"/>
            <w:tcBorders>
              <w:top w:val="nil"/>
              <w:left w:val="single" w:sz="4" w:space="0" w:color="auto"/>
              <w:bottom w:val="nil"/>
              <w:right w:val="single" w:sz="4" w:space="0" w:color="auto"/>
            </w:tcBorders>
            <w:vAlign w:val="center"/>
          </w:tcPr>
          <w:p w14:paraId="3661AB5E"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BF8020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29EF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C4903BB"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2820F7E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FB6A77E" w14:textId="77777777" w:rsidTr="00E43BC8">
        <w:trPr>
          <w:jc w:val="center"/>
        </w:trPr>
        <w:tc>
          <w:tcPr>
            <w:tcW w:w="3057" w:type="dxa"/>
            <w:tcBorders>
              <w:top w:val="nil"/>
              <w:left w:val="single" w:sz="4" w:space="0" w:color="auto"/>
              <w:bottom w:val="nil"/>
              <w:right w:val="single" w:sz="4" w:space="0" w:color="auto"/>
            </w:tcBorders>
            <w:vAlign w:val="center"/>
          </w:tcPr>
          <w:p w14:paraId="1FC0B0B2"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E47708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40EE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7ABBDE7"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12A143E7"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0FE6821" w14:textId="77777777" w:rsidTr="00E43BC8">
        <w:trPr>
          <w:jc w:val="center"/>
        </w:trPr>
        <w:tc>
          <w:tcPr>
            <w:tcW w:w="3057" w:type="dxa"/>
            <w:tcBorders>
              <w:top w:val="nil"/>
              <w:left w:val="single" w:sz="4" w:space="0" w:color="auto"/>
              <w:bottom w:val="nil"/>
              <w:right w:val="single" w:sz="4" w:space="0" w:color="auto"/>
            </w:tcBorders>
            <w:vAlign w:val="center"/>
          </w:tcPr>
          <w:p w14:paraId="2D447DE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79F5E7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8AB23"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9CA53BB"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1FAE3B6"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eastAsia="zh-CN"/>
              </w:rPr>
              <w:t>4 and 5</w:t>
            </w:r>
          </w:p>
        </w:tc>
      </w:tr>
      <w:tr w:rsidR="00446B23" w:rsidRPr="001141C9" w14:paraId="4DDBDBCA" w14:textId="77777777" w:rsidTr="00E43BC8">
        <w:trPr>
          <w:jc w:val="center"/>
        </w:trPr>
        <w:tc>
          <w:tcPr>
            <w:tcW w:w="3057" w:type="dxa"/>
            <w:tcBorders>
              <w:top w:val="nil"/>
              <w:left w:val="single" w:sz="4" w:space="0" w:color="auto"/>
              <w:bottom w:val="nil"/>
              <w:right w:val="single" w:sz="4" w:space="0" w:color="auto"/>
            </w:tcBorders>
            <w:vAlign w:val="center"/>
          </w:tcPr>
          <w:p w14:paraId="0AED778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30E859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273FF3"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FCD4E87" w14:textId="77777777" w:rsidR="00446B23" w:rsidRPr="001141C9" w:rsidRDefault="00446B23" w:rsidP="00446B2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24A779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C6F84D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8BA3BC"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615247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2583EF"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E434E54" w14:textId="77777777" w:rsidR="00446B23" w:rsidRPr="001141C9" w:rsidRDefault="00446B23" w:rsidP="00446B23">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4720B29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1635999" w14:textId="77777777" w:rsidTr="00E43BC8">
        <w:trPr>
          <w:jc w:val="center"/>
        </w:trPr>
        <w:tc>
          <w:tcPr>
            <w:tcW w:w="3057" w:type="dxa"/>
            <w:tcBorders>
              <w:top w:val="single" w:sz="4" w:space="0" w:color="auto"/>
              <w:left w:val="single" w:sz="4" w:space="0" w:color="auto"/>
              <w:bottom w:val="nil"/>
              <w:right w:val="single" w:sz="4" w:space="0" w:color="auto"/>
            </w:tcBorders>
          </w:tcPr>
          <w:p w14:paraId="6D49462F"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2F167DD9" w14:textId="77777777" w:rsidR="00446B23" w:rsidRDefault="00446B23" w:rsidP="00446B23">
            <w:pPr>
              <w:pStyle w:val="TAC"/>
              <w:rPr>
                <w:rFonts w:cs="Arial"/>
                <w:szCs w:val="18"/>
                <w:lang w:val="en-US" w:eastAsia="zh-CN"/>
              </w:rPr>
            </w:pPr>
            <w:r>
              <w:rPr>
                <w:rFonts w:cs="Arial"/>
                <w:szCs w:val="18"/>
                <w:lang w:val="en-US" w:eastAsia="zh-CN"/>
              </w:rPr>
              <w:t>CA_n3A-n71A</w:t>
            </w:r>
          </w:p>
          <w:p w14:paraId="0CE6C294" w14:textId="77777777" w:rsidR="00446B23" w:rsidRDefault="00446B23" w:rsidP="00446B23">
            <w:pPr>
              <w:pStyle w:val="TAC"/>
              <w:rPr>
                <w:rFonts w:cs="Arial"/>
                <w:szCs w:val="18"/>
                <w:lang w:val="en-US" w:eastAsia="zh-CN"/>
              </w:rPr>
            </w:pPr>
            <w:r>
              <w:rPr>
                <w:rFonts w:cs="Arial"/>
                <w:szCs w:val="18"/>
                <w:lang w:val="en-US" w:eastAsia="zh-CN"/>
              </w:rPr>
              <w:t>CA_n3A-n77A</w:t>
            </w:r>
          </w:p>
          <w:p w14:paraId="0BC36BF4"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63112E5B"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2C342C" w14:textId="77777777" w:rsidR="00446B23" w:rsidRPr="001141C9" w:rsidRDefault="00446B23" w:rsidP="00446B23">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2BDA5108"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0</w:t>
            </w:r>
          </w:p>
        </w:tc>
      </w:tr>
      <w:tr w:rsidR="00446B23" w:rsidRPr="001141C9" w14:paraId="4A8AF101" w14:textId="77777777" w:rsidTr="00E43BC8">
        <w:trPr>
          <w:jc w:val="center"/>
        </w:trPr>
        <w:tc>
          <w:tcPr>
            <w:tcW w:w="3057" w:type="dxa"/>
            <w:tcBorders>
              <w:top w:val="nil"/>
              <w:left w:val="single" w:sz="4" w:space="0" w:color="auto"/>
              <w:bottom w:val="nil"/>
              <w:right w:val="single" w:sz="4" w:space="0" w:color="auto"/>
            </w:tcBorders>
          </w:tcPr>
          <w:p w14:paraId="0B713D8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252B3D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94D3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AA40D3A" w14:textId="77777777" w:rsidR="00446B23" w:rsidRPr="001141C9" w:rsidRDefault="00446B23" w:rsidP="00446B2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29C202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3017233" w14:textId="77777777" w:rsidTr="00E43BC8">
        <w:trPr>
          <w:jc w:val="center"/>
        </w:trPr>
        <w:tc>
          <w:tcPr>
            <w:tcW w:w="3057" w:type="dxa"/>
            <w:tcBorders>
              <w:top w:val="nil"/>
              <w:left w:val="single" w:sz="4" w:space="0" w:color="auto"/>
              <w:bottom w:val="single" w:sz="4" w:space="0" w:color="auto"/>
              <w:right w:val="single" w:sz="4" w:space="0" w:color="auto"/>
            </w:tcBorders>
          </w:tcPr>
          <w:p w14:paraId="4F4C95F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822266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933E8"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B94558" w14:textId="77777777" w:rsidR="00446B23" w:rsidRPr="001141C9" w:rsidRDefault="00446B23" w:rsidP="00446B23">
            <w:pPr>
              <w:pStyle w:val="TAC"/>
              <w:keepNext w:val="0"/>
              <w:keepLines w:val="0"/>
              <w:rPr>
                <w:rFonts w:eastAsiaTheme="minorEastAsia"/>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2A5F05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67A5211" w14:textId="77777777" w:rsidTr="00E43BC8">
        <w:trPr>
          <w:jc w:val="center"/>
        </w:trPr>
        <w:tc>
          <w:tcPr>
            <w:tcW w:w="3057" w:type="dxa"/>
            <w:tcBorders>
              <w:top w:val="single" w:sz="4" w:space="0" w:color="auto"/>
              <w:left w:val="single" w:sz="4" w:space="0" w:color="auto"/>
              <w:bottom w:val="nil"/>
              <w:right w:val="single" w:sz="4" w:space="0" w:color="auto"/>
            </w:tcBorders>
          </w:tcPr>
          <w:p w14:paraId="2986E466"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36F4D6AD" w14:textId="77777777" w:rsidR="00446B23" w:rsidRDefault="00446B23" w:rsidP="00446B23">
            <w:pPr>
              <w:pStyle w:val="TAC"/>
              <w:rPr>
                <w:rFonts w:cs="Arial"/>
                <w:szCs w:val="18"/>
                <w:lang w:val="en-US" w:eastAsia="zh-CN"/>
              </w:rPr>
            </w:pPr>
            <w:r>
              <w:rPr>
                <w:rFonts w:cs="Arial"/>
                <w:szCs w:val="18"/>
                <w:lang w:val="en-US" w:eastAsia="zh-CN"/>
              </w:rPr>
              <w:t>CA_n3A-n71A</w:t>
            </w:r>
          </w:p>
          <w:p w14:paraId="69DC7879" w14:textId="77777777" w:rsidR="00446B23" w:rsidRDefault="00446B23" w:rsidP="00446B23">
            <w:pPr>
              <w:pStyle w:val="TAC"/>
              <w:rPr>
                <w:rFonts w:cs="Arial"/>
                <w:szCs w:val="18"/>
                <w:lang w:val="en-US" w:eastAsia="zh-CN"/>
              </w:rPr>
            </w:pPr>
            <w:r>
              <w:rPr>
                <w:rFonts w:cs="Arial"/>
                <w:szCs w:val="18"/>
                <w:lang w:val="en-US" w:eastAsia="zh-CN"/>
              </w:rPr>
              <w:t>CA_n3A-n77A</w:t>
            </w:r>
          </w:p>
          <w:p w14:paraId="4A069AB0"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A693EE1"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9E41FD" w14:textId="77777777" w:rsidR="00446B23" w:rsidRPr="001141C9" w:rsidRDefault="00446B23" w:rsidP="00446B23">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C565150" w14:textId="77777777" w:rsidR="00446B23" w:rsidRPr="001141C9" w:rsidRDefault="00446B23" w:rsidP="00446B23">
            <w:pPr>
              <w:pStyle w:val="TAC"/>
              <w:keepNext w:val="0"/>
              <w:keepLines w:val="0"/>
              <w:rPr>
                <w:rFonts w:eastAsiaTheme="minorEastAsia"/>
                <w:szCs w:val="18"/>
                <w:lang w:eastAsia="zh-CN"/>
              </w:rPr>
            </w:pPr>
            <w:r>
              <w:rPr>
                <w:rFonts w:cs="Arial"/>
                <w:szCs w:val="18"/>
                <w:lang w:val="en-US" w:eastAsia="zh-CN"/>
              </w:rPr>
              <w:t>0</w:t>
            </w:r>
          </w:p>
        </w:tc>
      </w:tr>
      <w:tr w:rsidR="00446B23" w:rsidRPr="001141C9" w14:paraId="74DCD766" w14:textId="77777777" w:rsidTr="00E43BC8">
        <w:trPr>
          <w:jc w:val="center"/>
        </w:trPr>
        <w:tc>
          <w:tcPr>
            <w:tcW w:w="3057" w:type="dxa"/>
            <w:tcBorders>
              <w:top w:val="nil"/>
              <w:left w:val="single" w:sz="4" w:space="0" w:color="auto"/>
              <w:bottom w:val="nil"/>
              <w:right w:val="single" w:sz="4" w:space="0" w:color="auto"/>
            </w:tcBorders>
          </w:tcPr>
          <w:p w14:paraId="6DAB0E25"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64A959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593D97"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89C6FC5" w14:textId="77777777" w:rsidR="00446B23" w:rsidRPr="001141C9" w:rsidRDefault="00446B23" w:rsidP="00446B2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478AEF6"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CB78CB7" w14:textId="77777777" w:rsidTr="00E43BC8">
        <w:trPr>
          <w:jc w:val="center"/>
        </w:trPr>
        <w:tc>
          <w:tcPr>
            <w:tcW w:w="3057" w:type="dxa"/>
            <w:tcBorders>
              <w:top w:val="nil"/>
              <w:left w:val="single" w:sz="4" w:space="0" w:color="auto"/>
              <w:bottom w:val="single" w:sz="4" w:space="0" w:color="auto"/>
              <w:right w:val="single" w:sz="4" w:space="0" w:color="auto"/>
            </w:tcBorders>
          </w:tcPr>
          <w:p w14:paraId="5740618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BEB8E6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C1FA7F"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B3E37C" w14:textId="77777777" w:rsidR="00446B23" w:rsidRPr="001141C9" w:rsidRDefault="00446B23" w:rsidP="00446B23">
            <w:pPr>
              <w:pStyle w:val="TAC"/>
              <w:keepNext w:val="0"/>
              <w:keepLines w:val="0"/>
              <w:rPr>
                <w:rFonts w:eastAsiaTheme="minorEastAsia"/>
              </w:rPr>
            </w:pPr>
            <w:r>
              <w:rPr>
                <w:rFonts w:cs="Arial"/>
                <w:szCs w:val="18"/>
                <w:lang w:val="en-US"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322ABD9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1F4AD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89E19EE" w14:textId="77777777" w:rsidR="00446B23" w:rsidRPr="001141C9" w:rsidRDefault="00446B23" w:rsidP="00446B23">
            <w:pPr>
              <w:pStyle w:val="TAC"/>
              <w:keepNext w:val="0"/>
              <w:keepLines w:val="0"/>
              <w:rPr>
                <w:rFonts w:eastAsiaTheme="minorEastAsia"/>
                <w:szCs w:val="18"/>
                <w:lang w:eastAsia="zh-CN"/>
              </w:rPr>
            </w:pPr>
            <w:r w:rsidRPr="001141C9">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045583F3" w14:textId="77777777" w:rsidR="00446B23" w:rsidRPr="001141C9" w:rsidRDefault="00446B23" w:rsidP="00446B23">
            <w:pPr>
              <w:pStyle w:val="TAC"/>
              <w:keepNext w:val="0"/>
              <w:keepLines w:val="0"/>
              <w:rPr>
                <w:rFonts w:eastAsiaTheme="minorEastAsia"/>
                <w:szCs w:val="18"/>
                <w:lang w:eastAsia="zh-CN"/>
              </w:rPr>
            </w:pPr>
            <w:r>
              <w:rPr>
                <w:rFonts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5FB3B58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C46E07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61F185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4 and 5</w:t>
            </w:r>
          </w:p>
        </w:tc>
      </w:tr>
      <w:tr w:rsidR="00446B23" w:rsidRPr="001141C9" w14:paraId="50D12BAB" w14:textId="77777777" w:rsidTr="00E43BC8">
        <w:trPr>
          <w:jc w:val="center"/>
        </w:trPr>
        <w:tc>
          <w:tcPr>
            <w:tcW w:w="3057" w:type="dxa"/>
            <w:tcBorders>
              <w:top w:val="nil"/>
              <w:left w:val="single" w:sz="4" w:space="0" w:color="auto"/>
              <w:bottom w:val="nil"/>
              <w:right w:val="single" w:sz="4" w:space="0" w:color="auto"/>
            </w:tcBorders>
            <w:vAlign w:val="center"/>
          </w:tcPr>
          <w:p w14:paraId="62ACF0F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FA4A4B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5100A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60925178"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84C43C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64C0A2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3851B1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46BE36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058F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A61AE15"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06037D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916BBA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2D5CB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2545" w:type="dxa"/>
            <w:tcBorders>
              <w:top w:val="single" w:sz="4" w:space="0" w:color="auto"/>
              <w:left w:val="single" w:sz="4" w:space="0" w:color="auto"/>
              <w:bottom w:val="nil"/>
              <w:right w:val="single" w:sz="4" w:space="0" w:color="auto"/>
            </w:tcBorders>
            <w:vAlign w:val="center"/>
          </w:tcPr>
          <w:p w14:paraId="4D4BCD2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700AFD4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A29282"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7DB74A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0</w:t>
            </w:r>
          </w:p>
        </w:tc>
      </w:tr>
      <w:tr w:rsidR="00446B23" w:rsidRPr="001141C9" w14:paraId="7F7C82CE" w14:textId="77777777" w:rsidTr="00E43BC8">
        <w:trPr>
          <w:jc w:val="center"/>
        </w:trPr>
        <w:tc>
          <w:tcPr>
            <w:tcW w:w="3057" w:type="dxa"/>
            <w:tcBorders>
              <w:top w:val="nil"/>
              <w:left w:val="single" w:sz="4" w:space="0" w:color="auto"/>
              <w:bottom w:val="nil"/>
              <w:right w:val="single" w:sz="4" w:space="0" w:color="auto"/>
            </w:tcBorders>
            <w:vAlign w:val="center"/>
          </w:tcPr>
          <w:p w14:paraId="682ABE9A"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ADF033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8B5D0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7D902B"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D10904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C2DCC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6B318E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FCEA6A2"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BA3D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6285248"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3E96754"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314C62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175CD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0F50B78A"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9DD50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02CB69"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6422866"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4A2C00D5" w14:textId="77777777" w:rsidTr="00E43BC8">
        <w:trPr>
          <w:jc w:val="center"/>
        </w:trPr>
        <w:tc>
          <w:tcPr>
            <w:tcW w:w="3057" w:type="dxa"/>
            <w:tcBorders>
              <w:top w:val="nil"/>
              <w:left w:val="single" w:sz="4" w:space="0" w:color="auto"/>
              <w:bottom w:val="nil"/>
              <w:right w:val="single" w:sz="4" w:space="0" w:color="auto"/>
            </w:tcBorders>
            <w:vAlign w:val="center"/>
          </w:tcPr>
          <w:p w14:paraId="0F0335C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9335BE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883E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C830F8"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30B78F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641B2D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28BD3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6EF34DA"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CB7B8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64F4FFF"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BBCD4F0"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11888C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777A3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5F975C3A"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BA004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A9759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E11EF5C"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648C50E6" w14:textId="77777777" w:rsidTr="00E43BC8">
        <w:trPr>
          <w:jc w:val="center"/>
        </w:trPr>
        <w:tc>
          <w:tcPr>
            <w:tcW w:w="3057" w:type="dxa"/>
            <w:tcBorders>
              <w:top w:val="nil"/>
              <w:left w:val="single" w:sz="4" w:space="0" w:color="auto"/>
              <w:bottom w:val="nil"/>
              <w:right w:val="single" w:sz="4" w:space="0" w:color="auto"/>
            </w:tcBorders>
            <w:vAlign w:val="center"/>
          </w:tcPr>
          <w:p w14:paraId="7543BA3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24BC93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318E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8FFCB0"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0DDB597"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96FE8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0868BC"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BA6E4B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01F7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5E3BE71"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D0DE75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5F5773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340A1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2874F20C"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976855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E5F8F4"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B8C71C6"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369334A5" w14:textId="77777777" w:rsidTr="00E43BC8">
        <w:trPr>
          <w:jc w:val="center"/>
        </w:trPr>
        <w:tc>
          <w:tcPr>
            <w:tcW w:w="3057" w:type="dxa"/>
            <w:tcBorders>
              <w:top w:val="nil"/>
              <w:left w:val="single" w:sz="4" w:space="0" w:color="auto"/>
              <w:bottom w:val="nil"/>
              <w:right w:val="single" w:sz="4" w:space="0" w:color="auto"/>
            </w:tcBorders>
            <w:vAlign w:val="center"/>
          </w:tcPr>
          <w:p w14:paraId="54EA90D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C302C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EB6D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C8CCB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D6353D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CB39F4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576EDD"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D44F4B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D07E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6D58A61"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92A741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897EE8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1F2E86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4ECA56F6"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77074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5E84C2"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6D17E422"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776AB2EC" w14:textId="77777777" w:rsidTr="00E43BC8">
        <w:trPr>
          <w:jc w:val="center"/>
        </w:trPr>
        <w:tc>
          <w:tcPr>
            <w:tcW w:w="3057" w:type="dxa"/>
            <w:tcBorders>
              <w:top w:val="nil"/>
              <w:left w:val="single" w:sz="4" w:space="0" w:color="auto"/>
              <w:bottom w:val="nil"/>
              <w:right w:val="single" w:sz="4" w:space="0" w:color="auto"/>
            </w:tcBorders>
            <w:vAlign w:val="center"/>
          </w:tcPr>
          <w:p w14:paraId="07A591F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5DDBF6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4598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EBC07F"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B44BF45"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D0B8DA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35F076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FAC34C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1131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8F5B204"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4BB35C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1666F3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F452E0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6C02D85E"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337F9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B29DFF"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0D6406D2" w14:textId="77777777" w:rsidR="00446B23" w:rsidRPr="001141C9" w:rsidRDefault="00446B23" w:rsidP="00446B23">
            <w:pPr>
              <w:pStyle w:val="TAC"/>
              <w:keepNext w:val="0"/>
              <w:keepLines w:val="0"/>
              <w:rPr>
                <w:rFonts w:eastAsiaTheme="minorEastAsia"/>
                <w:szCs w:val="18"/>
                <w:lang w:eastAsia="zh-CN"/>
              </w:rPr>
            </w:pPr>
            <w:r w:rsidRPr="001141C9">
              <w:rPr>
                <w:rFonts w:hint="eastAsia"/>
                <w:szCs w:val="18"/>
                <w:lang w:eastAsia="zh-CN"/>
              </w:rPr>
              <w:t>0</w:t>
            </w:r>
          </w:p>
        </w:tc>
      </w:tr>
      <w:tr w:rsidR="00446B23" w:rsidRPr="001141C9" w14:paraId="1BC3B890" w14:textId="77777777" w:rsidTr="00E43BC8">
        <w:trPr>
          <w:jc w:val="center"/>
        </w:trPr>
        <w:tc>
          <w:tcPr>
            <w:tcW w:w="3057" w:type="dxa"/>
            <w:tcBorders>
              <w:top w:val="nil"/>
              <w:left w:val="single" w:sz="4" w:space="0" w:color="auto"/>
              <w:bottom w:val="nil"/>
              <w:right w:val="single" w:sz="4" w:space="0" w:color="auto"/>
            </w:tcBorders>
            <w:vAlign w:val="center"/>
          </w:tcPr>
          <w:p w14:paraId="61C4A0E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F5D087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1BB66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320F40"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C7FBEB4"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42C2EBA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8C367E"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41352D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EF95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9097FC"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823716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1929C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D7B1C6" w14:textId="77777777" w:rsidR="00446B23" w:rsidRPr="001141C9" w:rsidRDefault="00446B23" w:rsidP="00446B23">
            <w:pPr>
              <w:pStyle w:val="TAC"/>
              <w:keepNext w:val="0"/>
              <w:keepLines w:val="0"/>
              <w:rPr>
                <w:rFonts w:eastAsiaTheme="minorEastAsia"/>
                <w:szCs w:val="18"/>
                <w:lang w:eastAsia="zh-CN"/>
              </w:rPr>
            </w:pPr>
            <w:r w:rsidRPr="001141C9">
              <w:rPr>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4FCBCAA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582B2F3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0BBECE5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31FF6B8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CDC8AE"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798877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46B23" w:rsidRPr="001141C9" w14:paraId="156AFB53" w14:textId="77777777" w:rsidTr="00E43BC8">
        <w:trPr>
          <w:jc w:val="center"/>
        </w:trPr>
        <w:tc>
          <w:tcPr>
            <w:tcW w:w="3057" w:type="dxa"/>
            <w:tcBorders>
              <w:top w:val="nil"/>
              <w:left w:val="single" w:sz="4" w:space="0" w:color="auto"/>
              <w:bottom w:val="nil"/>
              <w:right w:val="single" w:sz="4" w:space="0" w:color="auto"/>
            </w:tcBorders>
            <w:vAlign w:val="center"/>
          </w:tcPr>
          <w:p w14:paraId="10964EE0"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15C982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5F387" w14:textId="77777777" w:rsidR="00446B23" w:rsidRPr="001141C9" w:rsidRDefault="00446B23" w:rsidP="00446B23">
            <w:pPr>
              <w:pStyle w:val="TAC"/>
              <w:keepNext w:val="0"/>
              <w:keepLines w:val="0"/>
              <w:rPr>
                <w:rFonts w:eastAsiaTheme="minorEastAsia"/>
                <w:szCs w:val="18"/>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9C301F"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8EF0A4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DB683E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438605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1D4C47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82FC4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E14F5DA"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5287FA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493FD5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DF0464F" w14:textId="77777777" w:rsidR="00446B23" w:rsidRPr="001141C9" w:rsidRDefault="00446B23" w:rsidP="00446B23">
            <w:pPr>
              <w:pStyle w:val="TAC"/>
              <w:keepNext w:val="0"/>
              <w:keepLines w:val="0"/>
              <w:rPr>
                <w:rFonts w:eastAsiaTheme="minorEastAsia"/>
                <w:szCs w:val="18"/>
                <w:lang w:eastAsia="zh-CN"/>
              </w:rPr>
            </w:pPr>
            <w:r w:rsidRPr="001141C9">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15C6206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w:t>
            </w:r>
          </w:p>
          <w:p w14:paraId="6CD642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72C4C07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0119798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578B67"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E8BCF1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46B23" w:rsidRPr="001141C9" w14:paraId="7D73B27E" w14:textId="77777777" w:rsidTr="00E43BC8">
        <w:trPr>
          <w:jc w:val="center"/>
        </w:trPr>
        <w:tc>
          <w:tcPr>
            <w:tcW w:w="3057" w:type="dxa"/>
            <w:tcBorders>
              <w:top w:val="nil"/>
              <w:left w:val="single" w:sz="4" w:space="0" w:color="auto"/>
              <w:bottom w:val="nil"/>
              <w:right w:val="single" w:sz="4" w:space="0" w:color="auto"/>
            </w:tcBorders>
            <w:vAlign w:val="center"/>
          </w:tcPr>
          <w:p w14:paraId="0C6AF2F6"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DF7809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DD82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D2B521F"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01FA614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1B7DDE8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937EB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771157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127A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5C6C39EB"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3EF6C204"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B50DC5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CEE165" w14:textId="77777777" w:rsidR="00446B23" w:rsidRPr="001141C9" w:rsidRDefault="00446B23" w:rsidP="00446B23">
            <w:pPr>
              <w:pStyle w:val="TAC"/>
              <w:keepNext w:val="0"/>
              <w:keepLines w:val="0"/>
              <w:rPr>
                <w:rFonts w:eastAsiaTheme="minorEastAsia"/>
                <w:szCs w:val="18"/>
                <w:lang w:eastAsia="zh-CN"/>
              </w:rPr>
            </w:pPr>
            <w:r w:rsidRPr="001141C9">
              <w:rPr>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09A9BF4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w:t>
            </w:r>
          </w:p>
          <w:p w14:paraId="501CBE1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79B67A3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687C3AD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EB4639"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5CF1979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446B23" w:rsidRPr="001141C9" w14:paraId="4FAD0918" w14:textId="77777777" w:rsidTr="00E43BC8">
        <w:trPr>
          <w:jc w:val="center"/>
        </w:trPr>
        <w:tc>
          <w:tcPr>
            <w:tcW w:w="3057" w:type="dxa"/>
            <w:tcBorders>
              <w:top w:val="nil"/>
              <w:left w:val="single" w:sz="4" w:space="0" w:color="auto"/>
              <w:bottom w:val="nil"/>
              <w:right w:val="single" w:sz="4" w:space="0" w:color="auto"/>
            </w:tcBorders>
            <w:vAlign w:val="center"/>
          </w:tcPr>
          <w:p w14:paraId="2820BC4F"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AE4F4F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96B8D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D3EF046"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29455D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0F3BF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42B336"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5E2021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8417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62755DA2" w14:textId="77777777" w:rsidR="00446B23" w:rsidRPr="001141C9" w:rsidRDefault="00446B23" w:rsidP="00446B23">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2218" w:type="dxa"/>
            <w:tcBorders>
              <w:top w:val="nil"/>
              <w:left w:val="single" w:sz="4" w:space="0" w:color="auto"/>
              <w:bottom w:val="single" w:sz="4" w:space="0" w:color="auto"/>
              <w:right w:val="single" w:sz="4" w:space="0" w:color="auto"/>
            </w:tcBorders>
            <w:vAlign w:val="center"/>
          </w:tcPr>
          <w:p w14:paraId="4B95E80B"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E811BB2" w14:textId="77777777" w:rsidTr="00E43BC8">
        <w:trPr>
          <w:jc w:val="center"/>
        </w:trPr>
        <w:tc>
          <w:tcPr>
            <w:tcW w:w="3057" w:type="dxa"/>
            <w:tcBorders>
              <w:top w:val="nil"/>
              <w:left w:val="single" w:sz="4" w:space="0" w:color="auto"/>
              <w:bottom w:val="nil"/>
              <w:right w:val="single" w:sz="4" w:space="0" w:color="auto"/>
            </w:tcBorders>
            <w:vAlign w:val="center"/>
          </w:tcPr>
          <w:p w14:paraId="32129C41"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lang w:eastAsia="zh-CN"/>
              </w:rPr>
              <w:t>CA_n5A-n7A-n28A</w:t>
            </w:r>
          </w:p>
        </w:tc>
        <w:tc>
          <w:tcPr>
            <w:tcW w:w="2545" w:type="dxa"/>
            <w:tcBorders>
              <w:top w:val="nil"/>
              <w:left w:val="single" w:sz="4" w:space="0" w:color="auto"/>
              <w:bottom w:val="nil"/>
              <w:right w:val="single" w:sz="4" w:space="0" w:color="auto"/>
            </w:tcBorders>
            <w:vAlign w:val="center"/>
          </w:tcPr>
          <w:p w14:paraId="0F012F9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B8BCD1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4789E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C8327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6FCAEF2" w14:textId="77777777" w:rsidTr="00E43BC8">
        <w:trPr>
          <w:jc w:val="center"/>
        </w:trPr>
        <w:tc>
          <w:tcPr>
            <w:tcW w:w="3057" w:type="dxa"/>
            <w:tcBorders>
              <w:top w:val="nil"/>
              <w:left w:val="single" w:sz="4" w:space="0" w:color="auto"/>
              <w:bottom w:val="nil"/>
              <w:right w:val="single" w:sz="4" w:space="0" w:color="auto"/>
            </w:tcBorders>
            <w:vAlign w:val="center"/>
          </w:tcPr>
          <w:p w14:paraId="0A10351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AD05F8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DD18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C8B075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3CA4BD3D" w14:textId="77777777" w:rsidR="00446B23" w:rsidRPr="001141C9" w:rsidRDefault="00446B23" w:rsidP="00446B23">
            <w:pPr>
              <w:pStyle w:val="TAC"/>
              <w:keepNext w:val="0"/>
              <w:keepLines w:val="0"/>
              <w:rPr>
                <w:rFonts w:eastAsiaTheme="minorEastAsia"/>
                <w:lang w:eastAsia="zh-CN"/>
              </w:rPr>
            </w:pPr>
          </w:p>
        </w:tc>
      </w:tr>
      <w:tr w:rsidR="00446B23" w:rsidRPr="001141C9" w14:paraId="6F1337D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D02EF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BA6844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DB42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A65B2A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A84ADFB" w14:textId="77777777" w:rsidR="00446B23" w:rsidRPr="001141C9" w:rsidRDefault="00446B23" w:rsidP="00446B23">
            <w:pPr>
              <w:pStyle w:val="TAC"/>
              <w:keepNext w:val="0"/>
              <w:keepLines w:val="0"/>
              <w:rPr>
                <w:rFonts w:eastAsiaTheme="minorEastAsia"/>
                <w:lang w:eastAsia="zh-CN"/>
              </w:rPr>
            </w:pPr>
          </w:p>
        </w:tc>
      </w:tr>
      <w:tr w:rsidR="00446B23" w:rsidRPr="001141C9" w14:paraId="6BEE864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5151A0"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7DB534F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CA_n5A-n7A</w:t>
            </w:r>
          </w:p>
          <w:p w14:paraId="2BBE2A1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CA_n5A-n40A</w:t>
            </w:r>
          </w:p>
          <w:p w14:paraId="3961BB7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756117B8"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D7F21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F6F4D1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7A269758" w14:textId="77777777" w:rsidTr="00E43BC8">
        <w:trPr>
          <w:jc w:val="center"/>
        </w:trPr>
        <w:tc>
          <w:tcPr>
            <w:tcW w:w="3057" w:type="dxa"/>
            <w:tcBorders>
              <w:top w:val="nil"/>
              <w:left w:val="single" w:sz="4" w:space="0" w:color="auto"/>
              <w:bottom w:val="nil"/>
              <w:right w:val="single" w:sz="4" w:space="0" w:color="auto"/>
            </w:tcBorders>
            <w:vAlign w:val="center"/>
          </w:tcPr>
          <w:p w14:paraId="38A196AD"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A1E38B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1FA4D"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9C3C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BCBF299" w14:textId="77777777" w:rsidR="00446B23" w:rsidRPr="001141C9" w:rsidRDefault="00446B23" w:rsidP="00446B23">
            <w:pPr>
              <w:pStyle w:val="TAC"/>
              <w:keepNext w:val="0"/>
              <w:keepLines w:val="0"/>
              <w:rPr>
                <w:rFonts w:eastAsiaTheme="minorEastAsia"/>
                <w:lang w:eastAsia="zh-CN"/>
              </w:rPr>
            </w:pPr>
          </w:p>
        </w:tc>
      </w:tr>
      <w:tr w:rsidR="00446B23" w:rsidRPr="001141C9" w14:paraId="03EA94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88FAEA"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30EA4D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D7CBE3"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8B5AB3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7732F3" w14:textId="77777777" w:rsidR="00446B23" w:rsidRPr="001141C9" w:rsidRDefault="00446B23" w:rsidP="00446B23">
            <w:pPr>
              <w:pStyle w:val="TAC"/>
              <w:keepNext w:val="0"/>
              <w:keepLines w:val="0"/>
              <w:rPr>
                <w:rFonts w:eastAsiaTheme="minorEastAsia"/>
                <w:lang w:eastAsia="zh-CN"/>
              </w:rPr>
            </w:pPr>
          </w:p>
        </w:tc>
      </w:tr>
      <w:tr w:rsidR="00446B23" w:rsidRPr="001141C9" w14:paraId="7ABC20E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5A83E9" w14:textId="77777777" w:rsidR="00446B23" w:rsidRPr="001141C9" w:rsidRDefault="00446B23" w:rsidP="00446B23">
            <w:pPr>
              <w:pStyle w:val="TAC"/>
              <w:keepLines w:val="0"/>
              <w:rPr>
                <w:rFonts w:eastAsiaTheme="minorEastAsia"/>
                <w:color w:val="000000"/>
                <w:lang w:eastAsia="zh-CN"/>
              </w:rPr>
            </w:pPr>
            <w:r w:rsidRPr="001141C9">
              <w:rPr>
                <w:rFonts w:eastAsiaTheme="minorEastAsia"/>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008377E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CA_n5A-n7A</w:t>
            </w:r>
          </w:p>
          <w:p w14:paraId="4E9AE4B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CA_n5A-n66A</w:t>
            </w:r>
          </w:p>
          <w:p w14:paraId="2744B1CC" w14:textId="77777777" w:rsidR="00446B23" w:rsidRPr="001141C9" w:rsidRDefault="00446B23" w:rsidP="00446B23">
            <w:pPr>
              <w:pStyle w:val="TAC"/>
              <w:keepLines w:val="0"/>
              <w:rPr>
                <w:rFonts w:eastAsiaTheme="minorEastAsia"/>
                <w:szCs w:val="18"/>
                <w:lang w:eastAsia="zh-CN"/>
              </w:rPr>
            </w:pPr>
            <w:r w:rsidRPr="001141C9">
              <w:rPr>
                <w:rFonts w:eastAsiaTheme="minorEastAsia"/>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1165AD56" w14:textId="77777777" w:rsidR="00446B23" w:rsidRPr="001141C9" w:rsidRDefault="00446B23" w:rsidP="00446B23">
            <w:pPr>
              <w:pStyle w:val="TAC"/>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B78800"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0FE90D9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20361DA4" w14:textId="77777777" w:rsidTr="00E43BC8">
        <w:trPr>
          <w:jc w:val="center"/>
        </w:trPr>
        <w:tc>
          <w:tcPr>
            <w:tcW w:w="3057" w:type="dxa"/>
            <w:tcBorders>
              <w:top w:val="nil"/>
              <w:left w:val="single" w:sz="4" w:space="0" w:color="auto"/>
              <w:bottom w:val="nil"/>
              <w:right w:val="single" w:sz="4" w:space="0" w:color="auto"/>
            </w:tcBorders>
            <w:vAlign w:val="center"/>
          </w:tcPr>
          <w:p w14:paraId="1E47ABE5"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E9A1F7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63009" w14:textId="77777777" w:rsidR="00446B23" w:rsidRPr="001141C9" w:rsidRDefault="00446B23" w:rsidP="00446B23">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D5DA3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2C4CFA96" w14:textId="77777777" w:rsidR="00446B23" w:rsidRPr="001141C9" w:rsidRDefault="00446B23" w:rsidP="00446B23">
            <w:pPr>
              <w:pStyle w:val="TAC"/>
              <w:keepNext w:val="0"/>
              <w:keepLines w:val="0"/>
              <w:rPr>
                <w:rFonts w:eastAsiaTheme="minorEastAsia"/>
                <w:lang w:eastAsia="zh-CN"/>
              </w:rPr>
            </w:pPr>
          </w:p>
        </w:tc>
      </w:tr>
      <w:tr w:rsidR="00446B23" w:rsidRPr="001141C9" w14:paraId="3103C4A1" w14:textId="77777777" w:rsidTr="00E43BC8">
        <w:trPr>
          <w:jc w:val="center"/>
        </w:trPr>
        <w:tc>
          <w:tcPr>
            <w:tcW w:w="3057" w:type="dxa"/>
            <w:tcBorders>
              <w:top w:val="nil"/>
              <w:left w:val="single" w:sz="4" w:space="0" w:color="auto"/>
              <w:bottom w:val="nil"/>
              <w:right w:val="single" w:sz="4" w:space="0" w:color="auto"/>
            </w:tcBorders>
            <w:vAlign w:val="center"/>
          </w:tcPr>
          <w:p w14:paraId="571BEB8D"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5286B4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90BBD" w14:textId="77777777" w:rsidR="00446B23" w:rsidRPr="001141C9" w:rsidRDefault="00446B23" w:rsidP="00446B23">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2234364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48138C8C" w14:textId="77777777" w:rsidR="00446B23" w:rsidRPr="001141C9" w:rsidRDefault="00446B23" w:rsidP="00446B23">
            <w:pPr>
              <w:pStyle w:val="TAC"/>
              <w:keepNext w:val="0"/>
              <w:keepLines w:val="0"/>
              <w:rPr>
                <w:rFonts w:eastAsiaTheme="minorEastAsia"/>
                <w:lang w:eastAsia="zh-CN"/>
              </w:rPr>
            </w:pPr>
          </w:p>
        </w:tc>
      </w:tr>
      <w:tr w:rsidR="00446B23" w:rsidRPr="001141C9" w14:paraId="3AE21CE8" w14:textId="77777777" w:rsidTr="00E43BC8">
        <w:trPr>
          <w:jc w:val="center"/>
        </w:trPr>
        <w:tc>
          <w:tcPr>
            <w:tcW w:w="3057" w:type="dxa"/>
            <w:tcBorders>
              <w:top w:val="nil"/>
              <w:left w:val="single" w:sz="4" w:space="0" w:color="auto"/>
              <w:bottom w:val="nil"/>
              <w:right w:val="single" w:sz="4" w:space="0" w:color="auto"/>
            </w:tcBorders>
            <w:vAlign w:val="center"/>
          </w:tcPr>
          <w:p w14:paraId="789B324C"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4E5775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1FDD1C"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23DE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8BECD9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4 and 5</w:t>
            </w:r>
          </w:p>
        </w:tc>
      </w:tr>
      <w:tr w:rsidR="00446B23" w:rsidRPr="001141C9" w14:paraId="63F34994" w14:textId="77777777" w:rsidTr="00E43BC8">
        <w:trPr>
          <w:jc w:val="center"/>
        </w:trPr>
        <w:tc>
          <w:tcPr>
            <w:tcW w:w="3057" w:type="dxa"/>
            <w:tcBorders>
              <w:top w:val="nil"/>
              <w:left w:val="single" w:sz="4" w:space="0" w:color="auto"/>
              <w:bottom w:val="nil"/>
              <w:right w:val="single" w:sz="4" w:space="0" w:color="auto"/>
            </w:tcBorders>
            <w:vAlign w:val="center"/>
          </w:tcPr>
          <w:p w14:paraId="0F7BBE3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93CCD8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45D99" w14:textId="77777777" w:rsidR="00446B23" w:rsidRPr="001141C9" w:rsidRDefault="00446B23" w:rsidP="00446B23">
            <w:pPr>
              <w:pStyle w:val="TAC"/>
              <w:keepNext w:val="0"/>
              <w:keepLines w:val="0"/>
              <w:rPr>
                <w:rFonts w:eastAsiaTheme="minorEastAsia"/>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A795F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30310756" w14:textId="77777777" w:rsidR="00446B23" w:rsidRPr="001141C9" w:rsidRDefault="00446B23" w:rsidP="00446B23">
            <w:pPr>
              <w:pStyle w:val="TAC"/>
              <w:keepNext w:val="0"/>
              <w:keepLines w:val="0"/>
              <w:rPr>
                <w:rFonts w:eastAsiaTheme="minorEastAsia"/>
                <w:lang w:eastAsia="zh-CN"/>
              </w:rPr>
            </w:pPr>
          </w:p>
        </w:tc>
      </w:tr>
      <w:tr w:rsidR="00446B23" w:rsidRPr="001141C9" w14:paraId="65AE30E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75A9CB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A3AEC2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35012" w14:textId="77777777" w:rsidR="00446B23" w:rsidRPr="001141C9" w:rsidRDefault="00446B23" w:rsidP="00446B23">
            <w:pPr>
              <w:pStyle w:val="TAC"/>
              <w:keepNext w:val="0"/>
              <w:keepLines w:val="0"/>
              <w:rPr>
                <w:rFonts w:eastAsiaTheme="minorEastAsia"/>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A36E3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9C85694" w14:textId="77777777" w:rsidR="00446B23" w:rsidRPr="001141C9" w:rsidRDefault="00446B23" w:rsidP="00446B23">
            <w:pPr>
              <w:pStyle w:val="TAC"/>
              <w:keepNext w:val="0"/>
              <w:keepLines w:val="0"/>
              <w:rPr>
                <w:rFonts w:eastAsiaTheme="minorEastAsia"/>
                <w:lang w:eastAsia="zh-CN"/>
              </w:rPr>
            </w:pPr>
          </w:p>
        </w:tc>
      </w:tr>
      <w:tr w:rsidR="00446B23" w:rsidRPr="001141C9" w14:paraId="22080952" w14:textId="77777777" w:rsidTr="00E43BC8">
        <w:trPr>
          <w:jc w:val="center"/>
        </w:trPr>
        <w:tc>
          <w:tcPr>
            <w:tcW w:w="3057" w:type="dxa"/>
            <w:tcBorders>
              <w:top w:val="single" w:sz="4" w:space="0" w:color="auto"/>
              <w:left w:val="single" w:sz="4" w:space="0" w:color="auto"/>
              <w:bottom w:val="nil"/>
              <w:right w:val="single" w:sz="4" w:space="0" w:color="auto"/>
            </w:tcBorders>
          </w:tcPr>
          <w:p w14:paraId="669650BD"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2FA443C5" w14:textId="77777777" w:rsidR="00446B23" w:rsidRPr="001141C9" w:rsidRDefault="00446B23" w:rsidP="00446B2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4BC89FA0" w14:textId="77777777" w:rsidR="00446B23" w:rsidRPr="001141C9" w:rsidRDefault="00446B23" w:rsidP="00446B23">
            <w:pPr>
              <w:pStyle w:val="TAC"/>
              <w:keepNext w:val="0"/>
              <w:keepLines w:val="0"/>
              <w:rPr>
                <w:rFonts w:eastAsiaTheme="minorEastAsia"/>
              </w:rPr>
            </w:pPr>
            <w:r w:rsidRPr="001141C9">
              <w:rPr>
                <w:rFonts w:eastAsiaTheme="minorEastAsia"/>
              </w:rPr>
              <w:t>CA_n5A-n7A</w:t>
            </w:r>
          </w:p>
          <w:p w14:paraId="6AA0ACC4"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3110CDC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B2CDFD"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95516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5561BFCD"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071F664D" w14:textId="77777777" w:rsidTr="00E43BC8">
        <w:trPr>
          <w:jc w:val="center"/>
        </w:trPr>
        <w:tc>
          <w:tcPr>
            <w:tcW w:w="3057" w:type="dxa"/>
            <w:tcBorders>
              <w:top w:val="nil"/>
              <w:left w:val="single" w:sz="4" w:space="0" w:color="auto"/>
              <w:bottom w:val="nil"/>
              <w:right w:val="single" w:sz="4" w:space="0" w:color="auto"/>
            </w:tcBorders>
            <w:vAlign w:val="center"/>
          </w:tcPr>
          <w:p w14:paraId="295A4D35"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850A97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32C4E"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47648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45E89816" w14:textId="77777777" w:rsidR="00446B23" w:rsidRPr="001141C9" w:rsidRDefault="00446B23" w:rsidP="00446B23">
            <w:pPr>
              <w:pStyle w:val="TAC"/>
              <w:keepNext w:val="0"/>
              <w:keepLines w:val="0"/>
              <w:rPr>
                <w:rFonts w:eastAsiaTheme="minorEastAsia"/>
                <w:lang w:eastAsia="zh-CN"/>
              </w:rPr>
            </w:pPr>
          </w:p>
        </w:tc>
      </w:tr>
      <w:tr w:rsidR="00446B23" w:rsidRPr="001141C9" w14:paraId="18387D65" w14:textId="77777777" w:rsidTr="00E43BC8">
        <w:trPr>
          <w:jc w:val="center"/>
        </w:trPr>
        <w:tc>
          <w:tcPr>
            <w:tcW w:w="3057" w:type="dxa"/>
            <w:tcBorders>
              <w:top w:val="nil"/>
              <w:left w:val="single" w:sz="4" w:space="0" w:color="auto"/>
              <w:bottom w:val="nil"/>
              <w:right w:val="single" w:sz="4" w:space="0" w:color="auto"/>
            </w:tcBorders>
            <w:vAlign w:val="center"/>
          </w:tcPr>
          <w:p w14:paraId="5AA4577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DBB37C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6DFAC" w14:textId="77777777" w:rsidR="00446B23" w:rsidRPr="001141C9" w:rsidRDefault="00446B23" w:rsidP="00446B23">
            <w:pPr>
              <w:pStyle w:val="TAC"/>
              <w:keepNext w:val="0"/>
              <w:keepLines w:val="0"/>
              <w:rPr>
                <w:rFonts w:eastAsiaTheme="minorEastAsia"/>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9CFAD5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3AA77E" w14:textId="77777777" w:rsidR="00446B23" w:rsidRPr="001141C9" w:rsidRDefault="00446B23" w:rsidP="00446B23">
            <w:pPr>
              <w:pStyle w:val="TAC"/>
              <w:keepNext w:val="0"/>
              <w:keepLines w:val="0"/>
              <w:rPr>
                <w:rFonts w:eastAsiaTheme="minorEastAsia"/>
                <w:lang w:eastAsia="zh-CN"/>
              </w:rPr>
            </w:pPr>
          </w:p>
        </w:tc>
      </w:tr>
      <w:tr w:rsidR="00446B23" w:rsidRPr="001141C9" w14:paraId="70E9CC88" w14:textId="77777777" w:rsidTr="00E43BC8">
        <w:trPr>
          <w:jc w:val="center"/>
        </w:trPr>
        <w:tc>
          <w:tcPr>
            <w:tcW w:w="3057" w:type="dxa"/>
            <w:tcBorders>
              <w:top w:val="nil"/>
              <w:left w:val="single" w:sz="4" w:space="0" w:color="auto"/>
              <w:bottom w:val="nil"/>
              <w:right w:val="single" w:sz="4" w:space="0" w:color="auto"/>
            </w:tcBorders>
            <w:vAlign w:val="center"/>
          </w:tcPr>
          <w:p w14:paraId="4A2F3F64"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19FC5E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8224F"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50C9000C" w14:textId="77777777" w:rsidR="00446B23" w:rsidRPr="001141C9" w:rsidRDefault="00446B23" w:rsidP="00446B23">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A13B3E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46B23" w:rsidRPr="001141C9" w14:paraId="6A8B2984" w14:textId="77777777" w:rsidTr="00E43BC8">
        <w:trPr>
          <w:jc w:val="center"/>
        </w:trPr>
        <w:tc>
          <w:tcPr>
            <w:tcW w:w="3057" w:type="dxa"/>
            <w:tcBorders>
              <w:top w:val="nil"/>
              <w:left w:val="single" w:sz="4" w:space="0" w:color="auto"/>
              <w:bottom w:val="nil"/>
              <w:right w:val="single" w:sz="4" w:space="0" w:color="auto"/>
            </w:tcBorders>
            <w:vAlign w:val="center"/>
          </w:tcPr>
          <w:p w14:paraId="545863E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DFDA7B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777DC"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A5E1A1A" w14:textId="77777777" w:rsidR="00446B23" w:rsidRPr="001141C9" w:rsidRDefault="00446B23" w:rsidP="00446B23">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571C0F7E" w14:textId="77777777" w:rsidR="00446B23" w:rsidRPr="001141C9" w:rsidRDefault="00446B23" w:rsidP="00446B23">
            <w:pPr>
              <w:pStyle w:val="TAC"/>
              <w:keepNext w:val="0"/>
              <w:keepLines w:val="0"/>
              <w:rPr>
                <w:rFonts w:eastAsiaTheme="minorEastAsia"/>
                <w:lang w:eastAsia="zh-CN"/>
              </w:rPr>
            </w:pPr>
          </w:p>
        </w:tc>
      </w:tr>
      <w:tr w:rsidR="00446B23" w:rsidRPr="001141C9" w14:paraId="4EA46B4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C49780"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BF4EE94"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17EF5"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332032A7" w14:textId="77777777" w:rsidR="00446B23" w:rsidRPr="001141C9" w:rsidRDefault="00446B23" w:rsidP="00446B23">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75440C9A" w14:textId="77777777" w:rsidR="00446B23" w:rsidRPr="001141C9" w:rsidRDefault="00446B23" w:rsidP="00446B23">
            <w:pPr>
              <w:pStyle w:val="TAC"/>
              <w:keepNext w:val="0"/>
              <w:keepLines w:val="0"/>
              <w:rPr>
                <w:rFonts w:eastAsiaTheme="minorEastAsia"/>
                <w:lang w:eastAsia="zh-CN"/>
              </w:rPr>
            </w:pPr>
          </w:p>
        </w:tc>
      </w:tr>
      <w:tr w:rsidR="00446B23" w:rsidRPr="001141C9" w14:paraId="52B483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4B45C09"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663B858E" w14:textId="77777777" w:rsidR="00446B23" w:rsidRPr="001141C9" w:rsidRDefault="00446B23" w:rsidP="00446B2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147F92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D3519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w:t>
            </w:r>
          </w:p>
          <w:p w14:paraId="7912620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514697C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3A92C7" w14:textId="77777777" w:rsidR="00446B23" w:rsidRPr="001141C9" w:rsidRDefault="00446B23" w:rsidP="00446B2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1DA713" w14:textId="77777777" w:rsidR="00446B23" w:rsidRPr="001141C9" w:rsidRDefault="00446B23" w:rsidP="00446B2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229F42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4279CBE" w14:textId="77777777" w:rsidTr="00E43BC8">
        <w:trPr>
          <w:jc w:val="center"/>
        </w:trPr>
        <w:tc>
          <w:tcPr>
            <w:tcW w:w="3057" w:type="dxa"/>
            <w:tcBorders>
              <w:top w:val="nil"/>
              <w:left w:val="single" w:sz="4" w:space="0" w:color="auto"/>
              <w:bottom w:val="nil"/>
              <w:right w:val="single" w:sz="4" w:space="0" w:color="auto"/>
            </w:tcBorders>
            <w:vAlign w:val="center"/>
          </w:tcPr>
          <w:p w14:paraId="72276181"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BD4954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0026F" w14:textId="77777777" w:rsidR="00446B23" w:rsidRPr="001141C9" w:rsidRDefault="00446B23" w:rsidP="00446B2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1A525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1DD58A4E" w14:textId="77777777" w:rsidR="00446B23" w:rsidRPr="001141C9" w:rsidRDefault="00446B23" w:rsidP="00446B23">
            <w:pPr>
              <w:pStyle w:val="TAC"/>
              <w:keepNext w:val="0"/>
              <w:keepLines w:val="0"/>
              <w:rPr>
                <w:rFonts w:eastAsiaTheme="minorEastAsia"/>
                <w:lang w:eastAsia="zh-CN"/>
              </w:rPr>
            </w:pPr>
          </w:p>
        </w:tc>
      </w:tr>
      <w:tr w:rsidR="00446B23" w:rsidRPr="001141C9" w14:paraId="3445C8D3" w14:textId="77777777" w:rsidTr="00E43BC8">
        <w:trPr>
          <w:jc w:val="center"/>
        </w:trPr>
        <w:tc>
          <w:tcPr>
            <w:tcW w:w="3057" w:type="dxa"/>
            <w:tcBorders>
              <w:top w:val="nil"/>
              <w:left w:val="single" w:sz="4" w:space="0" w:color="auto"/>
              <w:bottom w:val="nil"/>
              <w:right w:val="single" w:sz="4" w:space="0" w:color="auto"/>
            </w:tcBorders>
            <w:vAlign w:val="center"/>
          </w:tcPr>
          <w:p w14:paraId="1EB4E6AA"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D01BFBB"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536B5"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B0AC6D" w14:textId="77777777" w:rsidR="00446B23" w:rsidRPr="001141C9" w:rsidRDefault="00446B23" w:rsidP="00446B23">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29D38FF1" w14:textId="77777777" w:rsidR="00446B23" w:rsidRPr="001141C9" w:rsidRDefault="00446B23" w:rsidP="00446B23">
            <w:pPr>
              <w:pStyle w:val="TAC"/>
              <w:keepNext w:val="0"/>
              <w:keepLines w:val="0"/>
              <w:rPr>
                <w:rFonts w:eastAsiaTheme="minorEastAsia"/>
                <w:lang w:eastAsia="zh-CN"/>
              </w:rPr>
            </w:pPr>
          </w:p>
        </w:tc>
      </w:tr>
      <w:tr w:rsidR="00446B23" w:rsidRPr="001141C9" w14:paraId="2A083705" w14:textId="77777777" w:rsidTr="00E43BC8">
        <w:trPr>
          <w:jc w:val="center"/>
        </w:trPr>
        <w:tc>
          <w:tcPr>
            <w:tcW w:w="3057" w:type="dxa"/>
            <w:tcBorders>
              <w:top w:val="nil"/>
              <w:left w:val="single" w:sz="4" w:space="0" w:color="auto"/>
              <w:bottom w:val="nil"/>
              <w:right w:val="single" w:sz="4" w:space="0" w:color="auto"/>
            </w:tcBorders>
            <w:vAlign w:val="center"/>
          </w:tcPr>
          <w:p w14:paraId="743609EF"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8281A5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894CB"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C0E0E6" w14:textId="77777777" w:rsidR="00446B23" w:rsidRPr="001141C9" w:rsidRDefault="00446B23" w:rsidP="00446B23">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0980B76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46B23" w:rsidRPr="001141C9" w14:paraId="2CA2EF8A" w14:textId="77777777" w:rsidTr="00E43BC8">
        <w:trPr>
          <w:jc w:val="center"/>
        </w:trPr>
        <w:tc>
          <w:tcPr>
            <w:tcW w:w="3057" w:type="dxa"/>
            <w:tcBorders>
              <w:top w:val="nil"/>
              <w:left w:val="single" w:sz="4" w:space="0" w:color="auto"/>
              <w:bottom w:val="nil"/>
              <w:right w:val="single" w:sz="4" w:space="0" w:color="auto"/>
            </w:tcBorders>
            <w:vAlign w:val="center"/>
          </w:tcPr>
          <w:p w14:paraId="18337D6E"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A5FAAC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2812AD"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614407" w14:textId="77777777" w:rsidR="00446B23" w:rsidRPr="001141C9" w:rsidRDefault="00446B23" w:rsidP="00446B2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57B7777" w14:textId="77777777" w:rsidR="00446B23" w:rsidRPr="001141C9" w:rsidRDefault="00446B23" w:rsidP="00446B23">
            <w:pPr>
              <w:pStyle w:val="TAC"/>
              <w:keepNext w:val="0"/>
              <w:keepLines w:val="0"/>
              <w:rPr>
                <w:rFonts w:eastAsiaTheme="minorEastAsia"/>
                <w:lang w:eastAsia="zh-CN"/>
              </w:rPr>
            </w:pPr>
          </w:p>
        </w:tc>
      </w:tr>
      <w:tr w:rsidR="00446B23" w:rsidRPr="001141C9" w14:paraId="30A04BD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CC5CC6"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80FD10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D2BCC2"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A02654"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26EB6C23" w14:textId="77777777" w:rsidR="00446B23" w:rsidRPr="001141C9" w:rsidRDefault="00446B23" w:rsidP="00446B23">
            <w:pPr>
              <w:pStyle w:val="TAC"/>
              <w:keepNext w:val="0"/>
              <w:keepLines w:val="0"/>
              <w:rPr>
                <w:rFonts w:eastAsiaTheme="minorEastAsia"/>
                <w:lang w:eastAsia="zh-CN"/>
              </w:rPr>
            </w:pPr>
          </w:p>
        </w:tc>
      </w:tr>
      <w:tr w:rsidR="00446B23" w:rsidRPr="001141C9" w14:paraId="00ADE95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08B2C43" w14:textId="77777777" w:rsidR="00446B23" w:rsidRPr="001141C9" w:rsidRDefault="00446B23" w:rsidP="00446B23">
            <w:pPr>
              <w:pStyle w:val="TAC"/>
              <w:keepNext w:val="0"/>
              <w:keepLines w:val="0"/>
              <w:rPr>
                <w:rFonts w:eastAsiaTheme="minorEastAsia"/>
                <w:color w:val="000000"/>
                <w:lang w:eastAsia="zh-CN"/>
              </w:rPr>
            </w:pPr>
            <w:r w:rsidRPr="001141C9">
              <w:rPr>
                <w:rFonts w:eastAsiaTheme="minorEastAsia"/>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462DCB0D" w14:textId="77777777" w:rsidR="00446B23" w:rsidRPr="001141C9" w:rsidRDefault="00446B23" w:rsidP="00446B2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5D37AD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7D1CE1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w:t>
            </w:r>
          </w:p>
          <w:p w14:paraId="5810335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008D98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1A53B7" w14:textId="77777777" w:rsidR="00446B23" w:rsidRPr="001141C9" w:rsidRDefault="00446B23" w:rsidP="00446B2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0A74F7" w14:textId="77777777" w:rsidR="00446B23" w:rsidRPr="001141C9" w:rsidRDefault="00446B23" w:rsidP="00446B2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1035F2B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5665391" w14:textId="77777777" w:rsidTr="00E43BC8">
        <w:trPr>
          <w:jc w:val="center"/>
        </w:trPr>
        <w:tc>
          <w:tcPr>
            <w:tcW w:w="3057" w:type="dxa"/>
            <w:tcBorders>
              <w:top w:val="nil"/>
              <w:left w:val="single" w:sz="4" w:space="0" w:color="auto"/>
              <w:bottom w:val="nil"/>
              <w:right w:val="single" w:sz="4" w:space="0" w:color="auto"/>
            </w:tcBorders>
            <w:vAlign w:val="center"/>
          </w:tcPr>
          <w:p w14:paraId="2ADCAC2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EC54B4D"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6CD56" w14:textId="77777777" w:rsidR="00446B23" w:rsidRPr="001141C9" w:rsidRDefault="00446B23" w:rsidP="00446B2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E601DF5" w14:textId="77777777" w:rsidR="00446B23" w:rsidRPr="001141C9" w:rsidRDefault="00446B23" w:rsidP="00446B2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3869FEF2" w14:textId="77777777" w:rsidR="00446B23" w:rsidRPr="001141C9" w:rsidRDefault="00446B23" w:rsidP="00446B23">
            <w:pPr>
              <w:pStyle w:val="TAC"/>
              <w:keepNext w:val="0"/>
              <w:keepLines w:val="0"/>
              <w:rPr>
                <w:rFonts w:eastAsiaTheme="minorEastAsia"/>
                <w:lang w:eastAsia="zh-CN"/>
              </w:rPr>
            </w:pPr>
          </w:p>
        </w:tc>
      </w:tr>
      <w:tr w:rsidR="00446B23" w:rsidRPr="001141C9" w14:paraId="79A5549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A0D0B8" w14:textId="77777777" w:rsidR="00446B23" w:rsidRPr="001141C9" w:rsidRDefault="00446B23" w:rsidP="00446B2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174040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B4A92"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F8AE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564D96F7" w14:textId="77777777" w:rsidR="00446B23" w:rsidRPr="001141C9" w:rsidRDefault="00446B23" w:rsidP="00446B23">
            <w:pPr>
              <w:pStyle w:val="TAC"/>
              <w:keepNext w:val="0"/>
              <w:keepLines w:val="0"/>
              <w:rPr>
                <w:rFonts w:eastAsiaTheme="minorEastAsia"/>
                <w:lang w:eastAsia="zh-CN"/>
              </w:rPr>
            </w:pPr>
          </w:p>
        </w:tc>
      </w:tr>
      <w:tr w:rsidR="00446B23" w:rsidRPr="001141C9" w14:paraId="1966B01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6AB6DB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099DC4C1" w14:textId="77777777" w:rsidR="00446B23" w:rsidRPr="00DD4870" w:rsidRDefault="00446B23" w:rsidP="00446B2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0491D278" w14:textId="77777777" w:rsidR="00446B23" w:rsidRPr="00DD4870" w:rsidRDefault="00446B23" w:rsidP="00446B23">
            <w:pPr>
              <w:pStyle w:val="TAC"/>
            </w:pPr>
            <w:r w:rsidRPr="00DD4870">
              <w:t>CA_n5A-n78A</w:t>
            </w:r>
            <w:r w:rsidRPr="00DD4870">
              <w:rPr>
                <w:vertAlign w:val="superscript"/>
              </w:rPr>
              <w:t>7</w:t>
            </w:r>
          </w:p>
          <w:p w14:paraId="6943FB77" w14:textId="77777777" w:rsidR="00446B23" w:rsidRPr="001141C9" w:rsidRDefault="00446B23" w:rsidP="00446B23">
            <w:pPr>
              <w:pStyle w:val="TAC"/>
              <w:keepNext w:val="0"/>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12F51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50A28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772F8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1B5658" w14:textId="77777777" w:rsidTr="00E43BC8">
        <w:trPr>
          <w:jc w:val="center"/>
        </w:trPr>
        <w:tc>
          <w:tcPr>
            <w:tcW w:w="3057" w:type="dxa"/>
            <w:tcBorders>
              <w:top w:val="nil"/>
              <w:left w:val="single" w:sz="4" w:space="0" w:color="auto"/>
              <w:bottom w:val="nil"/>
              <w:right w:val="single" w:sz="4" w:space="0" w:color="auto"/>
            </w:tcBorders>
            <w:vAlign w:val="center"/>
          </w:tcPr>
          <w:p w14:paraId="137D89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135026"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69EC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36952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A05F1D5" w14:textId="77777777" w:rsidR="00446B23" w:rsidRPr="001141C9" w:rsidRDefault="00446B23" w:rsidP="00446B23">
            <w:pPr>
              <w:pStyle w:val="TAC"/>
              <w:keepNext w:val="0"/>
              <w:keepLines w:val="0"/>
              <w:rPr>
                <w:rFonts w:eastAsiaTheme="minorEastAsia"/>
                <w:lang w:eastAsia="zh-CN"/>
              </w:rPr>
            </w:pPr>
          </w:p>
        </w:tc>
      </w:tr>
      <w:tr w:rsidR="00446B23" w:rsidRPr="001141C9" w14:paraId="7ED42B7B" w14:textId="77777777" w:rsidTr="00E43BC8">
        <w:trPr>
          <w:jc w:val="center"/>
        </w:trPr>
        <w:tc>
          <w:tcPr>
            <w:tcW w:w="3057" w:type="dxa"/>
            <w:tcBorders>
              <w:top w:val="nil"/>
              <w:left w:val="single" w:sz="4" w:space="0" w:color="auto"/>
              <w:bottom w:val="nil"/>
              <w:right w:val="single" w:sz="4" w:space="0" w:color="auto"/>
            </w:tcBorders>
            <w:vAlign w:val="center"/>
          </w:tcPr>
          <w:p w14:paraId="10CC18E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E432D6"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7EDD5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FE77D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491C6C" w14:textId="77777777" w:rsidR="00446B23" w:rsidRPr="001141C9" w:rsidRDefault="00446B23" w:rsidP="00446B23">
            <w:pPr>
              <w:pStyle w:val="TAC"/>
              <w:keepNext w:val="0"/>
              <w:keepLines w:val="0"/>
              <w:rPr>
                <w:rFonts w:eastAsiaTheme="minorEastAsia"/>
                <w:lang w:eastAsia="zh-CN"/>
              </w:rPr>
            </w:pPr>
          </w:p>
        </w:tc>
      </w:tr>
      <w:tr w:rsidR="00446B23" w:rsidRPr="001141C9" w14:paraId="4699C78F" w14:textId="77777777" w:rsidTr="00E43BC8">
        <w:trPr>
          <w:jc w:val="center"/>
        </w:trPr>
        <w:tc>
          <w:tcPr>
            <w:tcW w:w="3057" w:type="dxa"/>
            <w:tcBorders>
              <w:top w:val="nil"/>
              <w:left w:val="single" w:sz="4" w:space="0" w:color="auto"/>
              <w:bottom w:val="nil"/>
              <w:right w:val="single" w:sz="4" w:space="0" w:color="auto"/>
            </w:tcBorders>
            <w:vAlign w:val="center"/>
          </w:tcPr>
          <w:p w14:paraId="2C94FC21"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A994DE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CA_n5A-n7A</w:t>
            </w:r>
          </w:p>
          <w:p w14:paraId="164FC2C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CA_n5A-n78A</w:t>
            </w:r>
          </w:p>
          <w:p w14:paraId="0CEF6CC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82C37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6C421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2F749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17D7DF5F" w14:textId="77777777" w:rsidTr="00E43BC8">
        <w:trPr>
          <w:jc w:val="center"/>
        </w:trPr>
        <w:tc>
          <w:tcPr>
            <w:tcW w:w="3057" w:type="dxa"/>
            <w:tcBorders>
              <w:top w:val="nil"/>
              <w:left w:val="single" w:sz="4" w:space="0" w:color="auto"/>
              <w:bottom w:val="nil"/>
              <w:right w:val="single" w:sz="4" w:space="0" w:color="auto"/>
            </w:tcBorders>
            <w:vAlign w:val="center"/>
          </w:tcPr>
          <w:p w14:paraId="1489A3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63636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AA87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4CA82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ADAD2DA" w14:textId="77777777" w:rsidR="00446B23" w:rsidRPr="001141C9" w:rsidRDefault="00446B23" w:rsidP="00446B23">
            <w:pPr>
              <w:pStyle w:val="TAC"/>
              <w:keepNext w:val="0"/>
              <w:keepLines w:val="0"/>
              <w:rPr>
                <w:rFonts w:eastAsiaTheme="minorEastAsia"/>
                <w:lang w:eastAsia="zh-CN"/>
              </w:rPr>
            </w:pPr>
          </w:p>
        </w:tc>
      </w:tr>
      <w:tr w:rsidR="00446B23" w:rsidRPr="001141C9" w14:paraId="4003059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A101B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CCEC1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A9AF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685AA3"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1469F5AF" w14:textId="77777777" w:rsidR="00446B23" w:rsidRPr="001141C9" w:rsidRDefault="00446B23" w:rsidP="00446B23">
            <w:pPr>
              <w:pStyle w:val="TAC"/>
              <w:keepNext w:val="0"/>
              <w:keepLines w:val="0"/>
              <w:rPr>
                <w:rFonts w:eastAsiaTheme="minorEastAsia"/>
                <w:lang w:eastAsia="zh-CN"/>
              </w:rPr>
            </w:pPr>
          </w:p>
        </w:tc>
      </w:tr>
      <w:tr w:rsidR="00446B23" w:rsidRPr="001141C9" w14:paraId="51CC164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F9D1C9" w14:textId="77777777" w:rsidR="00446B23" w:rsidRPr="001141C9" w:rsidRDefault="00446B23" w:rsidP="00446B23">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2545" w:type="dxa"/>
            <w:tcBorders>
              <w:top w:val="single" w:sz="4" w:space="0" w:color="auto"/>
              <w:left w:val="single" w:sz="4" w:space="0" w:color="auto"/>
              <w:bottom w:val="nil"/>
              <w:right w:val="single" w:sz="4" w:space="0" w:color="auto"/>
            </w:tcBorders>
            <w:vAlign w:val="center"/>
          </w:tcPr>
          <w:p w14:paraId="60F1EFBF" w14:textId="77777777" w:rsidR="00446B23" w:rsidRPr="0036515C" w:rsidRDefault="00446B23" w:rsidP="00446B23">
            <w:pPr>
              <w:pStyle w:val="TAC"/>
              <w:rPr>
                <w:rFonts w:eastAsia="Yu Mincho"/>
                <w:lang w:val="en-US"/>
              </w:rPr>
            </w:pPr>
            <w:r w:rsidRPr="0036515C">
              <w:rPr>
                <w:rFonts w:eastAsia="Yu Mincho"/>
                <w:lang w:val="en-US"/>
              </w:rPr>
              <w:t>CA_n78C</w:t>
            </w:r>
          </w:p>
          <w:p w14:paraId="3C876986" w14:textId="77777777" w:rsidR="00446B23" w:rsidRPr="0036515C" w:rsidRDefault="00446B23" w:rsidP="00446B23">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31E80C2D" w14:textId="77777777" w:rsidR="00446B23" w:rsidRPr="0036515C" w:rsidRDefault="00446B23" w:rsidP="00446B23">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2E27F3AA" w14:textId="77777777" w:rsidR="00446B23" w:rsidRPr="001141C9" w:rsidRDefault="00446B23" w:rsidP="00446B23">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4DBB8804"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2E5DD154"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0344F1E"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4 and 5</w:t>
            </w:r>
          </w:p>
        </w:tc>
      </w:tr>
      <w:tr w:rsidR="00446B23" w:rsidRPr="001141C9" w14:paraId="71E8937A" w14:textId="77777777" w:rsidTr="00E43BC8">
        <w:trPr>
          <w:jc w:val="center"/>
        </w:trPr>
        <w:tc>
          <w:tcPr>
            <w:tcW w:w="3057" w:type="dxa"/>
            <w:tcBorders>
              <w:top w:val="nil"/>
              <w:left w:val="single" w:sz="4" w:space="0" w:color="auto"/>
              <w:bottom w:val="nil"/>
              <w:right w:val="single" w:sz="4" w:space="0" w:color="auto"/>
            </w:tcBorders>
            <w:vAlign w:val="center"/>
          </w:tcPr>
          <w:p w14:paraId="1D80711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7F9FD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244AE2"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35598E07"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7AA78C9" w14:textId="77777777" w:rsidR="00446B23" w:rsidRPr="001141C9" w:rsidRDefault="00446B23" w:rsidP="00446B23">
            <w:pPr>
              <w:pStyle w:val="TAC"/>
              <w:keepNext w:val="0"/>
              <w:keepLines w:val="0"/>
              <w:rPr>
                <w:rFonts w:eastAsiaTheme="minorEastAsia"/>
                <w:lang w:eastAsia="zh-CN"/>
              </w:rPr>
            </w:pPr>
          </w:p>
        </w:tc>
      </w:tr>
      <w:tr w:rsidR="00446B23" w:rsidRPr="001141C9" w14:paraId="5AB670D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6EB51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252FD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9C6DD"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3F0931" w14:textId="77777777" w:rsidR="00446B23" w:rsidRPr="001141C9" w:rsidRDefault="00446B23" w:rsidP="00446B23">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2218" w:type="dxa"/>
            <w:tcBorders>
              <w:top w:val="nil"/>
              <w:left w:val="single" w:sz="4" w:space="0" w:color="auto"/>
              <w:bottom w:val="single" w:sz="4" w:space="0" w:color="auto"/>
              <w:right w:val="single" w:sz="4" w:space="0" w:color="auto"/>
            </w:tcBorders>
            <w:vAlign w:val="center"/>
          </w:tcPr>
          <w:p w14:paraId="5A506EC5" w14:textId="77777777" w:rsidR="00446B23" w:rsidRPr="001141C9" w:rsidRDefault="00446B23" w:rsidP="00446B23">
            <w:pPr>
              <w:pStyle w:val="TAC"/>
              <w:keepNext w:val="0"/>
              <w:keepLines w:val="0"/>
              <w:rPr>
                <w:rFonts w:eastAsiaTheme="minorEastAsia"/>
                <w:lang w:eastAsia="zh-CN"/>
              </w:rPr>
            </w:pPr>
          </w:p>
        </w:tc>
      </w:tr>
      <w:tr w:rsidR="00446B23" w:rsidRPr="001141C9" w14:paraId="61921E7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13591F" w14:textId="77777777" w:rsidR="00446B23" w:rsidRPr="001141C9" w:rsidRDefault="00446B23" w:rsidP="00446B23">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154EC784" w14:textId="77777777" w:rsidR="00446B23" w:rsidRPr="00820E36" w:rsidRDefault="00446B23" w:rsidP="00446B23">
            <w:pPr>
              <w:pStyle w:val="TAC"/>
              <w:rPr>
                <w:rFonts w:eastAsia="Yu Mincho"/>
                <w:lang w:val="en-US"/>
              </w:rPr>
            </w:pPr>
            <w:r w:rsidRPr="00820E36">
              <w:rPr>
                <w:rFonts w:eastAsia="Yu Mincho"/>
                <w:lang w:val="en-US"/>
              </w:rPr>
              <w:t>CA_n78C</w:t>
            </w:r>
          </w:p>
          <w:p w14:paraId="0A48D0D9" w14:textId="77777777" w:rsidR="00446B23" w:rsidRPr="00820E36" w:rsidRDefault="00446B23" w:rsidP="00446B23">
            <w:pPr>
              <w:pStyle w:val="TAC"/>
              <w:rPr>
                <w:rFonts w:eastAsia="Yu Mincho"/>
                <w:lang w:val="en-US"/>
              </w:rPr>
            </w:pPr>
            <w:r w:rsidRPr="00820E36">
              <w:rPr>
                <w:rFonts w:eastAsia="Yu Mincho"/>
                <w:lang w:val="en-US"/>
              </w:rPr>
              <w:t>CA_n5A-n7A</w:t>
            </w:r>
          </w:p>
          <w:p w14:paraId="2680C9A9" w14:textId="77777777" w:rsidR="00446B23" w:rsidRPr="00820E36" w:rsidRDefault="00446B23" w:rsidP="00446B23">
            <w:pPr>
              <w:pStyle w:val="TAC"/>
              <w:rPr>
                <w:rFonts w:eastAsia="Yu Mincho"/>
                <w:lang w:val="en-US"/>
              </w:rPr>
            </w:pPr>
            <w:r w:rsidRPr="00820E36">
              <w:rPr>
                <w:rFonts w:eastAsia="Yu Mincho"/>
                <w:lang w:val="en-US"/>
              </w:rPr>
              <w:t>CA_n5A-n78A</w:t>
            </w:r>
          </w:p>
          <w:p w14:paraId="35C50E0B" w14:textId="77777777" w:rsidR="00446B23" w:rsidRPr="001141C9" w:rsidRDefault="00446B23" w:rsidP="00446B23">
            <w:pPr>
              <w:pStyle w:val="TAC"/>
              <w:keepNext w:val="0"/>
              <w:keepLines w:val="0"/>
              <w:rPr>
                <w:rFonts w:eastAsiaTheme="minorEastAsia" w:cs="Arial"/>
                <w:szCs w:val="18"/>
                <w:lang w:eastAsia="zh-CN"/>
              </w:rPr>
            </w:pPr>
            <w:r w:rsidRPr="00820E36">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3B897EE"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3BA980CB" w14:textId="77777777" w:rsidR="00446B23" w:rsidRPr="001141C9" w:rsidRDefault="00446B23" w:rsidP="00446B23">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70BEC4D5" w14:textId="77777777" w:rsidR="00446B23" w:rsidRPr="001141C9" w:rsidRDefault="00446B23" w:rsidP="00446B23">
            <w:pPr>
              <w:pStyle w:val="TAC"/>
              <w:keepNext w:val="0"/>
              <w:keepLines w:val="0"/>
              <w:rPr>
                <w:rFonts w:eastAsiaTheme="minorEastAsia"/>
                <w:lang w:eastAsia="zh-CN"/>
              </w:rPr>
            </w:pPr>
            <w:r>
              <w:rPr>
                <w:rFonts w:eastAsiaTheme="minorEastAsia"/>
                <w:lang w:eastAsia="zh-CN"/>
              </w:rPr>
              <w:t>0</w:t>
            </w:r>
          </w:p>
        </w:tc>
      </w:tr>
      <w:tr w:rsidR="00446B23" w:rsidRPr="001141C9" w14:paraId="5AF2EB7A" w14:textId="77777777" w:rsidTr="00E43BC8">
        <w:trPr>
          <w:jc w:val="center"/>
        </w:trPr>
        <w:tc>
          <w:tcPr>
            <w:tcW w:w="3057" w:type="dxa"/>
            <w:tcBorders>
              <w:top w:val="nil"/>
              <w:left w:val="single" w:sz="4" w:space="0" w:color="auto"/>
              <w:bottom w:val="nil"/>
              <w:right w:val="single" w:sz="4" w:space="0" w:color="auto"/>
            </w:tcBorders>
            <w:vAlign w:val="center"/>
          </w:tcPr>
          <w:p w14:paraId="3DA74A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EB2580"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0A8E78"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65086BCE" w14:textId="77777777" w:rsidR="00446B23" w:rsidRPr="001141C9" w:rsidRDefault="00446B23" w:rsidP="00446B23">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F1CB25A" w14:textId="77777777" w:rsidR="00446B23" w:rsidRPr="001141C9" w:rsidRDefault="00446B23" w:rsidP="00446B23">
            <w:pPr>
              <w:pStyle w:val="TAC"/>
              <w:keepNext w:val="0"/>
              <w:keepLines w:val="0"/>
              <w:rPr>
                <w:rFonts w:eastAsiaTheme="minorEastAsia"/>
                <w:lang w:eastAsia="zh-CN"/>
              </w:rPr>
            </w:pPr>
          </w:p>
        </w:tc>
      </w:tr>
      <w:tr w:rsidR="00446B23" w:rsidRPr="001141C9" w14:paraId="57637A3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409DC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F1E22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E3D4D" w14:textId="77777777" w:rsidR="00446B23" w:rsidRPr="001141C9" w:rsidRDefault="00446B23" w:rsidP="00446B23">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0276DC" w14:textId="77777777" w:rsidR="00446B23" w:rsidRPr="001141C9" w:rsidRDefault="00446B23" w:rsidP="00446B2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2969F21" w14:textId="77777777" w:rsidR="00446B23" w:rsidRPr="001141C9" w:rsidRDefault="00446B23" w:rsidP="00446B23">
            <w:pPr>
              <w:pStyle w:val="TAC"/>
              <w:keepNext w:val="0"/>
              <w:keepLines w:val="0"/>
              <w:rPr>
                <w:rFonts w:eastAsiaTheme="minorEastAsia"/>
                <w:lang w:eastAsia="zh-CN"/>
              </w:rPr>
            </w:pPr>
          </w:p>
        </w:tc>
      </w:tr>
      <w:tr w:rsidR="00446B23" w:rsidRPr="001141C9" w14:paraId="0C139D5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54B04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31FA7565" w14:textId="77777777" w:rsidR="00446B23" w:rsidRPr="00DD4870" w:rsidRDefault="00446B23" w:rsidP="00446B2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0767DFA" w14:textId="77777777" w:rsidR="00446B23" w:rsidRPr="00DD4870" w:rsidRDefault="00446B23" w:rsidP="00446B23">
            <w:pPr>
              <w:pStyle w:val="TAC"/>
            </w:pPr>
            <w:r w:rsidRPr="00DD4870">
              <w:t>CA_n5A-n78A</w:t>
            </w:r>
            <w:r w:rsidRPr="00DD4870">
              <w:rPr>
                <w:vertAlign w:val="superscript"/>
              </w:rPr>
              <w:t>7</w:t>
            </w:r>
          </w:p>
          <w:p w14:paraId="0CCBDB4E" w14:textId="77777777" w:rsidR="00446B23" w:rsidRPr="001141C9" w:rsidRDefault="00446B23" w:rsidP="00446B23">
            <w:pPr>
              <w:pStyle w:val="TAC"/>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A9000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71D07A"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A578EF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81B61CD" w14:textId="77777777" w:rsidTr="00E43BC8">
        <w:trPr>
          <w:jc w:val="center"/>
        </w:trPr>
        <w:tc>
          <w:tcPr>
            <w:tcW w:w="3057" w:type="dxa"/>
            <w:tcBorders>
              <w:top w:val="nil"/>
              <w:left w:val="single" w:sz="4" w:space="0" w:color="auto"/>
              <w:bottom w:val="nil"/>
              <w:right w:val="single" w:sz="4" w:space="0" w:color="auto"/>
            </w:tcBorders>
            <w:vAlign w:val="center"/>
          </w:tcPr>
          <w:p w14:paraId="67884B74"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C37F19" w14:textId="77777777" w:rsidR="00446B23" w:rsidRPr="001141C9" w:rsidRDefault="00446B23" w:rsidP="00446B23">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FD9B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812B03"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25BD587" w14:textId="77777777" w:rsidR="00446B23" w:rsidRPr="001141C9" w:rsidRDefault="00446B23" w:rsidP="00446B23">
            <w:pPr>
              <w:pStyle w:val="TAC"/>
              <w:keepLines w:val="0"/>
              <w:rPr>
                <w:rFonts w:eastAsiaTheme="minorEastAsia"/>
                <w:lang w:eastAsia="zh-CN"/>
              </w:rPr>
            </w:pPr>
          </w:p>
        </w:tc>
      </w:tr>
      <w:tr w:rsidR="00446B23" w:rsidRPr="001141C9" w14:paraId="72FA01EB" w14:textId="77777777" w:rsidTr="00E43BC8">
        <w:trPr>
          <w:jc w:val="center"/>
        </w:trPr>
        <w:tc>
          <w:tcPr>
            <w:tcW w:w="3057" w:type="dxa"/>
            <w:tcBorders>
              <w:top w:val="nil"/>
              <w:left w:val="single" w:sz="4" w:space="0" w:color="auto"/>
              <w:bottom w:val="nil"/>
              <w:right w:val="single" w:sz="4" w:space="0" w:color="auto"/>
            </w:tcBorders>
            <w:vAlign w:val="center"/>
          </w:tcPr>
          <w:p w14:paraId="0D83D370"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531AA0" w14:textId="77777777" w:rsidR="00446B23" w:rsidRPr="001141C9" w:rsidRDefault="00446B23" w:rsidP="00446B23">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122A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0C0350"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FE8044E" w14:textId="77777777" w:rsidR="00446B23" w:rsidRPr="001141C9" w:rsidRDefault="00446B23" w:rsidP="00446B23">
            <w:pPr>
              <w:pStyle w:val="TAC"/>
              <w:keepLines w:val="0"/>
              <w:rPr>
                <w:rFonts w:eastAsiaTheme="minorEastAsia"/>
                <w:lang w:eastAsia="zh-CN"/>
              </w:rPr>
            </w:pPr>
          </w:p>
        </w:tc>
      </w:tr>
      <w:tr w:rsidR="00446B23" w:rsidRPr="001141C9" w14:paraId="531828C6" w14:textId="77777777" w:rsidTr="00E43BC8">
        <w:trPr>
          <w:jc w:val="center"/>
        </w:trPr>
        <w:tc>
          <w:tcPr>
            <w:tcW w:w="3057" w:type="dxa"/>
            <w:tcBorders>
              <w:top w:val="nil"/>
              <w:left w:val="single" w:sz="4" w:space="0" w:color="auto"/>
              <w:bottom w:val="nil"/>
              <w:right w:val="single" w:sz="4" w:space="0" w:color="auto"/>
            </w:tcBorders>
            <w:vAlign w:val="center"/>
          </w:tcPr>
          <w:p w14:paraId="7C288F8D" w14:textId="77777777" w:rsidR="00446B23" w:rsidRPr="001141C9" w:rsidRDefault="00446B23" w:rsidP="00446B23">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1805BD"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CA_n5A-n7A</w:t>
            </w:r>
          </w:p>
          <w:p w14:paraId="23A104B2"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CA_n5A-n78A</w:t>
            </w:r>
          </w:p>
          <w:p w14:paraId="733DDCC1"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CA_n7A-n78A</w:t>
            </w:r>
          </w:p>
          <w:p w14:paraId="274ACBE1"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B7C42A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15677D"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30256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1</w:t>
            </w:r>
          </w:p>
        </w:tc>
      </w:tr>
      <w:tr w:rsidR="00446B23" w:rsidRPr="001141C9" w14:paraId="261F8254" w14:textId="77777777" w:rsidTr="00E43BC8">
        <w:trPr>
          <w:jc w:val="center"/>
        </w:trPr>
        <w:tc>
          <w:tcPr>
            <w:tcW w:w="3057" w:type="dxa"/>
            <w:tcBorders>
              <w:top w:val="nil"/>
              <w:left w:val="single" w:sz="4" w:space="0" w:color="auto"/>
              <w:bottom w:val="nil"/>
              <w:right w:val="single" w:sz="4" w:space="0" w:color="auto"/>
            </w:tcBorders>
            <w:vAlign w:val="center"/>
          </w:tcPr>
          <w:p w14:paraId="60E129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F0612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CC5D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35724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46D09D8" w14:textId="77777777" w:rsidR="00446B23" w:rsidRPr="001141C9" w:rsidRDefault="00446B23" w:rsidP="00446B23">
            <w:pPr>
              <w:pStyle w:val="TAC"/>
              <w:keepNext w:val="0"/>
              <w:keepLines w:val="0"/>
              <w:rPr>
                <w:rFonts w:eastAsiaTheme="minorEastAsia"/>
                <w:lang w:eastAsia="zh-CN"/>
              </w:rPr>
            </w:pPr>
          </w:p>
        </w:tc>
      </w:tr>
      <w:tr w:rsidR="00446B23" w:rsidRPr="001141C9" w14:paraId="3F2FBF4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1D7A8B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6FF99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663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ECC2E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5FE7DDF" w14:textId="77777777" w:rsidR="00446B23" w:rsidRPr="001141C9" w:rsidRDefault="00446B23" w:rsidP="00446B23">
            <w:pPr>
              <w:pStyle w:val="TAC"/>
              <w:keepNext w:val="0"/>
              <w:keepLines w:val="0"/>
              <w:rPr>
                <w:rFonts w:eastAsiaTheme="minorEastAsia"/>
                <w:lang w:eastAsia="zh-CN"/>
              </w:rPr>
            </w:pPr>
          </w:p>
        </w:tc>
      </w:tr>
      <w:tr w:rsidR="00446B23" w:rsidRPr="001141C9" w14:paraId="6FAF08C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5CB17BC"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7B5A5F8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CA_n5A-n7A</w:t>
            </w:r>
          </w:p>
          <w:p w14:paraId="5510F01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CA_n5A-n105A</w:t>
            </w:r>
          </w:p>
          <w:p w14:paraId="05D7F8B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496DC4E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27706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6B10699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16FBA3D4" w14:textId="77777777" w:rsidTr="00E43BC8">
        <w:trPr>
          <w:jc w:val="center"/>
        </w:trPr>
        <w:tc>
          <w:tcPr>
            <w:tcW w:w="3057" w:type="dxa"/>
            <w:tcBorders>
              <w:top w:val="nil"/>
              <w:left w:val="single" w:sz="4" w:space="0" w:color="auto"/>
              <w:bottom w:val="nil"/>
              <w:right w:val="single" w:sz="4" w:space="0" w:color="auto"/>
            </w:tcBorders>
            <w:vAlign w:val="center"/>
          </w:tcPr>
          <w:p w14:paraId="28F105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7B29C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FEBB7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6AADF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6EA04ECB" w14:textId="77777777" w:rsidR="00446B23" w:rsidRPr="001141C9" w:rsidRDefault="00446B23" w:rsidP="00446B23">
            <w:pPr>
              <w:pStyle w:val="TAC"/>
              <w:keepNext w:val="0"/>
              <w:keepLines w:val="0"/>
              <w:rPr>
                <w:rFonts w:eastAsiaTheme="minorEastAsia"/>
                <w:lang w:eastAsia="zh-CN"/>
              </w:rPr>
            </w:pPr>
          </w:p>
        </w:tc>
      </w:tr>
      <w:tr w:rsidR="00446B23" w:rsidRPr="001141C9" w14:paraId="6113AD8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C8CD0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6DD37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755B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98088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312BE19" w14:textId="77777777" w:rsidR="00446B23" w:rsidRPr="001141C9" w:rsidRDefault="00446B23" w:rsidP="00446B23">
            <w:pPr>
              <w:pStyle w:val="TAC"/>
              <w:keepNext w:val="0"/>
              <w:keepLines w:val="0"/>
              <w:rPr>
                <w:rFonts w:eastAsiaTheme="minorEastAsia"/>
                <w:lang w:eastAsia="zh-CN"/>
              </w:rPr>
            </w:pPr>
          </w:p>
        </w:tc>
      </w:tr>
      <w:tr w:rsidR="00446B23" w:rsidRPr="001141C9" w14:paraId="1CA2AE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F51C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384738DA"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F5CCDC0" w14:textId="77777777" w:rsidR="00446B23" w:rsidRPr="001141C9" w:rsidRDefault="00446B23" w:rsidP="00446B23">
            <w:pPr>
              <w:pStyle w:val="TAC"/>
              <w:keepNext w:val="0"/>
              <w:keepLines w:val="0"/>
              <w:rPr>
                <w:rFonts w:eastAsiaTheme="minorEastAsia"/>
              </w:rPr>
            </w:pPr>
            <w:r w:rsidRPr="001141C9">
              <w:rPr>
                <w:rFonts w:eastAsiaTheme="minorEastAsia"/>
              </w:rPr>
              <w:t>CA_n5A-n12A</w:t>
            </w:r>
          </w:p>
          <w:p w14:paraId="464E0E53"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3B885C3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47AB6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87C2C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47E17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F559471" w14:textId="77777777" w:rsidTr="00E43BC8">
        <w:trPr>
          <w:jc w:val="center"/>
        </w:trPr>
        <w:tc>
          <w:tcPr>
            <w:tcW w:w="3057" w:type="dxa"/>
            <w:tcBorders>
              <w:top w:val="nil"/>
              <w:left w:val="single" w:sz="4" w:space="0" w:color="auto"/>
              <w:bottom w:val="nil"/>
              <w:right w:val="single" w:sz="4" w:space="0" w:color="auto"/>
            </w:tcBorders>
            <w:vAlign w:val="center"/>
          </w:tcPr>
          <w:p w14:paraId="280CB3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5D50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D543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DF5749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C8682D2" w14:textId="77777777" w:rsidR="00446B23" w:rsidRPr="001141C9" w:rsidRDefault="00446B23" w:rsidP="00446B23">
            <w:pPr>
              <w:pStyle w:val="TAC"/>
              <w:keepNext w:val="0"/>
              <w:keepLines w:val="0"/>
              <w:rPr>
                <w:rFonts w:eastAsiaTheme="minorEastAsia"/>
                <w:lang w:eastAsia="zh-CN"/>
              </w:rPr>
            </w:pPr>
          </w:p>
        </w:tc>
      </w:tr>
      <w:tr w:rsidR="00446B23" w:rsidRPr="001141C9" w14:paraId="0829E97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12CB1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A0997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C3A6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C9690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CFACEE" w14:textId="77777777" w:rsidR="00446B23" w:rsidRPr="001141C9" w:rsidRDefault="00446B23" w:rsidP="00446B23">
            <w:pPr>
              <w:pStyle w:val="TAC"/>
              <w:keepNext w:val="0"/>
              <w:keepLines w:val="0"/>
              <w:rPr>
                <w:rFonts w:eastAsiaTheme="minorEastAsia"/>
                <w:lang w:eastAsia="zh-CN"/>
              </w:rPr>
            </w:pPr>
          </w:p>
        </w:tc>
      </w:tr>
      <w:tr w:rsidR="00446B23" w:rsidRPr="001141C9" w14:paraId="1175CA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EDBA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1D08F1FA"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B37D3B1" w14:textId="77777777" w:rsidR="00446B23" w:rsidRPr="001141C9" w:rsidRDefault="00446B23" w:rsidP="00446B23">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C11F45" w14:textId="77777777" w:rsidR="00446B23" w:rsidRPr="001141C9" w:rsidRDefault="00446B23" w:rsidP="00446B2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D9582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18CCC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ABB10A3" w14:textId="77777777" w:rsidTr="00E43BC8">
        <w:trPr>
          <w:jc w:val="center"/>
        </w:trPr>
        <w:tc>
          <w:tcPr>
            <w:tcW w:w="3057" w:type="dxa"/>
            <w:tcBorders>
              <w:top w:val="nil"/>
              <w:left w:val="single" w:sz="4" w:space="0" w:color="auto"/>
              <w:bottom w:val="nil"/>
              <w:right w:val="single" w:sz="4" w:space="0" w:color="auto"/>
            </w:tcBorders>
            <w:vAlign w:val="center"/>
          </w:tcPr>
          <w:p w14:paraId="6EE5D4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07009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ADEF7A" w14:textId="77777777" w:rsidR="00446B23" w:rsidRPr="001141C9" w:rsidRDefault="00446B23" w:rsidP="00446B23">
            <w:pPr>
              <w:pStyle w:val="TAC"/>
              <w:keepNext w:val="0"/>
              <w:keepLines w:val="0"/>
              <w:rPr>
                <w:rFonts w:eastAsiaTheme="minorEastAsia"/>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8C900A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229DAC9" w14:textId="77777777" w:rsidR="00446B23" w:rsidRPr="001141C9" w:rsidRDefault="00446B23" w:rsidP="00446B23">
            <w:pPr>
              <w:pStyle w:val="TAC"/>
              <w:keepNext w:val="0"/>
              <w:keepLines w:val="0"/>
              <w:rPr>
                <w:rFonts w:eastAsiaTheme="minorEastAsia"/>
                <w:lang w:eastAsia="zh-CN"/>
              </w:rPr>
            </w:pPr>
          </w:p>
        </w:tc>
      </w:tr>
      <w:tr w:rsidR="00446B23" w:rsidRPr="001141C9" w14:paraId="1F2F004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79F8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4CF0E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C1C33A" w14:textId="77777777" w:rsidR="00446B23" w:rsidRPr="001141C9" w:rsidRDefault="00446B23" w:rsidP="00446B2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6B599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58FEAE" w14:textId="77777777" w:rsidR="00446B23" w:rsidRPr="001141C9" w:rsidRDefault="00446B23" w:rsidP="00446B23">
            <w:pPr>
              <w:pStyle w:val="TAC"/>
              <w:keepNext w:val="0"/>
              <w:keepLines w:val="0"/>
              <w:rPr>
                <w:rFonts w:eastAsiaTheme="minorEastAsia"/>
                <w:lang w:eastAsia="zh-CN"/>
              </w:rPr>
            </w:pPr>
          </w:p>
        </w:tc>
      </w:tr>
      <w:tr w:rsidR="00446B23" w:rsidRPr="001141C9" w14:paraId="6775F582" w14:textId="77777777" w:rsidTr="00E43BC8">
        <w:trPr>
          <w:jc w:val="center"/>
        </w:trPr>
        <w:tc>
          <w:tcPr>
            <w:tcW w:w="3057" w:type="dxa"/>
            <w:tcBorders>
              <w:top w:val="nil"/>
              <w:left w:val="single" w:sz="4" w:space="0" w:color="auto"/>
              <w:bottom w:val="nil"/>
              <w:right w:val="single" w:sz="4" w:space="0" w:color="auto"/>
            </w:tcBorders>
            <w:vAlign w:val="center"/>
          </w:tcPr>
          <w:p w14:paraId="6929631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CA_n5A-n14A-n77A</w:t>
            </w:r>
          </w:p>
        </w:tc>
        <w:tc>
          <w:tcPr>
            <w:tcW w:w="2545" w:type="dxa"/>
            <w:tcBorders>
              <w:top w:val="nil"/>
              <w:left w:val="single" w:sz="4" w:space="0" w:color="auto"/>
              <w:bottom w:val="nil"/>
              <w:right w:val="single" w:sz="4" w:space="0" w:color="auto"/>
            </w:tcBorders>
            <w:vAlign w:val="center"/>
          </w:tcPr>
          <w:p w14:paraId="73CAC935"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4595F961" w14:textId="77777777" w:rsidR="00446B23" w:rsidRPr="001141C9" w:rsidRDefault="00446B23" w:rsidP="00446B23">
            <w:pPr>
              <w:pStyle w:val="TAC"/>
              <w:keepNext w:val="0"/>
              <w:keepLines w:val="0"/>
              <w:rPr>
                <w:rFonts w:eastAsiaTheme="minorEastAsia"/>
              </w:rPr>
            </w:pPr>
            <w:r w:rsidRPr="001141C9">
              <w:rPr>
                <w:rFonts w:eastAsiaTheme="minorEastAsia"/>
              </w:rPr>
              <w:t>CA_n5A-n14A</w:t>
            </w:r>
          </w:p>
          <w:p w14:paraId="258CD349"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692513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6427F9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25070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8AEB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1E1F604" w14:textId="77777777" w:rsidTr="00E43BC8">
        <w:trPr>
          <w:jc w:val="center"/>
        </w:trPr>
        <w:tc>
          <w:tcPr>
            <w:tcW w:w="3057" w:type="dxa"/>
            <w:tcBorders>
              <w:top w:val="nil"/>
              <w:left w:val="single" w:sz="4" w:space="0" w:color="auto"/>
              <w:bottom w:val="nil"/>
              <w:right w:val="single" w:sz="4" w:space="0" w:color="auto"/>
            </w:tcBorders>
            <w:vAlign w:val="center"/>
          </w:tcPr>
          <w:p w14:paraId="3358585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40D7F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A15F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918980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8CA6A6" w14:textId="77777777" w:rsidR="00446B23" w:rsidRPr="001141C9" w:rsidRDefault="00446B23" w:rsidP="00446B23">
            <w:pPr>
              <w:pStyle w:val="TAC"/>
              <w:keepNext w:val="0"/>
              <w:keepLines w:val="0"/>
              <w:rPr>
                <w:rFonts w:eastAsiaTheme="minorEastAsia"/>
                <w:lang w:eastAsia="zh-CN"/>
              </w:rPr>
            </w:pPr>
          </w:p>
        </w:tc>
      </w:tr>
      <w:tr w:rsidR="00446B23" w:rsidRPr="001141C9" w14:paraId="6F1F3E7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A7A46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5B296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F7B4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38409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7136BE6" w14:textId="77777777" w:rsidR="00446B23" w:rsidRPr="001141C9" w:rsidRDefault="00446B23" w:rsidP="00446B23">
            <w:pPr>
              <w:pStyle w:val="TAC"/>
              <w:keepNext w:val="0"/>
              <w:keepLines w:val="0"/>
              <w:rPr>
                <w:rFonts w:eastAsiaTheme="minorEastAsia"/>
                <w:lang w:eastAsia="zh-CN"/>
              </w:rPr>
            </w:pPr>
          </w:p>
        </w:tc>
      </w:tr>
      <w:tr w:rsidR="00446B23" w:rsidRPr="001141C9" w14:paraId="15843DF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ACCC0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CA_n5A-n14A-n77(2A)</w:t>
            </w:r>
          </w:p>
        </w:tc>
        <w:tc>
          <w:tcPr>
            <w:tcW w:w="2545" w:type="dxa"/>
            <w:tcBorders>
              <w:left w:val="single" w:sz="4" w:space="0" w:color="auto"/>
              <w:bottom w:val="nil"/>
              <w:right w:val="single" w:sz="4" w:space="0" w:color="auto"/>
            </w:tcBorders>
            <w:shd w:val="clear" w:color="auto" w:fill="auto"/>
          </w:tcPr>
          <w:p w14:paraId="2C1CE0C5"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AE7BB6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0E714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1DB16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2B7DC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1423FDE" w14:textId="77777777" w:rsidTr="00E43BC8">
        <w:trPr>
          <w:jc w:val="center"/>
        </w:trPr>
        <w:tc>
          <w:tcPr>
            <w:tcW w:w="3057" w:type="dxa"/>
            <w:tcBorders>
              <w:top w:val="nil"/>
              <w:left w:val="single" w:sz="4" w:space="0" w:color="auto"/>
              <w:bottom w:val="nil"/>
              <w:right w:val="single" w:sz="4" w:space="0" w:color="auto"/>
            </w:tcBorders>
            <w:vAlign w:val="center"/>
          </w:tcPr>
          <w:p w14:paraId="0D48FE8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459287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1D8D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99761E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F93B98D" w14:textId="77777777" w:rsidR="00446B23" w:rsidRPr="001141C9" w:rsidRDefault="00446B23" w:rsidP="00446B23">
            <w:pPr>
              <w:pStyle w:val="TAC"/>
              <w:keepNext w:val="0"/>
              <w:keepLines w:val="0"/>
              <w:rPr>
                <w:rFonts w:eastAsiaTheme="minorEastAsia"/>
                <w:lang w:eastAsia="zh-CN"/>
              </w:rPr>
            </w:pPr>
          </w:p>
        </w:tc>
      </w:tr>
      <w:tr w:rsidR="00446B23" w:rsidRPr="001141C9" w14:paraId="3361F1C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5992C33"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041607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DA69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8BE88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D63A948" w14:textId="77777777" w:rsidR="00446B23" w:rsidRPr="001141C9" w:rsidRDefault="00446B23" w:rsidP="00446B23">
            <w:pPr>
              <w:pStyle w:val="TAC"/>
              <w:keepNext w:val="0"/>
              <w:keepLines w:val="0"/>
              <w:rPr>
                <w:rFonts w:eastAsiaTheme="minorEastAsia"/>
                <w:lang w:eastAsia="zh-CN"/>
              </w:rPr>
            </w:pPr>
          </w:p>
        </w:tc>
      </w:tr>
      <w:tr w:rsidR="00446B23" w:rsidRPr="001141C9" w14:paraId="2D0F694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F84D86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CA_n5A-n25A-n29A</w:t>
            </w:r>
          </w:p>
        </w:tc>
        <w:tc>
          <w:tcPr>
            <w:tcW w:w="2545" w:type="dxa"/>
            <w:tcBorders>
              <w:top w:val="single" w:sz="4" w:space="0" w:color="auto"/>
              <w:left w:val="single" w:sz="4" w:space="0" w:color="auto"/>
              <w:bottom w:val="nil"/>
              <w:right w:val="single" w:sz="4" w:space="0" w:color="auto"/>
            </w:tcBorders>
            <w:vAlign w:val="center"/>
          </w:tcPr>
          <w:p w14:paraId="366EA5F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4DE281B9" w14:textId="77777777" w:rsidR="00446B23" w:rsidRPr="001141C9" w:rsidRDefault="00446B23" w:rsidP="00446B23">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97737F" w14:textId="77777777" w:rsidR="00446B23" w:rsidRPr="001141C9" w:rsidRDefault="00446B23" w:rsidP="00446B23">
            <w:pPr>
              <w:pStyle w:val="TAC"/>
              <w:keepNext w:val="0"/>
              <w:keepLines w:val="0"/>
              <w:rPr>
                <w:rFonts w:eastAsiaTheme="minorEastAsia"/>
                <w:color w:val="000000"/>
                <w:lang w:eastAsia="zh-CN" w:bidi="ar"/>
              </w:rPr>
            </w:pPr>
            <w:r w:rsidRPr="001141C9">
              <w:rPr>
                <w:rFonts w:eastAsiaTheme="minorEastAsia"/>
              </w:rPr>
              <w:t>5, 10, 15, 20</w:t>
            </w:r>
          </w:p>
        </w:tc>
        <w:tc>
          <w:tcPr>
            <w:tcW w:w="2218" w:type="dxa"/>
            <w:tcBorders>
              <w:top w:val="single" w:sz="4" w:space="0" w:color="auto"/>
              <w:left w:val="single" w:sz="4" w:space="0" w:color="auto"/>
              <w:bottom w:val="nil"/>
              <w:right w:val="single" w:sz="4" w:space="0" w:color="auto"/>
            </w:tcBorders>
            <w:vAlign w:val="center"/>
          </w:tcPr>
          <w:p w14:paraId="1E36881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B2868C" w14:textId="77777777" w:rsidTr="00E43BC8">
        <w:trPr>
          <w:jc w:val="center"/>
        </w:trPr>
        <w:tc>
          <w:tcPr>
            <w:tcW w:w="3057" w:type="dxa"/>
            <w:tcBorders>
              <w:top w:val="nil"/>
              <w:left w:val="single" w:sz="4" w:space="0" w:color="auto"/>
              <w:bottom w:val="nil"/>
              <w:right w:val="single" w:sz="4" w:space="0" w:color="auto"/>
            </w:tcBorders>
            <w:vAlign w:val="center"/>
          </w:tcPr>
          <w:p w14:paraId="434635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724F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5F85CF" w14:textId="77777777" w:rsidR="00446B23" w:rsidRPr="001141C9" w:rsidRDefault="00446B23" w:rsidP="00446B23">
            <w:pPr>
              <w:pStyle w:val="TAC"/>
              <w:keepNext w:val="0"/>
              <w:keepLines w:val="0"/>
              <w:rPr>
                <w:rFonts w:eastAsiaTheme="minorEastAsia"/>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69D4086" w14:textId="77777777" w:rsidR="00446B23" w:rsidRPr="001141C9" w:rsidRDefault="00446B23" w:rsidP="00446B23">
            <w:pPr>
              <w:pStyle w:val="TAC"/>
              <w:keepNext w:val="0"/>
              <w:keepLines w:val="0"/>
              <w:rPr>
                <w:rFonts w:eastAsiaTheme="minorEastAsia"/>
                <w:color w:val="000000"/>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79C124ED" w14:textId="77777777" w:rsidR="00446B23" w:rsidRPr="001141C9" w:rsidRDefault="00446B23" w:rsidP="00446B23">
            <w:pPr>
              <w:pStyle w:val="TAC"/>
              <w:keepNext w:val="0"/>
              <w:keepLines w:val="0"/>
              <w:rPr>
                <w:rFonts w:eastAsiaTheme="minorEastAsia"/>
                <w:lang w:eastAsia="zh-CN"/>
              </w:rPr>
            </w:pPr>
          </w:p>
        </w:tc>
      </w:tr>
      <w:tr w:rsidR="00446B23" w:rsidRPr="001141C9" w14:paraId="011E473A" w14:textId="77777777" w:rsidTr="00E43BC8">
        <w:trPr>
          <w:jc w:val="center"/>
        </w:trPr>
        <w:tc>
          <w:tcPr>
            <w:tcW w:w="3057" w:type="dxa"/>
            <w:tcBorders>
              <w:top w:val="nil"/>
              <w:left w:val="single" w:sz="4" w:space="0" w:color="auto"/>
              <w:bottom w:val="nil"/>
              <w:right w:val="single" w:sz="4" w:space="0" w:color="auto"/>
            </w:tcBorders>
            <w:vAlign w:val="center"/>
          </w:tcPr>
          <w:p w14:paraId="38E0527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C7B1F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0407D5" w14:textId="77777777" w:rsidR="00446B23" w:rsidRPr="001141C9" w:rsidRDefault="00446B23" w:rsidP="00446B23">
            <w:pPr>
              <w:pStyle w:val="TAC"/>
              <w:keepNext w:val="0"/>
              <w:keepLines w:val="0"/>
              <w:rPr>
                <w:rFonts w:eastAsiaTheme="minorEastAsia"/>
              </w:rPr>
            </w:pPr>
            <w:r w:rsidRPr="001141C9">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DAD56D0" w14:textId="77777777" w:rsidR="00446B23" w:rsidRPr="001141C9" w:rsidRDefault="00446B23" w:rsidP="00446B23">
            <w:pPr>
              <w:pStyle w:val="TAC"/>
              <w:keepNext w:val="0"/>
              <w:keepLines w:val="0"/>
              <w:rPr>
                <w:rFonts w:eastAsiaTheme="minorEastAsia"/>
                <w:color w:val="000000"/>
                <w:lang w:eastAsia="zh-CN" w:bidi="ar"/>
              </w:rPr>
            </w:pPr>
            <w:r w:rsidRPr="001141C9">
              <w:rPr>
                <w:rFonts w:eastAsiaTheme="minorEastAsia"/>
              </w:rPr>
              <w:t>5, 10</w:t>
            </w:r>
          </w:p>
        </w:tc>
        <w:tc>
          <w:tcPr>
            <w:tcW w:w="2218" w:type="dxa"/>
            <w:tcBorders>
              <w:top w:val="nil"/>
              <w:left w:val="single" w:sz="4" w:space="0" w:color="auto"/>
              <w:bottom w:val="single" w:sz="4" w:space="0" w:color="auto"/>
              <w:right w:val="single" w:sz="4" w:space="0" w:color="auto"/>
            </w:tcBorders>
            <w:vAlign w:val="center"/>
          </w:tcPr>
          <w:p w14:paraId="6DE83AA2" w14:textId="77777777" w:rsidR="00446B23" w:rsidRPr="001141C9" w:rsidRDefault="00446B23" w:rsidP="00446B23">
            <w:pPr>
              <w:pStyle w:val="TAC"/>
              <w:keepNext w:val="0"/>
              <w:keepLines w:val="0"/>
              <w:rPr>
                <w:rFonts w:eastAsiaTheme="minorEastAsia"/>
                <w:lang w:eastAsia="zh-CN"/>
              </w:rPr>
            </w:pPr>
          </w:p>
        </w:tc>
      </w:tr>
      <w:tr w:rsidR="00446B23" w:rsidRPr="001141C9" w14:paraId="6A7DE843" w14:textId="77777777" w:rsidTr="00E43BC8">
        <w:trPr>
          <w:jc w:val="center"/>
        </w:trPr>
        <w:tc>
          <w:tcPr>
            <w:tcW w:w="3057" w:type="dxa"/>
            <w:tcBorders>
              <w:top w:val="nil"/>
              <w:left w:val="single" w:sz="4" w:space="0" w:color="auto"/>
              <w:bottom w:val="nil"/>
              <w:right w:val="single" w:sz="4" w:space="0" w:color="auto"/>
            </w:tcBorders>
            <w:vAlign w:val="center"/>
          </w:tcPr>
          <w:p w14:paraId="019F1E9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663CC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5CE00" w14:textId="77777777" w:rsidR="00446B23" w:rsidRPr="001141C9" w:rsidRDefault="00446B23" w:rsidP="00446B23">
            <w:pPr>
              <w:pStyle w:val="TAC"/>
              <w:keepNext w:val="0"/>
              <w:keepLines w:val="0"/>
              <w:rPr>
                <w:color w:val="000000"/>
                <w:lang w:eastAsia="zh-CN"/>
              </w:rPr>
            </w:pPr>
            <w:r>
              <w:rPr>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2CE0B2" w14:textId="77777777" w:rsidR="00446B23" w:rsidRPr="001141C9" w:rsidRDefault="00446B23" w:rsidP="00446B23">
            <w:pPr>
              <w:pStyle w:val="TAC"/>
              <w:keepNext w:val="0"/>
              <w:keepLines w:val="0"/>
              <w:rPr>
                <w:rFonts w:eastAsiaTheme="minorEastAsia"/>
              </w:rPr>
            </w:pPr>
            <w: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B4C889"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54EAB3BF" w14:textId="77777777" w:rsidTr="00E43BC8">
        <w:trPr>
          <w:jc w:val="center"/>
        </w:trPr>
        <w:tc>
          <w:tcPr>
            <w:tcW w:w="3057" w:type="dxa"/>
            <w:tcBorders>
              <w:top w:val="nil"/>
              <w:left w:val="single" w:sz="4" w:space="0" w:color="auto"/>
              <w:bottom w:val="nil"/>
              <w:right w:val="single" w:sz="4" w:space="0" w:color="auto"/>
            </w:tcBorders>
            <w:vAlign w:val="center"/>
          </w:tcPr>
          <w:p w14:paraId="7B4450E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E0330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11E16A" w14:textId="77777777" w:rsidR="00446B23" w:rsidRPr="001141C9" w:rsidRDefault="00446B23" w:rsidP="00446B23">
            <w:pPr>
              <w:pStyle w:val="TAC"/>
              <w:keepNext w:val="0"/>
              <w:keepLines w:val="0"/>
              <w:rPr>
                <w:color w:val="000000"/>
                <w:lang w:eastAsia="zh-CN"/>
              </w:rPr>
            </w:pPr>
            <w:r>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3018BDA" w14:textId="77777777" w:rsidR="00446B23" w:rsidRPr="001141C9" w:rsidRDefault="00446B23" w:rsidP="00446B23">
            <w:pPr>
              <w:pStyle w:val="TAC"/>
              <w:keepNext w:val="0"/>
              <w:keepLines w:val="0"/>
              <w:rPr>
                <w:rFonts w:eastAsiaTheme="minorEastAsia"/>
              </w:rPr>
            </w:pPr>
            <w:r>
              <w:t>n25 channel bandwidths in Table 5.3.5-1</w:t>
            </w:r>
          </w:p>
        </w:tc>
        <w:tc>
          <w:tcPr>
            <w:tcW w:w="2218" w:type="dxa"/>
            <w:tcBorders>
              <w:top w:val="nil"/>
              <w:left w:val="single" w:sz="4" w:space="0" w:color="auto"/>
              <w:bottom w:val="nil"/>
              <w:right w:val="single" w:sz="4" w:space="0" w:color="auto"/>
            </w:tcBorders>
            <w:vAlign w:val="center"/>
          </w:tcPr>
          <w:p w14:paraId="4D5F1D0F" w14:textId="77777777" w:rsidR="00446B23" w:rsidRPr="001141C9" w:rsidRDefault="00446B23" w:rsidP="00446B23">
            <w:pPr>
              <w:pStyle w:val="TAC"/>
              <w:keepNext w:val="0"/>
              <w:keepLines w:val="0"/>
              <w:rPr>
                <w:rFonts w:eastAsiaTheme="minorEastAsia"/>
                <w:lang w:eastAsia="zh-CN"/>
              </w:rPr>
            </w:pPr>
          </w:p>
        </w:tc>
      </w:tr>
      <w:tr w:rsidR="00446B23" w:rsidRPr="001141C9" w14:paraId="68EDE57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FE846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2AFB8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F364B" w14:textId="77777777" w:rsidR="00446B23" w:rsidRPr="001141C9" w:rsidRDefault="00446B23" w:rsidP="00446B23">
            <w:pPr>
              <w:pStyle w:val="TAC"/>
              <w:keepNext w:val="0"/>
              <w:keepLines w:val="0"/>
              <w:rPr>
                <w:color w:val="000000"/>
                <w:lang w:eastAsia="zh-CN"/>
              </w:rPr>
            </w:pPr>
            <w:r>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1D29817" w14:textId="77777777" w:rsidR="00446B23" w:rsidRPr="001141C9" w:rsidRDefault="00446B23" w:rsidP="00446B23">
            <w:pPr>
              <w:pStyle w:val="TAC"/>
              <w:keepNext w:val="0"/>
              <w:keepLines w:val="0"/>
              <w:rPr>
                <w:rFonts w:eastAsiaTheme="minorEastAsia"/>
              </w:rPr>
            </w:pPr>
            <w: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472170B7" w14:textId="77777777" w:rsidR="00446B23" w:rsidRPr="001141C9" w:rsidRDefault="00446B23" w:rsidP="00446B23">
            <w:pPr>
              <w:pStyle w:val="TAC"/>
              <w:keepNext w:val="0"/>
              <w:keepLines w:val="0"/>
              <w:rPr>
                <w:rFonts w:eastAsiaTheme="minorEastAsia"/>
                <w:lang w:eastAsia="zh-CN"/>
              </w:rPr>
            </w:pPr>
          </w:p>
        </w:tc>
      </w:tr>
      <w:tr w:rsidR="00446B23" w:rsidRPr="001141C9" w14:paraId="5A63E57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988B69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CA_n5A-n25A-n41A</w:t>
            </w:r>
          </w:p>
        </w:tc>
        <w:tc>
          <w:tcPr>
            <w:tcW w:w="2545" w:type="dxa"/>
            <w:tcBorders>
              <w:top w:val="single" w:sz="4" w:space="0" w:color="auto"/>
              <w:left w:val="single" w:sz="4" w:space="0" w:color="auto"/>
              <w:bottom w:val="nil"/>
              <w:right w:val="single" w:sz="4" w:space="0" w:color="auto"/>
            </w:tcBorders>
            <w:vAlign w:val="center"/>
          </w:tcPr>
          <w:p w14:paraId="5CD06BD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42C69D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p>
          <w:p w14:paraId="58981B9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5E6868F8" w14:textId="77777777" w:rsidR="00446B23" w:rsidRPr="001141C9" w:rsidRDefault="00446B23" w:rsidP="00446B23">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8FD380" w14:textId="77777777" w:rsidR="00446B23" w:rsidRPr="001141C9" w:rsidRDefault="00446B23" w:rsidP="00446B2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36B1B46F"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6495764" w14:textId="77777777" w:rsidTr="00E43BC8">
        <w:trPr>
          <w:jc w:val="center"/>
        </w:trPr>
        <w:tc>
          <w:tcPr>
            <w:tcW w:w="3057" w:type="dxa"/>
            <w:tcBorders>
              <w:top w:val="nil"/>
              <w:left w:val="single" w:sz="4" w:space="0" w:color="auto"/>
              <w:bottom w:val="nil"/>
              <w:right w:val="single" w:sz="4" w:space="0" w:color="auto"/>
            </w:tcBorders>
            <w:vAlign w:val="center"/>
          </w:tcPr>
          <w:p w14:paraId="456793B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9BEE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9AAD1" w14:textId="77777777" w:rsidR="00446B23" w:rsidRPr="001141C9" w:rsidRDefault="00446B23" w:rsidP="00446B23">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BEAF22F"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w:t>
            </w:r>
          </w:p>
        </w:tc>
        <w:tc>
          <w:tcPr>
            <w:tcW w:w="2218" w:type="dxa"/>
            <w:tcBorders>
              <w:top w:val="nil"/>
              <w:left w:val="single" w:sz="4" w:space="0" w:color="auto"/>
              <w:bottom w:val="nil"/>
              <w:right w:val="single" w:sz="4" w:space="0" w:color="auto"/>
            </w:tcBorders>
            <w:vAlign w:val="center"/>
          </w:tcPr>
          <w:p w14:paraId="7F59E23E" w14:textId="77777777" w:rsidR="00446B23" w:rsidRPr="001141C9" w:rsidRDefault="00446B23" w:rsidP="00446B23">
            <w:pPr>
              <w:pStyle w:val="TAC"/>
              <w:keepNext w:val="0"/>
              <w:keepLines w:val="0"/>
              <w:rPr>
                <w:rFonts w:eastAsiaTheme="minorEastAsia"/>
                <w:lang w:eastAsia="zh-CN"/>
              </w:rPr>
            </w:pPr>
          </w:p>
        </w:tc>
      </w:tr>
      <w:tr w:rsidR="00446B23" w:rsidRPr="001141C9" w14:paraId="5B6FA5D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6AA5C5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A5343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22909" w14:textId="77777777" w:rsidR="00446B23" w:rsidRPr="001141C9" w:rsidRDefault="00446B23" w:rsidP="00446B23">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7CF112"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65391F38" w14:textId="77777777" w:rsidR="00446B23" w:rsidRPr="001141C9" w:rsidRDefault="00446B23" w:rsidP="00446B23">
            <w:pPr>
              <w:pStyle w:val="TAC"/>
              <w:keepNext w:val="0"/>
              <w:keepLines w:val="0"/>
              <w:rPr>
                <w:rFonts w:eastAsiaTheme="minorEastAsia"/>
                <w:lang w:eastAsia="zh-CN"/>
              </w:rPr>
            </w:pPr>
          </w:p>
        </w:tc>
      </w:tr>
      <w:tr w:rsidR="00446B23" w:rsidRPr="001141C9" w14:paraId="163DE7E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5395A8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CA_n5A-n25(2A)-n41A</w:t>
            </w:r>
          </w:p>
        </w:tc>
        <w:tc>
          <w:tcPr>
            <w:tcW w:w="2545" w:type="dxa"/>
            <w:tcBorders>
              <w:top w:val="single" w:sz="4" w:space="0" w:color="auto"/>
              <w:left w:val="single" w:sz="4" w:space="0" w:color="auto"/>
              <w:bottom w:val="nil"/>
              <w:right w:val="single" w:sz="4" w:space="0" w:color="auto"/>
            </w:tcBorders>
            <w:vAlign w:val="center"/>
          </w:tcPr>
          <w:p w14:paraId="6451F2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36C9ACA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p>
          <w:p w14:paraId="71F2128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6EBCDEC3" w14:textId="77777777" w:rsidR="00446B23" w:rsidRPr="001141C9" w:rsidRDefault="00446B23" w:rsidP="00446B23">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BAE170" w14:textId="77777777" w:rsidR="00446B23" w:rsidRPr="001141C9" w:rsidRDefault="00446B23" w:rsidP="00446B2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267769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528822B0" w14:textId="77777777" w:rsidTr="00E43BC8">
        <w:trPr>
          <w:jc w:val="center"/>
        </w:trPr>
        <w:tc>
          <w:tcPr>
            <w:tcW w:w="3057" w:type="dxa"/>
            <w:tcBorders>
              <w:top w:val="nil"/>
              <w:left w:val="single" w:sz="4" w:space="0" w:color="auto"/>
              <w:bottom w:val="nil"/>
              <w:right w:val="single" w:sz="4" w:space="0" w:color="auto"/>
            </w:tcBorders>
            <w:vAlign w:val="center"/>
          </w:tcPr>
          <w:p w14:paraId="5FF59F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E90F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BBA90" w14:textId="77777777" w:rsidR="00446B23" w:rsidRPr="001141C9" w:rsidRDefault="00446B23" w:rsidP="00446B23">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101083F" w14:textId="77777777" w:rsidR="00446B23" w:rsidRPr="001141C9" w:rsidRDefault="00446B23" w:rsidP="00446B23">
            <w:pPr>
              <w:pStyle w:val="TAC"/>
              <w:keepNext w:val="0"/>
              <w:keepLines w:val="0"/>
              <w:rPr>
                <w:rFonts w:eastAsiaTheme="minorEastAsia"/>
              </w:rPr>
            </w:pPr>
            <w:r w:rsidRPr="001141C9">
              <w:rPr>
                <w:rFonts w:eastAsiaTheme="minorEastAsia"/>
              </w:rPr>
              <w:t>CA_n25(2A)</w:t>
            </w:r>
          </w:p>
        </w:tc>
        <w:tc>
          <w:tcPr>
            <w:tcW w:w="2218" w:type="dxa"/>
            <w:tcBorders>
              <w:top w:val="nil"/>
              <w:left w:val="single" w:sz="4" w:space="0" w:color="auto"/>
              <w:bottom w:val="nil"/>
              <w:right w:val="single" w:sz="4" w:space="0" w:color="auto"/>
            </w:tcBorders>
            <w:vAlign w:val="center"/>
          </w:tcPr>
          <w:p w14:paraId="6FA61BDF" w14:textId="77777777" w:rsidR="00446B23" w:rsidRPr="001141C9" w:rsidRDefault="00446B23" w:rsidP="00446B23">
            <w:pPr>
              <w:pStyle w:val="TAC"/>
              <w:keepNext w:val="0"/>
              <w:keepLines w:val="0"/>
              <w:rPr>
                <w:rFonts w:eastAsiaTheme="minorEastAsia"/>
                <w:lang w:eastAsia="zh-CN"/>
              </w:rPr>
            </w:pPr>
          </w:p>
        </w:tc>
      </w:tr>
      <w:tr w:rsidR="00446B23" w:rsidRPr="001141C9" w14:paraId="3C3963E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A78A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72DB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260E5" w14:textId="77777777" w:rsidR="00446B23" w:rsidRPr="001141C9" w:rsidRDefault="00446B23" w:rsidP="00446B23">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5C1D04"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11D1E48B" w14:textId="77777777" w:rsidR="00446B23" w:rsidRPr="001141C9" w:rsidRDefault="00446B23" w:rsidP="00446B23">
            <w:pPr>
              <w:pStyle w:val="TAC"/>
              <w:keepNext w:val="0"/>
              <w:keepLines w:val="0"/>
              <w:rPr>
                <w:rFonts w:eastAsiaTheme="minorEastAsia"/>
                <w:lang w:eastAsia="zh-CN"/>
              </w:rPr>
            </w:pPr>
          </w:p>
        </w:tc>
      </w:tr>
      <w:tr w:rsidR="00446B23" w:rsidRPr="001141C9" w14:paraId="1B5712A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BAE36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1CB370C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AFAC4F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162CC9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64FE6C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54623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47B0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6267B7D" w14:textId="77777777" w:rsidTr="00E43BC8">
        <w:trPr>
          <w:jc w:val="center"/>
        </w:trPr>
        <w:tc>
          <w:tcPr>
            <w:tcW w:w="3057" w:type="dxa"/>
            <w:tcBorders>
              <w:top w:val="nil"/>
              <w:left w:val="single" w:sz="4" w:space="0" w:color="auto"/>
              <w:bottom w:val="nil"/>
              <w:right w:val="single" w:sz="4" w:space="0" w:color="auto"/>
            </w:tcBorders>
            <w:vAlign w:val="center"/>
          </w:tcPr>
          <w:p w14:paraId="76724F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66971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FADC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7A129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62720EA" w14:textId="77777777" w:rsidR="00446B23" w:rsidRPr="001141C9" w:rsidRDefault="00446B23" w:rsidP="00446B23">
            <w:pPr>
              <w:pStyle w:val="TAC"/>
              <w:keepNext w:val="0"/>
              <w:keepLines w:val="0"/>
              <w:rPr>
                <w:rFonts w:eastAsiaTheme="minorEastAsia"/>
                <w:lang w:eastAsia="zh-CN"/>
              </w:rPr>
            </w:pPr>
          </w:p>
        </w:tc>
      </w:tr>
      <w:tr w:rsidR="00446B23" w:rsidRPr="001141C9" w14:paraId="258607C6" w14:textId="77777777" w:rsidTr="00E43BC8">
        <w:trPr>
          <w:jc w:val="center"/>
        </w:trPr>
        <w:tc>
          <w:tcPr>
            <w:tcW w:w="3057" w:type="dxa"/>
            <w:tcBorders>
              <w:top w:val="nil"/>
              <w:left w:val="single" w:sz="4" w:space="0" w:color="auto"/>
              <w:bottom w:val="nil"/>
              <w:right w:val="single" w:sz="4" w:space="0" w:color="auto"/>
            </w:tcBorders>
            <w:vAlign w:val="center"/>
          </w:tcPr>
          <w:p w14:paraId="5D5C330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1DFAA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6404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7C823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9C4815" w14:textId="77777777" w:rsidR="00446B23" w:rsidRPr="001141C9" w:rsidRDefault="00446B23" w:rsidP="00446B23">
            <w:pPr>
              <w:pStyle w:val="TAC"/>
              <w:keepNext w:val="0"/>
              <w:keepLines w:val="0"/>
              <w:rPr>
                <w:rFonts w:eastAsiaTheme="minorEastAsia"/>
                <w:lang w:eastAsia="zh-CN"/>
              </w:rPr>
            </w:pPr>
          </w:p>
        </w:tc>
      </w:tr>
      <w:tr w:rsidR="00446B23" w:rsidRPr="001141C9" w14:paraId="06534B86" w14:textId="77777777" w:rsidTr="00E43BC8">
        <w:trPr>
          <w:jc w:val="center"/>
        </w:trPr>
        <w:tc>
          <w:tcPr>
            <w:tcW w:w="3057" w:type="dxa"/>
            <w:tcBorders>
              <w:top w:val="nil"/>
              <w:left w:val="single" w:sz="4" w:space="0" w:color="auto"/>
              <w:bottom w:val="nil"/>
              <w:right w:val="single" w:sz="4" w:space="0" w:color="auto"/>
            </w:tcBorders>
            <w:vAlign w:val="center"/>
          </w:tcPr>
          <w:p w14:paraId="21E50E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7C2A57"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13B2D"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F7F2A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24F18B"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1F59D502" w14:textId="77777777" w:rsidTr="00E43BC8">
        <w:trPr>
          <w:jc w:val="center"/>
        </w:trPr>
        <w:tc>
          <w:tcPr>
            <w:tcW w:w="3057" w:type="dxa"/>
            <w:tcBorders>
              <w:top w:val="nil"/>
              <w:left w:val="single" w:sz="4" w:space="0" w:color="auto"/>
              <w:bottom w:val="nil"/>
              <w:right w:val="single" w:sz="4" w:space="0" w:color="auto"/>
            </w:tcBorders>
            <w:vAlign w:val="center"/>
          </w:tcPr>
          <w:p w14:paraId="448507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8FF9C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E4014"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49D119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8B97F6A" w14:textId="77777777" w:rsidR="00446B23" w:rsidRPr="001141C9" w:rsidRDefault="00446B23" w:rsidP="00446B23">
            <w:pPr>
              <w:pStyle w:val="TAC"/>
              <w:keepNext w:val="0"/>
              <w:keepLines w:val="0"/>
              <w:rPr>
                <w:rFonts w:eastAsiaTheme="minorEastAsia"/>
                <w:lang w:eastAsia="zh-CN"/>
              </w:rPr>
            </w:pPr>
          </w:p>
        </w:tc>
      </w:tr>
      <w:tr w:rsidR="00446B23" w:rsidRPr="001141C9" w14:paraId="5D1F929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44D7C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BB89D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3E45C"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E7C5C7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3F3054F" w14:textId="77777777" w:rsidR="00446B23" w:rsidRPr="001141C9" w:rsidRDefault="00446B23" w:rsidP="00446B23">
            <w:pPr>
              <w:pStyle w:val="TAC"/>
              <w:keepNext w:val="0"/>
              <w:keepLines w:val="0"/>
              <w:rPr>
                <w:rFonts w:eastAsiaTheme="minorEastAsia"/>
                <w:lang w:eastAsia="zh-CN"/>
              </w:rPr>
            </w:pPr>
          </w:p>
        </w:tc>
      </w:tr>
      <w:tr w:rsidR="00446B23" w:rsidRPr="001141C9" w14:paraId="092AA653" w14:textId="77777777" w:rsidTr="00E43BC8">
        <w:trPr>
          <w:jc w:val="center"/>
        </w:trPr>
        <w:tc>
          <w:tcPr>
            <w:tcW w:w="3057" w:type="dxa"/>
            <w:tcBorders>
              <w:top w:val="nil"/>
              <w:left w:val="single" w:sz="4" w:space="0" w:color="auto"/>
              <w:bottom w:val="nil"/>
              <w:right w:val="single" w:sz="4" w:space="0" w:color="auto"/>
            </w:tcBorders>
            <w:vAlign w:val="center"/>
          </w:tcPr>
          <w:p w14:paraId="1F48BF5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CA_n5A-n25(2A)-n66A</w:t>
            </w:r>
          </w:p>
        </w:tc>
        <w:tc>
          <w:tcPr>
            <w:tcW w:w="2545" w:type="dxa"/>
            <w:tcBorders>
              <w:top w:val="nil"/>
              <w:left w:val="single" w:sz="4" w:space="0" w:color="auto"/>
              <w:bottom w:val="nil"/>
              <w:right w:val="single" w:sz="4" w:space="0" w:color="auto"/>
            </w:tcBorders>
            <w:vAlign w:val="center"/>
          </w:tcPr>
          <w:p w14:paraId="44E0734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CA_n5A-n25A</w:t>
            </w:r>
          </w:p>
          <w:p w14:paraId="71B4018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CA_n5A-n66A</w:t>
            </w:r>
          </w:p>
          <w:p w14:paraId="21AB667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787D081" w14:textId="77777777" w:rsidR="00446B23" w:rsidRPr="001141C9" w:rsidRDefault="00446B23" w:rsidP="00446B23">
            <w:pPr>
              <w:pStyle w:val="TAC"/>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56D1CF"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BBD015"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0</w:t>
            </w:r>
          </w:p>
        </w:tc>
      </w:tr>
      <w:tr w:rsidR="00446B23" w:rsidRPr="001141C9" w14:paraId="729D7A12" w14:textId="77777777" w:rsidTr="00E43BC8">
        <w:trPr>
          <w:jc w:val="center"/>
        </w:trPr>
        <w:tc>
          <w:tcPr>
            <w:tcW w:w="3057" w:type="dxa"/>
            <w:tcBorders>
              <w:top w:val="nil"/>
              <w:left w:val="single" w:sz="4" w:space="0" w:color="auto"/>
              <w:bottom w:val="nil"/>
              <w:right w:val="single" w:sz="4" w:space="0" w:color="auto"/>
            </w:tcBorders>
            <w:vAlign w:val="center"/>
          </w:tcPr>
          <w:p w14:paraId="443B78D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96F2B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B56C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C6D4F3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58849D90" w14:textId="77777777" w:rsidR="00446B23" w:rsidRPr="001141C9" w:rsidRDefault="00446B23" w:rsidP="00446B23">
            <w:pPr>
              <w:pStyle w:val="TAC"/>
              <w:keepNext w:val="0"/>
              <w:keepLines w:val="0"/>
              <w:rPr>
                <w:rFonts w:eastAsiaTheme="minorEastAsia"/>
                <w:lang w:eastAsia="zh-CN"/>
              </w:rPr>
            </w:pPr>
          </w:p>
        </w:tc>
      </w:tr>
      <w:tr w:rsidR="00446B23" w:rsidRPr="001141C9" w14:paraId="1010787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E60FF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42074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1F1F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FA7FD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B0669AB" w14:textId="77777777" w:rsidR="00446B23" w:rsidRPr="001141C9" w:rsidRDefault="00446B23" w:rsidP="00446B23">
            <w:pPr>
              <w:pStyle w:val="TAC"/>
              <w:keepNext w:val="0"/>
              <w:keepLines w:val="0"/>
              <w:rPr>
                <w:rFonts w:eastAsiaTheme="minorEastAsia"/>
                <w:lang w:eastAsia="zh-CN"/>
              </w:rPr>
            </w:pPr>
          </w:p>
        </w:tc>
      </w:tr>
      <w:tr w:rsidR="00446B23" w:rsidRPr="001141C9" w14:paraId="319EE90D" w14:textId="77777777" w:rsidTr="00E43BC8">
        <w:trPr>
          <w:jc w:val="center"/>
        </w:trPr>
        <w:tc>
          <w:tcPr>
            <w:tcW w:w="3057" w:type="dxa"/>
            <w:tcBorders>
              <w:top w:val="nil"/>
              <w:left w:val="single" w:sz="4" w:space="0" w:color="auto"/>
              <w:bottom w:val="nil"/>
              <w:right w:val="single" w:sz="4" w:space="0" w:color="auto"/>
            </w:tcBorders>
            <w:vAlign w:val="center"/>
          </w:tcPr>
          <w:p w14:paraId="62E997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CA_n5A-n25A-n66(2A)</w:t>
            </w:r>
          </w:p>
        </w:tc>
        <w:tc>
          <w:tcPr>
            <w:tcW w:w="2545" w:type="dxa"/>
            <w:tcBorders>
              <w:top w:val="nil"/>
              <w:left w:val="single" w:sz="4" w:space="0" w:color="auto"/>
              <w:bottom w:val="nil"/>
              <w:right w:val="single" w:sz="4" w:space="0" w:color="auto"/>
            </w:tcBorders>
            <w:vAlign w:val="center"/>
          </w:tcPr>
          <w:p w14:paraId="36665E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CA_n5A-n25A</w:t>
            </w:r>
          </w:p>
          <w:p w14:paraId="10397E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w:t>
            </w:r>
          </w:p>
          <w:p w14:paraId="08AAA3E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155D70D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BE9EE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7E1EF1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0F5B1725" w14:textId="77777777" w:rsidTr="00E43BC8">
        <w:trPr>
          <w:jc w:val="center"/>
        </w:trPr>
        <w:tc>
          <w:tcPr>
            <w:tcW w:w="3057" w:type="dxa"/>
            <w:tcBorders>
              <w:top w:val="nil"/>
              <w:left w:val="single" w:sz="4" w:space="0" w:color="auto"/>
              <w:bottom w:val="nil"/>
              <w:right w:val="single" w:sz="4" w:space="0" w:color="auto"/>
            </w:tcBorders>
            <w:vAlign w:val="center"/>
          </w:tcPr>
          <w:p w14:paraId="385F7682"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1522A7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353B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41FA0C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C687B9D" w14:textId="77777777" w:rsidR="00446B23" w:rsidRPr="001141C9" w:rsidRDefault="00446B23" w:rsidP="00446B23">
            <w:pPr>
              <w:pStyle w:val="TAC"/>
              <w:keepNext w:val="0"/>
              <w:keepLines w:val="0"/>
              <w:rPr>
                <w:rFonts w:eastAsiaTheme="minorEastAsia"/>
                <w:lang w:eastAsia="zh-CN"/>
              </w:rPr>
            </w:pPr>
          </w:p>
        </w:tc>
      </w:tr>
      <w:tr w:rsidR="00446B23" w:rsidRPr="001141C9" w14:paraId="0ADA64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93A981"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FDA832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5EEA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00FF5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0D51814F" w14:textId="77777777" w:rsidR="00446B23" w:rsidRPr="001141C9" w:rsidRDefault="00446B23" w:rsidP="00446B23">
            <w:pPr>
              <w:pStyle w:val="TAC"/>
              <w:keepNext w:val="0"/>
              <w:keepLines w:val="0"/>
              <w:rPr>
                <w:rFonts w:eastAsiaTheme="minorEastAsia"/>
                <w:lang w:eastAsia="zh-CN"/>
              </w:rPr>
            </w:pPr>
          </w:p>
        </w:tc>
      </w:tr>
      <w:tr w:rsidR="00446B23" w:rsidRPr="001141C9" w14:paraId="74EF9E3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73F205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4BC7D2B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BEA8F2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083275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4287CE8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09E54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AEE0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F778450" w14:textId="77777777" w:rsidTr="00E43BC8">
        <w:trPr>
          <w:jc w:val="center"/>
        </w:trPr>
        <w:tc>
          <w:tcPr>
            <w:tcW w:w="3057" w:type="dxa"/>
            <w:tcBorders>
              <w:top w:val="nil"/>
              <w:left w:val="single" w:sz="4" w:space="0" w:color="auto"/>
              <w:bottom w:val="nil"/>
              <w:right w:val="single" w:sz="4" w:space="0" w:color="auto"/>
            </w:tcBorders>
            <w:vAlign w:val="center"/>
          </w:tcPr>
          <w:p w14:paraId="2795F76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420137"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5750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D80D9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768D8D6D" w14:textId="77777777" w:rsidR="00446B23" w:rsidRPr="001141C9" w:rsidRDefault="00446B23" w:rsidP="00446B23">
            <w:pPr>
              <w:pStyle w:val="TAC"/>
              <w:keepNext w:val="0"/>
              <w:keepLines w:val="0"/>
              <w:rPr>
                <w:rFonts w:eastAsiaTheme="minorEastAsia"/>
                <w:lang w:eastAsia="zh-CN"/>
              </w:rPr>
            </w:pPr>
          </w:p>
        </w:tc>
      </w:tr>
      <w:tr w:rsidR="00446B23" w:rsidRPr="001141C9" w14:paraId="7814B78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1BB25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94FC0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94BB1C"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DAE79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6F3F542" w14:textId="77777777" w:rsidR="00446B23" w:rsidRPr="001141C9" w:rsidRDefault="00446B23" w:rsidP="00446B23">
            <w:pPr>
              <w:pStyle w:val="TAC"/>
              <w:keepNext w:val="0"/>
              <w:keepLines w:val="0"/>
              <w:rPr>
                <w:rFonts w:eastAsiaTheme="minorEastAsia"/>
                <w:lang w:eastAsia="zh-CN"/>
              </w:rPr>
            </w:pPr>
          </w:p>
        </w:tc>
      </w:tr>
      <w:tr w:rsidR="00446B23" w:rsidRPr="001141C9" w14:paraId="537C10E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DD2562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193F8CA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603B9E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47FEFD6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4D0EC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3C83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F45D705" w14:textId="77777777" w:rsidTr="00E43BC8">
        <w:trPr>
          <w:jc w:val="center"/>
        </w:trPr>
        <w:tc>
          <w:tcPr>
            <w:tcW w:w="3057" w:type="dxa"/>
            <w:tcBorders>
              <w:top w:val="nil"/>
              <w:left w:val="single" w:sz="4" w:space="0" w:color="auto"/>
              <w:bottom w:val="nil"/>
              <w:right w:val="single" w:sz="4" w:space="0" w:color="auto"/>
            </w:tcBorders>
            <w:vAlign w:val="center"/>
          </w:tcPr>
          <w:p w14:paraId="59A1CBA1"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F0DCB8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461DC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F0974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BE79B83" w14:textId="77777777" w:rsidR="00446B23" w:rsidRPr="001141C9" w:rsidRDefault="00446B23" w:rsidP="00446B23">
            <w:pPr>
              <w:pStyle w:val="TAC"/>
              <w:keepNext w:val="0"/>
              <w:keepLines w:val="0"/>
              <w:rPr>
                <w:rFonts w:eastAsiaTheme="minorEastAsia"/>
                <w:lang w:eastAsia="zh-CN"/>
              </w:rPr>
            </w:pPr>
          </w:p>
        </w:tc>
      </w:tr>
      <w:tr w:rsidR="00446B23" w:rsidRPr="001141C9" w14:paraId="76E146E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55699E9"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665B30D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6EC1D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0E2A7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810D1F" w14:textId="77777777" w:rsidR="00446B23" w:rsidRPr="001141C9" w:rsidRDefault="00446B23" w:rsidP="00446B23">
            <w:pPr>
              <w:pStyle w:val="TAC"/>
              <w:keepNext w:val="0"/>
              <w:keepLines w:val="0"/>
              <w:rPr>
                <w:rFonts w:eastAsiaTheme="minorEastAsia"/>
                <w:lang w:eastAsia="zh-CN"/>
              </w:rPr>
            </w:pPr>
          </w:p>
        </w:tc>
      </w:tr>
      <w:tr w:rsidR="00446B23" w:rsidRPr="001141C9" w14:paraId="76044F80" w14:textId="77777777" w:rsidTr="00E43BC8">
        <w:trPr>
          <w:jc w:val="center"/>
        </w:trPr>
        <w:tc>
          <w:tcPr>
            <w:tcW w:w="3057" w:type="dxa"/>
            <w:tcBorders>
              <w:top w:val="single" w:sz="4" w:space="0" w:color="auto"/>
              <w:left w:val="single" w:sz="4" w:space="0" w:color="auto"/>
              <w:bottom w:val="nil"/>
              <w:right w:val="single" w:sz="4" w:space="0" w:color="auto"/>
            </w:tcBorders>
          </w:tcPr>
          <w:p w14:paraId="3B6B3583" w14:textId="77777777" w:rsidR="00446B23" w:rsidRPr="001141C9" w:rsidRDefault="00446B23" w:rsidP="00446B23">
            <w:pPr>
              <w:pStyle w:val="TAC"/>
              <w:keepNext w:val="0"/>
              <w:keepLines w:val="0"/>
              <w:rPr>
                <w:rFonts w:eastAsiaTheme="minorEastAsia"/>
                <w:szCs w:val="18"/>
                <w:lang w:eastAsia="zh-CN"/>
              </w:rPr>
            </w:pPr>
            <w:r w:rsidRPr="001141C9">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1AF0B1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EDBAC42" w14:textId="77777777" w:rsidR="00446B23" w:rsidRPr="001141C9" w:rsidRDefault="00446B23" w:rsidP="00446B23">
            <w:pPr>
              <w:pStyle w:val="TAC"/>
              <w:keepNext w:val="0"/>
              <w:keepLines w:val="0"/>
              <w:rPr>
                <w:rFonts w:eastAsia="DengXian"/>
              </w:rPr>
            </w:pPr>
            <w:r w:rsidRPr="001141C9">
              <w:rPr>
                <w:rFonts w:eastAsia="DengXian"/>
              </w:rPr>
              <w:t>CA_n5A-n25A</w:t>
            </w:r>
          </w:p>
          <w:p w14:paraId="6C6C24FC" w14:textId="77777777" w:rsidR="00446B23" w:rsidRPr="001141C9" w:rsidRDefault="00446B23" w:rsidP="00446B2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0BD3BC8E"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4F5415E"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D98C5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7E8B8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A962307" w14:textId="77777777" w:rsidTr="00E43BC8">
        <w:trPr>
          <w:jc w:val="center"/>
        </w:trPr>
        <w:tc>
          <w:tcPr>
            <w:tcW w:w="3057" w:type="dxa"/>
            <w:tcBorders>
              <w:top w:val="nil"/>
              <w:left w:val="single" w:sz="4" w:space="0" w:color="auto"/>
              <w:bottom w:val="nil"/>
              <w:right w:val="single" w:sz="4" w:space="0" w:color="auto"/>
            </w:tcBorders>
          </w:tcPr>
          <w:p w14:paraId="1E6AD2B8"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0322A20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2ADCCF0"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09C057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C8A240F" w14:textId="77777777" w:rsidR="00446B23" w:rsidRPr="001141C9" w:rsidRDefault="00446B23" w:rsidP="00446B23">
            <w:pPr>
              <w:pStyle w:val="TAC"/>
              <w:keepNext w:val="0"/>
              <w:keepLines w:val="0"/>
              <w:rPr>
                <w:rFonts w:eastAsiaTheme="minorEastAsia"/>
                <w:lang w:eastAsia="zh-CN"/>
              </w:rPr>
            </w:pPr>
          </w:p>
        </w:tc>
      </w:tr>
      <w:tr w:rsidR="00446B23" w:rsidRPr="001141C9" w14:paraId="6AA0BF62" w14:textId="77777777" w:rsidTr="00E43BC8">
        <w:trPr>
          <w:jc w:val="center"/>
        </w:trPr>
        <w:tc>
          <w:tcPr>
            <w:tcW w:w="3057" w:type="dxa"/>
            <w:tcBorders>
              <w:top w:val="nil"/>
              <w:left w:val="single" w:sz="4" w:space="0" w:color="auto"/>
              <w:bottom w:val="single" w:sz="4" w:space="0" w:color="auto"/>
              <w:right w:val="single" w:sz="4" w:space="0" w:color="auto"/>
            </w:tcBorders>
          </w:tcPr>
          <w:p w14:paraId="0CCA734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4DB512F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A50244"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54CC8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386C55" w14:textId="77777777" w:rsidR="00446B23" w:rsidRPr="001141C9" w:rsidRDefault="00446B23" w:rsidP="00446B23">
            <w:pPr>
              <w:pStyle w:val="TAC"/>
              <w:keepNext w:val="0"/>
              <w:keepLines w:val="0"/>
              <w:rPr>
                <w:rFonts w:eastAsiaTheme="minorEastAsia"/>
                <w:lang w:eastAsia="zh-CN"/>
              </w:rPr>
            </w:pPr>
          </w:p>
        </w:tc>
      </w:tr>
      <w:tr w:rsidR="00446B23" w:rsidRPr="001141C9" w14:paraId="5A4B0CE6" w14:textId="77777777" w:rsidTr="00E43BC8">
        <w:trPr>
          <w:jc w:val="center"/>
        </w:trPr>
        <w:tc>
          <w:tcPr>
            <w:tcW w:w="3057" w:type="dxa"/>
            <w:tcBorders>
              <w:top w:val="single" w:sz="4" w:space="0" w:color="auto"/>
              <w:left w:val="single" w:sz="4" w:space="0" w:color="auto"/>
              <w:bottom w:val="nil"/>
              <w:right w:val="single" w:sz="4" w:space="0" w:color="auto"/>
            </w:tcBorders>
          </w:tcPr>
          <w:p w14:paraId="33DB0FE2" w14:textId="77777777" w:rsidR="00446B23" w:rsidRPr="001141C9" w:rsidRDefault="00446B23" w:rsidP="00446B23">
            <w:pPr>
              <w:pStyle w:val="TAC"/>
              <w:keepNext w:val="0"/>
              <w:keepLines w:val="0"/>
              <w:rPr>
                <w:rFonts w:eastAsiaTheme="minorEastAsia"/>
                <w:szCs w:val="18"/>
                <w:lang w:eastAsia="zh-CN"/>
              </w:rPr>
            </w:pPr>
            <w:r w:rsidRPr="001141C9">
              <w:rPr>
                <w:rFonts w:eastAsia="DengXian"/>
                <w:szCs w:val="18"/>
                <w:lang w:eastAsia="zh-CN"/>
              </w:rPr>
              <w:t>CA_n5A-n25A-n77(2A)</w:t>
            </w:r>
          </w:p>
        </w:tc>
        <w:tc>
          <w:tcPr>
            <w:tcW w:w="2545" w:type="dxa"/>
            <w:tcBorders>
              <w:top w:val="single" w:sz="4" w:space="0" w:color="auto"/>
              <w:left w:val="single" w:sz="4" w:space="0" w:color="auto"/>
              <w:bottom w:val="nil"/>
              <w:right w:val="single" w:sz="4" w:space="0" w:color="auto"/>
            </w:tcBorders>
          </w:tcPr>
          <w:p w14:paraId="75FD1F8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AB044E2" w14:textId="77777777" w:rsidR="00446B23" w:rsidRPr="001141C9" w:rsidRDefault="00446B23" w:rsidP="00446B23">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274F51DE" w14:textId="77777777" w:rsidR="00446B23" w:rsidRPr="001141C9" w:rsidRDefault="00446B23" w:rsidP="00446B23">
            <w:pPr>
              <w:pStyle w:val="TAC"/>
              <w:keepNext w:val="0"/>
              <w:keepLines w:val="0"/>
              <w:rPr>
                <w:rFonts w:eastAsia="DengXian"/>
              </w:rPr>
            </w:pPr>
            <w:r w:rsidRPr="001141C9">
              <w:rPr>
                <w:rFonts w:eastAsia="DengXian"/>
              </w:rPr>
              <w:t>CA_n5A-n25A</w:t>
            </w:r>
          </w:p>
          <w:p w14:paraId="29047B3B" w14:textId="77777777" w:rsidR="00446B23" w:rsidRPr="001141C9" w:rsidRDefault="00446B23" w:rsidP="00446B2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2BF84826"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EF498BE"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94A10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8F2EBC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8EEF27E" w14:textId="77777777" w:rsidTr="00E43BC8">
        <w:trPr>
          <w:jc w:val="center"/>
        </w:trPr>
        <w:tc>
          <w:tcPr>
            <w:tcW w:w="3057" w:type="dxa"/>
            <w:tcBorders>
              <w:top w:val="nil"/>
              <w:left w:val="single" w:sz="4" w:space="0" w:color="auto"/>
              <w:bottom w:val="nil"/>
              <w:right w:val="single" w:sz="4" w:space="0" w:color="auto"/>
            </w:tcBorders>
          </w:tcPr>
          <w:p w14:paraId="0C3ABFD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44DDED8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0EF0348"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C5D987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DAE75ED" w14:textId="77777777" w:rsidR="00446B23" w:rsidRPr="001141C9" w:rsidRDefault="00446B23" w:rsidP="00446B23">
            <w:pPr>
              <w:pStyle w:val="TAC"/>
              <w:keepNext w:val="0"/>
              <w:keepLines w:val="0"/>
              <w:rPr>
                <w:rFonts w:eastAsiaTheme="minorEastAsia"/>
                <w:lang w:eastAsia="zh-CN"/>
              </w:rPr>
            </w:pPr>
          </w:p>
        </w:tc>
      </w:tr>
      <w:tr w:rsidR="00446B23" w:rsidRPr="001141C9" w14:paraId="6D681FE2" w14:textId="77777777" w:rsidTr="00E43BC8">
        <w:trPr>
          <w:jc w:val="center"/>
        </w:trPr>
        <w:tc>
          <w:tcPr>
            <w:tcW w:w="3057" w:type="dxa"/>
            <w:tcBorders>
              <w:top w:val="nil"/>
              <w:left w:val="single" w:sz="4" w:space="0" w:color="auto"/>
              <w:bottom w:val="single" w:sz="4" w:space="0" w:color="auto"/>
              <w:right w:val="single" w:sz="4" w:space="0" w:color="auto"/>
            </w:tcBorders>
          </w:tcPr>
          <w:p w14:paraId="61D9AD1B"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76D2BCC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DA0DB37"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06740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59DAFA4" w14:textId="77777777" w:rsidR="00446B23" w:rsidRPr="001141C9" w:rsidRDefault="00446B23" w:rsidP="00446B23">
            <w:pPr>
              <w:pStyle w:val="TAC"/>
              <w:keepNext w:val="0"/>
              <w:keepLines w:val="0"/>
              <w:rPr>
                <w:rFonts w:eastAsiaTheme="minorEastAsia"/>
                <w:lang w:eastAsia="zh-CN"/>
              </w:rPr>
            </w:pPr>
          </w:p>
        </w:tc>
      </w:tr>
      <w:tr w:rsidR="00446B23" w:rsidRPr="001141C9" w14:paraId="7A971CCD" w14:textId="77777777" w:rsidTr="00E43BC8">
        <w:trPr>
          <w:jc w:val="center"/>
        </w:trPr>
        <w:tc>
          <w:tcPr>
            <w:tcW w:w="3057" w:type="dxa"/>
            <w:tcBorders>
              <w:top w:val="single" w:sz="4" w:space="0" w:color="auto"/>
              <w:left w:val="single" w:sz="4" w:space="0" w:color="auto"/>
              <w:bottom w:val="nil"/>
              <w:right w:val="single" w:sz="4" w:space="0" w:color="auto"/>
            </w:tcBorders>
          </w:tcPr>
          <w:p w14:paraId="4E9C243A" w14:textId="77777777" w:rsidR="00446B23" w:rsidRPr="001141C9" w:rsidRDefault="00446B23" w:rsidP="00446B23">
            <w:pPr>
              <w:pStyle w:val="TAC"/>
              <w:keepNext w:val="0"/>
              <w:keepLines w:val="0"/>
              <w:rPr>
                <w:rFonts w:eastAsiaTheme="minorEastAsia"/>
                <w:szCs w:val="18"/>
                <w:lang w:eastAsia="zh-CN"/>
              </w:rPr>
            </w:pPr>
            <w:r w:rsidRPr="001141C9">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57269A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7EF32A9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51B5DDD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90B514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5238D2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8E3DE97" w14:textId="77777777" w:rsidR="00446B23" w:rsidRPr="001141C9" w:rsidRDefault="00446B23" w:rsidP="00446B23">
            <w:pPr>
              <w:pStyle w:val="TAC"/>
              <w:keepNext w:val="0"/>
              <w:keepLines w:val="0"/>
              <w:rPr>
                <w:rFonts w:eastAsia="DengXia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DF235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5AB9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D2AC6AB" w14:textId="77777777" w:rsidTr="00E43BC8">
        <w:trPr>
          <w:jc w:val="center"/>
        </w:trPr>
        <w:tc>
          <w:tcPr>
            <w:tcW w:w="3057" w:type="dxa"/>
            <w:tcBorders>
              <w:top w:val="nil"/>
              <w:left w:val="single" w:sz="4" w:space="0" w:color="auto"/>
              <w:bottom w:val="nil"/>
              <w:right w:val="single" w:sz="4" w:space="0" w:color="auto"/>
            </w:tcBorders>
          </w:tcPr>
          <w:p w14:paraId="1238E62D" w14:textId="77777777" w:rsidR="00446B23" w:rsidRPr="001141C9" w:rsidRDefault="00446B23" w:rsidP="00446B23">
            <w:pPr>
              <w:pStyle w:val="TAC"/>
              <w:keepNext w:val="0"/>
              <w:keepLines w:val="0"/>
              <w:rPr>
                <w:rFonts w:eastAsia="DengXian"/>
                <w:szCs w:val="18"/>
                <w:lang w:eastAsia="zh-CN"/>
              </w:rPr>
            </w:pPr>
          </w:p>
        </w:tc>
        <w:tc>
          <w:tcPr>
            <w:tcW w:w="2545" w:type="dxa"/>
            <w:tcBorders>
              <w:top w:val="nil"/>
              <w:left w:val="single" w:sz="4" w:space="0" w:color="auto"/>
              <w:bottom w:val="nil"/>
              <w:right w:val="single" w:sz="4" w:space="0" w:color="auto"/>
            </w:tcBorders>
          </w:tcPr>
          <w:p w14:paraId="2BE3100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E9F764" w14:textId="77777777" w:rsidR="00446B23" w:rsidRPr="001141C9" w:rsidRDefault="00446B23" w:rsidP="00446B23">
            <w:pPr>
              <w:pStyle w:val="TAC"/>
              <w:keepNext w:val="0"/>
              <w:keepLines w:val="0"/>
              <w:rPr>
                <w:rFonts w:eastAsia="DengXia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AC488E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0C5BE86" w14:textId="77777777" w:rsidR="00446B23" w:rsidRPr="001141C9" w:rsidRDefault="00446B23" w:rsidP="00446B23">
            <w:pPr>
              <w:pStyle w:val="TAC"/>
              <w:keepNext w:val="0"/>
              <w:keepLines w:val="0"/>
              <w:rPr>
                <w:rFonts w:eastAsiaTheme="minorEastAsia"/>
                <w:lang w:eastAsia="zh-CN"/>
              </w:rPr>
            </w:pPr>
          </w:p>
        </w:tc>
      </w:tr>
      <w:tr w:rsidR="00446B23" w:rsidRPr="001141C9" w14:paraId="232E9AB5" w14:textId="77777777" w:rsidTr="00E43BC8">
        <w:trPr>
          <w:jc w:val="center"/>
        </w:trPr>
        <w:tc>
          <w:tcPr>
            <w:tcW w:w="3057" w:type="dxa"/>
            <w:tcBorders>
              <w:top w:val="nil"/>
              <w:left w:val="single" w:sz="4" w:space="0" w:color="auto"/>
              <w:bottom w:val="single" w:sz="4" w:space="0" w:color="auto"/>
              <w:right w:val="single" w:sz="4" w:space="0" w:color="auto"/>
            </w:tcBorders>
          </w:tcPr>
          <w:p w14:paraId="3D143323" w14:textId="77777777" w:rsidR="00446B23" w:rsidRPr="001141C9" w:rsidRDefault="00446B23" w:rsidP="00446B23">
            <w:pPr>
              <w:pStyle w:val="TAC"/>
              <w:keepNext w:val="0"/>
              <w:keepLines w:val="0"/>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4AFA9537"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3B2E1C" w14:textId="77777777" w:rsidR="00446B23" w:rsidRPr="001141C9" w:rsidRDefault="00446B23" w:rsidP="00446B23">
            <w:pPr>
              <w:pStyle w:val="TAC"/>
              <w:keepNext w:val="0"/>
              <w:keepLines w:val="0"/>
              <w:rPr>
                <w:rFonts w:eastAsia="DengXia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64947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CA00D63" w14:textId="77777777" w:rsidR="00446B23" w:rsidRPr="001141C9" w:rsidRDefault="00446B23" w:rsidP="00446B23">
            <w:pPr>
              <w:pStyle w:val="TAC"/>
              <w:keepNext w:val="0"/>
              <w:keepLines w:val="0"/>
              <w:rPr>
                <w:rFonts w:eastAsiaTheme="minorEastAsia"/>
                <w:lang w:eastAsia="zh-CN"/>
              </w:rPr>
            </w:pPr>
          </w:p>
        </w:tc>
      </w:tr>
      <w:tr w:rsidR="00446B23" w:rsidRPr="001141C9" w14:paraId="458AABAF" w14:textId="77777777" w:rsidTr="00E43BC8">
        <w:trPr>
          <w:jc w:val="center"/>
        </w:trPr>
        <w:tc>
          <w:tcPr>
            <w:tcW w:w="3057" w:type="dxa"/>
            <w:tcBorders>
              <w:top w:val="single" w:sz="4" w:space="0" w:color="auto"/>
              <w:left w:val="single" w:sz="4" w:space="0" w:color="auto"/>
              <w:bottom w:val="nil"/>
              <w:right w:val="single" w:sz="4" w:space="0" w:color="auto"/>
            </w:tcBorders>
          </w:tcPr>
          <w:p w14:paraId="4DF1E273" w14:textId="77777777" w:rsidR="00446B23" w:rsidRPr="001141C9" w:rsidRDefault="00446B23" w:rsidP="00446B23">
            <w:pPr>
              <w:pStyle w:val="TAC"/>
              <w:keepNext w:val="0"/>
              <w:keepLines w:val="0"/>
              <w:rPr>
                <w:rFonts w:eastAsiaTheme="minorEastAsia"/>
                <w:szCs w:val="18"/>
                <w:lang w:eastAsia="zh-CN"/>
              </w:rPr>
            </w:pPr>
            <w:r w:rsidRPr="001141C9">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538947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48F488E" w14:textId="77777777" w:rsidR="00446B23" w:rsidRPr="001141C9" w:rsidRDefault="00446B23" w:rsidP="00446B23">
            <w:pPr>
              <w:pStyle w:val="TAC"/>
              <w:keepNext w:val="0"/>
              <w:keepLines w:val="0"/>
              <w:rPr>
                <w:rFonts w:eastAsia="DengXian"/>
              </w:rPr>
            </w:pPr>
            <w:r w:rsidRPr="001141C9">
              <w:rPr>
                <w:rFonts w:eastAsia="DengXian"/>
              </w:rPr>
              <w:t>CA_n5A-n25A</w:t>
            </w:r>
          </w:p>
          <w:p w14:paraId="17DF5CD6" w14:textId="77777777" w:rsidR="00446B23" w:rsidRPr="001141C9" w:rsidRDefault="00446B23" w:rsidP="00446B2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6EF92AC6"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7EACE23"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F2F73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04004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3DD0C7C" w14:textId="77777777" w:rsidTr="00E43BC8">
        <w:trPr>
          <w:jc w:val="center"/>
        </w:trPr>
        <w:tc>
          <w:tcPr>
            <w:tcW w:w="3057" w:type="dxa"/>
            <w:tcBorders>
              <w:top w:val="nil"/>
              <w:left w:val="single" w:sz="4" w:space="0" w:color="auto"/>
              <w:bottom w:val="nil"/>
              <w:right w:val="single" w:sz="4" w:space="0" w:color="auto"/>
            </w:tcBorders>
          </w:tcPr>
          <w:p w14:paraId="73E92BE4"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5345C96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74D67B0"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F8FA5E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4DC5607" w14:textId="77777777" w:rsidR="00446B23" w:rsidRPr="001141C9" w:rsidRDefault="00446B23" w:rsidP="00446B23">
            <w:pPr>
              <w:pStyle w:val="TAC"/>
              <w:keepNext w:val="0"/>
              <w:keepLines w:val="0"/>
              <w:rPr>
                <w:rFonts w:eastAsiaTheme="minorEastAsia"/>
                <w:lang w:eastAsia="zh-CN"/>
              </w:rPr>
            </w:pPr>
          </w:p>
        </w:tc>
      </w:tr>
      <w:tr w:rsidR="00446B23" w:rsidRPr="001141C9" w14:paraId="5A09C49E" w14:textId="77777777" w:rsidTr="00E43BC8">
        <w:trPr>
          <w:jc w:val="center"/>
        </w:trPr>
        <w:tc>
          <w:tcPr>
            <w:tcW w:w="3057" w:type="dxa"/>
            <w:tcBorders>
              <w:top w:val="nil"/>
              <w:left w:val="single" w:sz="4" w:space="0" w:color="auto"/>
              <w:bottom w:val="single" w:sz="4" w:space="0" w:color="auto"/>
              <w:right w:val="single" w:sz="4" w:space="0" w:color="auto"/>
            </w:tcBorders>
          </w:tcPr>
          <w:p w14:paraId="52349E87" w14:textId="77777777" w:rsidR="00446B23" w:rsidRPr="001141C9" w:rsidRDefault="00446B23" w:rsidP="00446B2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47B284B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9990D5" w14:textId="77777777" w:rsidR="00446B23" w:rsidRPr="001141C9" w:rsidRDefault="00446B23" w:rsidP="00446B2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5611F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CFD3C94" w14:textId="77777777" w:rsidR="00446B23" w:rsidRPr="001141C9" w:rsidRDefault="00446B23" w:rsidP="00446B23">
            <w:pPr>
              <w:pStyle w:val="TAC"/>
              <w:keepNext w:val="0"/>
              <w:keepLines w:val="0"/>
              <w:rPr>
                <w:rFonts w:eastAsiaTheme="minorEastAsia"/>
                <w:lang w:eastAsia="zh-CN"/>
              </w:rPr>
            </w:pPr>
          </w:p>
        </w:tc>
      </w:tr>
      <w:tr w:rsidR="00446B23" w:rsidRPr="001141C9" w14:paraId="45BFF04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C8CCD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096766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ED1CD1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1B52B7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0E506A3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07837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4C458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613195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7198495" w14:textId="77777777" w:rsidTr="00E43BC8">
        <w:trPr>
          <w:jc w:val="center"/>
        </w:trPr>
        <w:tc>
          <w:tcPr>
            <w:tcW w:w="3057" w:type="dxa"/>
            <w:tcBorders>
              <w:top w:val="nil"/>
              <w:left w:val="single" w:sz="4" w:space="0" w:color="auto"/>
              <w:bottom w:val="nil"/>
              <w:right w:val="single" w:sz="4" w:space="0" w:color="auto"/>
            </w:tcBorders>
            <w:vAlign w:val="center"/>
          </w:tcPr>
          <w:p w14:paraId="6F71AD2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0DB24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DFFB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3C84E9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67D119C" w14:textId="77777777" w:rsidR="00446B23" w:rsidRPr="001141C9" w:rsidRDefault="00446B23" w:rsidP="00446B23">
            <w:pPr>
              <w:pStyle w:val="TAC"/>
              <w:keepNext w:val="0"/>
              <w:keepLines w:val="0"/>
              <w:rPr>
                <w:rFonts w:eastAsiaTheme="minorEastAsia"/>
                <w:lang w:eastAsia="zh-CN"/>
              </w:rPr>
            </w:pPr>
          </w:p>
        </w:tc>
      </w:tr>
      <w:tr w:rsidR="00446B23" w:rsidRPr="001141C9" w14:paraId="17EACFF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002C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A8074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D27D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5DF0D2"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EC64FB" w14:textId="77777777" w:rsidR="00446B23" w:rsidRPr="001141C9" w:rsidRDefault="00446B23" w:rsidP="00446B23">
            <w:pPr>
              <w:pStyle w:val="TAC"/>
              <w:keepNext w:val="0"/>
              <w:keepLines w:val="0"/>
              <w:rPr>
                <w:rFonts w:eastAsiaTheme="minorEastAsia"/>
                <w:lang w:eastAsia="zh-CN"/>
              </w:rPr>
            </w:pPr>
          </w:p>
        </w:tc>
      </w:tr>
      <w:tr w:rsidR="00446B23" w:rsidRPr="001141C9" w14:paraId="678843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6392E5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7AB2AF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33FE901A"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47EAFF1A"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1D49512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BA19CF"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7CE43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84C70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714773" w14:textId="77777777" w:rsidTr="00E43BC8">
        <w:trPr>
          <w:jc w:val="center"/>
        </w:trPr>
        <w:tc>
          <w:tcPr>
            <w:tcW w:w="3057" w:type="dxa"/>
            <w:tcBorders>
              <w:top w:val="nil"/>
              <w:left w:val="single" w:sz="4" w:space="0" w:color="auto"/>
              <w:bottom w:val="nil"/>
              <w:right w:val="single" w:sz="4" w:space="0" w:color="auto"/>
            </w:tcBorders>
            <w:vAlign w:val="center"/>
          </w:tcPr>
          <w:p w14:paraId="719DB50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360E0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C4150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B669CA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2A93C174" w14:textId="77777777" w:rsidR="00446B23" w:rsidRPr="001141C9" w:rsidRDefault="00446B23" w:rsidP="00446B23">
            <w:pPr>
              <w:pStyle w:val="TAC"/>
              <w:keepNext w:val="0"/>
              <w:keepLines w:val="0"/>
              <w:rPr>
                <w:rFonts w:eastAsiaTheme="minorEastAsia"/>
                <w:lang w:eastAsia="zh-CN"/>
              </w:rPr>
            </w:pPr>
          </w:p>
        </w:tc>
      </w:tr>
      <w:tr w:rsidR="00446B23" w:rsidRPr="001141C9" w14:paraId="24D4AB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CEC5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6CEE8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7CCAC"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43A03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669E53" w14:textId="77777777" w:rsidR="00446B23" w:rsidRPr="001141C9" w:rsidRDefault="00446B23" w:rsidP="00446B23">
            <w:pPr>
              <w:pStyle w:val="TAC"/>
              <w:keepNext w:val="0"/>
              <w:keepLines w:val="0"/>
              <w:rPr>
                <w:rFonts w:eastAsiaTheme="minorEastAsia"/>
                <w:lang w:eastAsia="zh-CN"/>
              </w:rPr>
            </w:pPr>
          </w:p>
        </w:tc>
      </w:tr>
      <w:tr w:rsidR="00446B23" w:rsidRPr="001141C9" w14:paraId="72F849E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DB286DD"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14EC72C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DFCE3E2" w14:textId="77777777" w:rsidR="00446B23" w:rsidRPr="001141C9" w:rsidRDefault="00446B23" w:rsidP="00446B2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9BF44E4" w14:textId="77777777" w:rsidR="00446B23" w:rsidRPr="001141C9" w:rsidRDefault="00446B23" w:rsidP="00446B2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39C2DF5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FE8724"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931996" w14:textId="77777777" w:rsidR="00446B23" w:rsidRPr="001141C9" w:rsidRDefault="00446B23" w:rsidP="00446B23">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498175"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734F64FC" w14:textId="77777777" w:rsidTr="00E43BC8">
        <w:trPr>
          <w:jc w:val="center"/>
        </w:trPr>
        <w:tc>
          <w:tcPr>
            <w:tcW w:w="3057" w:type="dxa"/>
            <w:tcBorders>
              <w:top w:val="nil"/>
              <w:left w:val="single" w:sz="4" w:space="0" w:color="auto"/>
              <w:bottom w:val="nil"/>
              <w:right w:val="single" w:sz="4" w:space="0" w:color="auto"/>
            </w:tcBorders>
            <w:vAlign w:val="center"/>
          </w:tcPr>
          <w:p w14:paraId="3A38326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F293A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644C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A59767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522637B" w14:textId="77777777" w:rsidR="00446B23" w:rsidRPr="001141C9" w:rsidRDefault="00446B23" w:rsidP="00446B23">
            <w:pPr>
              <w:pStyle w:val="TAC"/>
              <w:keepNext w:val="0"/>
              <w:keepLines w:val="0"/>
              <w:rPr>
                <w:rFonts w:eastAsiaTheme="minorEastAsia"/>
                <w:lang w:eastAsia="zh-CN"/>
              </w:rPr>
            </w:pPr>
          </w:p>
        </w:tc>
      </w:tr>
      <w:tr w:rsidR="00446B23" w:rsidRPr="001141C9" w14:paraId="0C94184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7E208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742C9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E8E5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078D6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1C779AF" w14:textId="77777777" w:rsidR="00446B23" w:rsidRPr="001141C9" w:rsidRDefault="00446B23" w:rsidP="00446B23">
            <w:pPr>
              <w:pStyle w:val="TAC"/>
              <w:keepNext w:val="0"/>
              <w:keepLines w:val="0"/>
              <w:rPr>
                <w:rFonts w:eastAsiaTheme="minorEastAsia"/>
                <w:lang w:eastAsia="zh-CN"/>
              </w:rPr>
            </w:pPr>
          </w:p>
        </w:tc>
      </w:tr>
      <w:tr w:rsidR="00446B23" w:rsidRPr="001141C9" w14:paraId="47D59B05" w14:textId="77777777" w:rsidTr="00E43BC8">
        <w:trPr>
          <w:jc w:val="center"/>
        </w:trPr>
        <w:tc>
          <w:tcPr>
            <w:tcW w:w="3057" w:type="dxa"/>
            <w:tcBorders>
              <w:top w:val="nil"/>
              <w:left w:val="single" w:sz="4" w:space="0" w:color="auto"/>
              <w:bottom w:val="nil"/>
              <w:right w:val="single" w:sz="4" w:space="0" w:color="auto"/>
            </w:tcBorders>
            <w:vAlign w:val="center"/>
          </w:tcPr>
          <w:p w14:paraId="287500D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CA_n5A-n25(2A)-n78(2A)</w:t>
            </w:r>
          </w:p>
        </w:tc>
        <w:tc>
          <w:tcPr>
            <w:tcW w:w="2545" w:type="dxa"/>
            <w:tcBorders>
              <w:top w:val="nil"/>
              <w:left w:val="single" w:sz="4" w:space="0" w:color="auto"/>
              <w:bottom w:val="nil"/>
              <w:right w:val="single" w:sz="4" w:space="0" w:color="auto"/>
            </w:tcBorders>
            <w:vAlign w:val="center"/>
          </w:tcPr>
          <w:p w14:paraId="2BADFA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4C7B0A8C" w14:textId="77777777" w:rsidR="00446B23" w:rsidRPr="001141C9" w:rsidRDefault="00446B23" w:rsidP="00446B23">
            <w:pPr>
              <w:pStyle w:val="TAC"/>
              <w:keepNext w:val="0"/>
              <w:keepLines w:val="0"/>
              <w:rPr>
                <w:rFonts w:eastAsiaTheme="minorEastAsia"/>
              </w:rPr>
            </w:pPr>
            <w:r w:rsidRPr="001141C9">
              <w:rPr>
                <w:rFonts w:eastAsiaTheme="minorEastAsia"/>
              </w:rPr>
              <w:t>CA_n5A-n25A</w:t>
            </w:r>
          </w:p>
          <w:p w14:paraId="27507DAB" w14:textId="77777777" w:rsidR="00446B23" w:rsidRPr="001141C9" w:rsidRDefault="00446B23" w:rsidP="00446B23">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55F1D6A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C55E40"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BD87F4"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15792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EDA21A1" w14:textId="77777777" w:rsidTr="00E43BC8">
        <w:trPr>
          <w:jc w:val="center"/>
        </w:trPr>
        <w:tc>
          <w:tcPr>
            <w:tcW w:w="3057" w:type="dxa"/>
            <w:tcBorders>
              <w:top w:val="nil"/>
              <w:left w:val="single" w:sz="4" w:space="0" w:color="auto"/>
              <w:bottom w:val="nil"/>
              <w:right w:val="single" w:sz="4" w:space="0" w:color="auto"/>
            </w:tcBorders>
            <w:vAlign w:val="center"/>
          </w:tcPr>
          <w:p w14:paraId="68A8DE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5FD8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D5816"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BF92A7F"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10E01033" w14:textId="77777777" w:rsidR="00446B23" w:rsidRPr="001141C9" w:rsidRDefault="00446B23" w:rsidP="00446B23">
            <w:pPr>
              <w:pStyle w:val="TAC"/>
              <w:keepNext w:val="0"/>
              <w:keepLines w:val="0"/>
              <w:rPr>
                <w:rFonts w:eastAsiaTheme="minorEastAsia"/>
                <w:lang w:eastAsia="zh-CN"/>
              </w:rPr>
            </w:pPr>
          </w:p>
        </w:tc>
      </w:tr>
      <w:tr w:rsidR="00446B23" w:rsidRPr="001141C9" w14:paraId="0CE3CA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1492B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048A0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00A42"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06460A" w14:textId="77777777" w:rsidR="00446B23" w:rsidRPr="001141C9" w:rsidRDefault="00446B23" w:rsidP="00446B2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DB9D315" w14:textId="77777777" w:rsidR="00446B23" w:rsidRPr="001141C9" w:rsidRDefault="00446B23" w:rsidP="00446B23">
            <w:pPr>
              <w:pStyle w:val="TAC"/>
              <w:keepNext w:val="0"/>
              <w:keepLines w:val="0"/>
              <w:rPr>
                <w:rFonts w:eastAsiaTheme="minorEastAsia"/>
                <w:lang w:eastAsia="zh-CN"/>
              </w:rPr>
            </w:pPr>
          </w:p>
        </w:tc>
      </w:tr>
      <w:tr w:rsidR="00446B23" w:rsidRPr="001141C9" w14:paraId="2F5C0D5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DF9D02" w14:textId="77777777" w:rsidR="00446B23" w:rsidRPr="001141C9" w:rsidRDefault="00446B23" w:rsidP="00446B23">
            <w:pPr>
              <w:pStyle w:val="TAC"/>
              <w:keepNext w:val="0"/>
              <w:keepLines w:val="0"/>
              <w:rPr>
                <w:rFonts w:eastAsiaTheme="minorEastAsia"/>
                <w:lang w:eastAsia="zh-CN"/>
              </w:rPr>
            </w:pPr>
            <w:r w:rsidRPr="001141C9">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3297184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CA_n5A-n28A</w:t>
            </w:r>
          </w:p>
          <w:p w14:paraId="698AA79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CA_n5A-n78A</w:t>
            </w:r>
          </w:p>
          <w:p w14:paraId="074B4E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6F18025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071FD753"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B9432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074D1E43" w14:textId="77777777" w:rsidTr="00E43BC8">
        <w:trPr>
          <w:jc w:val="center"/>
        </w:trPr>
        <w:tc>
          <w:tcPr>
            <w:tcW w:w="3057" w:type="dxa"/>
            <w:tcBorders>
              <w:top w:val="nil"/>
              <w:left w:val="single" w:sz="4" w:space="0" w:color="auto"/>
              <w:bottom w:val="nil"/>
              <w:right w:val="single" w:sz="4" w:space="0" w:color="auto"/>
            </w:tcBorders>
            <w:vAlign w:val="center"/>
          </w:tcPr>
          <w:p w14:paraId="7979C05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D59B3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1128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B21AF8B"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06585F4F" w14:textId="77777777" w:rsidR="00446B23" w:rsidRPr="001141C9" w:rsidRDefault="00446B23" w:rsidP="00446B23">
            <w:pPr>
              <w:pStyle w:val="TAC"/>
              <w:keepNext w:val="0"/>
              <w:keepLines w:val="0"/>
              <w:rPr>
                <w:rFonts w:eastAsiaTheme="minorEastAsia"/>
                <w:lang w:eastAsia="zh-CN"/>
              </w:rPr>
            </w:pPr>
          </w:p>
        </w:tc>
      </w:tr>
      <w:tr w:rsidR="00446B23" w:rsidRPr="001141C9" w14:paraId="4FEA050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8EAB8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576D4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813B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E8FB90"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207CA56" w14:textId="77777777" w:rsidR="00446B23" w:rsidRPr="001141C9" w:rsidRDefault="00446B23" w:rsidP="00446B23">
            <w:pPr>
              <w:pStyle w:val="TAC"/>
              <w:keepNext w:val="0"/>
              <w:keepLines w:val="0"/>
              <w:rPr>
                <w:rFonts w:eastAsiaTheme="minorEastAsia"/>
                <w:lang w:eastAsia="zh-CN"/>
              </w:rPr>
            </w:pPr>
          </w:p>
        </w:tc>
      </w:tr>
      <w:tr w:rsidR="00446B23" w:rsidRPr="001141C9" w14:paraId="6719611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CEE74E" w14:textId="77777777" w:rsidR="00446B23" w:rsidRPr="001141C9" w:rsidRDefault="00446B23" w:rsidP="00446B23">
            <w:pPr>
              <w:pStyle w:val="TAC"/>
              <w:keepNext w:val="0"/>
              <w:keepLines w:val="0"/>
              <w:rPr>
                <w:rFonts w:eastAsiaTheme="minorEastAsia"/>
                <w:lang w:eastAsia="zh-CN"/>
              </w:rPr>
            </w:pPr>
            <w:r w:rsidRPr="001141C9">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1F8C836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CA_n5A-n28A</w:t>
            </w:r>
          </w:p>
          <w:p w14:paraId="6C9A38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CA_n5A-n79A</w:t>
            </w:r>
          </w:p>
          <w:p w14:paraId="73745D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5231341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A7CB7E"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4366DA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348D167F" w14:textId="77777777" w:rsidTr="00E43BC8">
        <w:trPr>
          <w:jc w:val="center"/>
        </w:trPr>
        <w:tc>
          <w:tcPr>
            <w:tcW w:w="3057" w:type="dxa"/>
            <w:tcBorders>
              <w:top w:val="nil"/>
              <w:left w:val="single" w:sz="4" w:space="0" w:color="auto"/>
              <w:bottom w:val="nil"/>
              <w:right w:val="single" w:sz="4" w:space="0" w:color="auto"/>
            </w:tcBorders>
            <w:vAlign w:val="center"/>
          </w:tcPr>
          <w:p w14:paraId="53AE2C2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DFF57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D872EE" w14:textId="77777777" w:rsidR="00446B23" w:rsidRPr="001141C9" w:rsidRDefault="00446B23" w:rsidP="00446B23">
            <w:pPr>
              <w:pStyle w:val="TAC"/>
              <w:keepNext w:val="0"/>
              <w:keepLines w:val="0"/>
              <w:rPr>
                <w:rFonts w:eastAsiaTheme="minorEastAsia"/>
                <w:szCs w:val="18"/>
                <w:lang w:eastAsia="zh-CN"/>
              </w:rPr>
            </w:pPr>
            <w:r w:rsidRPr="001141C9">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BDDDBE"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71F08E39" w14:textId="77777777" w:rsidR="00446B23" w:rsidRPr="001141C9" w:rsidRDefault="00446B23" w:rsidP="00446B23">
            <w:pPr>
              <w:pStyle w:val="TAC"/>
              <w:keepNext w:val="0"/>
              <w:keepLines w:val="0"/>
              <w:rPr>
                <w:rFonts w:eastAsiaTheme="minorEastAsia"/>
                <w:lang w:eastAsia="zh-CN"/>
              </w:rPr>
            </w:pPr>
          </w:p>
        </w:tc>
      </w:tr>
      <w:tr w:rsidR="00446B23" w:rsidRPr="001141C9" w14:paraId="6921398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3A4CE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8AEA0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405BF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014FBA2"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00634B7" w14:textId="77777777" w:rsidR="00446B23" w:rsidRPr="001141C9" w:rsidRDefault="00446B23" w:rsidP="00446B23">
            <w:pPr>
              <w:pStyle w:val="TAC"/>
              <w:keepNext w:val="0"/>
              <w:keepLines w:val="0"/>
              <w:rPr>
                <w:rFonts w:eastAsiaTheme="minorEastAsia"/>
                <w:lang w:eastAsia="zh-CN"/>
              </w:rPr>
            </w:pPr>
          </w:p>
        </w:tc>
      </w:tr>
      <w:tr w:rsidR="00446B23" w:rsidRPr="001141C9" w14:paraId="097263BB" w14:textId="77777777" w:rsidTr="00E43BC8">
        <w:trPr>
          <w:jc w:val="center"/>
        </w:trPr>
        <w:tc>
          <w:tcPr>
            <w:tcW w:w="3057" w:type="dxa"/>
            <w:tcBorders>
              <w:top w:val="nil"/>
              <w:left w:val="single" w:sz="4" w:space="0" w:color="auto"/>
              <w:bottom w:val="nil"/>
              <w:right w:val="single" w:sz="4" w:space="0" w:color="auto"/>
            </w:tcBorders>
            <w:vAlign w:val="center"/>
          </w:tcPr>
          <w:p w14:paraId="3AA8E33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CA_n5A-n28A-n105A</w:t>
            </w:r>
          </w:p>
        </w:tc>
        <w:tc>
          <w:tcPr>
            <w:tcW w:w="2545" w:type="dxa"/>
            <w:tcBorders>
              <w:top w:val="nil"/>
              <w:left w:val="single" w:sz="4" w:space="0" w:color="auto"/>
              <w:bottom w:val="nil"/>
              <w:right w:val="single" w:sz="4" w:space="0" w:color="auto"/>
            </w:tcBorders>
            <w:vAlign w:val="center"/>
          </w:tcPr>
          <w:p w14:paraId="7C2149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CA_n5A-n28A</w:t>
            </w:r>
          </w:p>
          <w:p w14:paraId="23FCB8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3139A1A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FA48C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C7938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9193FCD" w14:textId="77777777" w:rsidTr="00E43BC8">
        <w:trPr>
          <w:jc w:val="center"/>
        </w:trPr>
        <w:tc>
          <w:tcPr>
            <w:tcW w:w="3057" w:type="dxa"/>
            <w:tcBorders>
              <w:top w:val="nil"/>
              <w:left w:val="single" w:sz="4" w:space="0" w:color="auto"/>
              <w:bottom w:val="nil"/>
              <w:right w:val="single" w:sz="4" w:space="0" w:color="auto"/>
            </w:tcBorders>
            <w:vAlign w:val="center"/>
          </w:tcPr>
          <w:p w14:paraId="0468A25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28162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E5D0DF"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8ACF8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4486A0D" w14:textId="77777777" w:rsidR="00446B23" w:rsidRPr="001141C9" w:rsidRDefault="00446B23" w:rsidP="00446B23">
            <w:pPr>
              <w:pStyle w:val="TAC"/>
              <w:keepNext w:val="0"/>
              <w:keepLines w:val="0"/>
              <w:rPr>
                <w:rFonts w:eastAsiaTheme="minorEastAsia"/>
                <w:lang w:eastAsia="zh-CN"/>
              </w:rPr>
            </w:pPr>
          </w:p>
        </w:tc>
      </w:tr>
      <w:tr w:rsidR="00446B23" w:rsidRPr="001141C9" w14:paraId="173F3FE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8B1757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F40F7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28C7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CD3A6A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EACD39F" w14:textId="77777777" w:rsidR="00446B23" w:rsidRPr="001141C9" w:rsidRDefault="00446B23" w:rsidP="00446B23">
            <w:pPr>
              <w:pStyle w:val="TAC"/>
              <w:keepNext w:val="0"/>
              <w:keepLines w:val="0"/>
              <w:rPr>
                <w:rFonts w:eastAsiaTheme="minorEastAsia"/>
                <w:lang w:eastAsia="zh-CN"/>
              </w:rPr>
            </w:pPr>
          </w:p>
        </w:tc>
      </w:tr>
      <w:tr w:rsidR="00446B23" w:rsidRPr="001141C9" w14:paraId="62AE90D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840D4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14FF81F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929BAB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ED0474"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5FD0A74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49C2B6EA" w14:textId="77777777" w:rsidTr="00E43BC8">
        <w:trPr>
          <w:jc w:val="center"/>
        </w:trPr>
        <w:tc>
          <w:tcPr>
            <w:tcW w:w="3057" w:type="dxa"/>
            <w:tcBorders>
              <w:top w:val="nil"/>
              <w:left w:val="single" w:sz="4" w:space="0" w:color="auto"/>
              <w:bottom w:val="nil"/>
              <w:right w:val="single" w:sz="4" w:space="0" w:color="auto"/>
            </w:tcBorders>
            <w:vAlign w:val="center"/>
          </w:tcPr>
          <w:p w14:paraId="5DF80CA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096BF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8060D0" w14:textId="77777777" w:rsidR="00446B23" w:rsidRPr="001141C9" w:rsidRDefault="00446B23" w:rsidP="00446B23">
            <w:pPr>
              <w:pStyle w:val="TAC"/>
              <w:keepNext w:val="0"/>
              <w:keepLines w:val="0"/>
              <w:rPr>
                <w:rFonts w:eastAsiaTheme="minorEastAsia"/>
                <w:szCs w:val="18"/>
                <w:lang w:eastAsia="zh-CN"/>
              </w:rPr>
            </w:pPr>
            <w:r w:rsidRPr="001141C9">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C0EE33A"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2218" w:type="dxa"/>
            <w:tcBorders>
              <w:top w:val="nil"/>
              <w:left w:val="single" w:sz="4" w:space="0" w:color="auto"/>
              <w:bottom w:val="nil"/>
              <w:right w:val="single" w:sz="4" w:space="0" w:color="auto"/>
            </w:tcBorders>
            <w:vAlign w:val="center"/>
          </w:tcPr>
          <w:p w14:paraId="423015D7" w14:textId="77777777" w:rsidR="00446B23" w:rsidRPr="001141C9" w:rsidRDefault="00446B23" w:rsidP="00446B23">
            <w:pPr>
              <w:pStyle w:val="TAC"/>
              <w:keepNext w:val="0"/>
              <w:keepLines w:val="0"/>
              <w:rPr>
                <w:rFonts w:eastAsiaTheme="minorEastAsia"/>
                <w:lang w:eastAsia="zh-CN"/>
              </w:rPr>
            </w:pPr>
          </w:p>
        </w:tc>
      </w:tr>
      <w:tr w:rsidR="00446B23" w:rsidRPr="001141C9" w14:paraId="5C40EA10" w14:textId="77777777" w:rsidTr="00E43BC8">
        <w:trPr>
          <w:jc w:val="center"/>
        </w:trPr>
        <w:tc>
          <w:tcPr>
            <w:tcW w:w="3057" w:type="dxa"/>
            <w:tcBorders>
              <w:top w:val="nil"/>
              <w:left w:val="single" w:sz="4" w:space="0" w:color="auto"/>
              <w:bottom w:val="nil"/>
              <w:right w:val="single" w:sz="4" w:space="0" w:color="auto"/>
            </w:tcBorders>
            <w:vAlign w:val="center"/>
          </w:tcPr>
          <w:p w14:paraId="4DF018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F1A3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A6512" w14:textId="77777777" w:rsidR="00446B23" w:rsidRPr="001141C9" w:rsidRDefault="00446B23" w:rsidP="00446B23">
            <w:pPr>
              <w:pStyle w:val="TAC"/>
              <w:keepNext w:val="0"/>
              <w:keepLines w:val="0"/>
              <w:rPr>
                <w:rFonts w:eastAsiaTheme="minorEastAsia"/>
                <w:szCs w:val="18"/>
                <w:lang w:eastAsia="zh-CN"/>
              </w:rPr>
            </w:pPr>
            <w:r w:rsidRPr="001141C9">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D45AD4"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31AD3116" w14:textId="77777777" w:rsidR="00446B23" w:rsidRPr="001141C9" w:rsidRDefault="00446B23" w:rsidP="00446B23">
            <w:pPr>
              <w:pStyle w:val="TAC"/>
              <w:keepNext w:val="0"/>
              <w:keepLines w:val="0"/>
              <w:rPr>
                <w:rFonts w:eastAsiaTheme="minorEastAsia"/>
                <w:lang w:eastAsia="zh-CN"/>
              </w:rPr>
            </w:pPr>
          </w:p>
        </w:tc>
      </w:tr>
      <w:tr w:rsidR="00446B23" w:rsidRPr="001141C9" w14:paraId="17A50871" w14:textId="77777777" w:rsidTr="00E43BC8">
        <w:trPr>
          <w:jc w:val="center"/>
        </w:trPr>
        <w:tc>
          <w:tcPr>
            <w:tcW w:w="3057" w:type="dxa"/>
            <w:tcBorders>
              <w:top w:val="nil"/>
              <w:left w:val="single" w:sz="4" w:space="0" w:color="auto"/>
              <w:bottom w:val="nil"/>
              <w:right w:val="single" w:sz="4" w:space="0" w:color="auto"/>
            </w:tcBorders>
            <w:vAlign w:val="center"/>
          </w:tcPr>
          <w:p w14:paraId="4160562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D711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6BA0A" w14:textId="77777777" w:rsidR="00446B23" w:rsidRPr="001141C9" w:rsidRDefault="00446B23" w:rsidP="00446B23">
            <w:pPr>
              <w:pStyle w:val="TAC"/>
              <w:keepNext w:val="0"/>
              <w:keepLines w:val="0"/>
              <w:rPr>
                <w:rFonts w:cs="Arial"/>
                <w:lang w:eastAsia="zh-CN"/>
              </w:rPr>
            </w:pPr>
            <w:r>
              <w:rPr>
                <w:rFonts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ABD36B" w14:textId="77777777" w:rsidR="00446B23" w:rsidRPr="001141C9" w:rsidRDefault="00446B23" w:rsidP="00446B23">
            <w:pPr>
              <w:pStyle w:val="TAC"/>
              <w:keepNext w:val="0"/>
              <w:keepLines w:val="0"/>
              <w:rPr>
                <w:rFonts w:eastAsiaTheme="minorEastAsia" w:cs="Arial"/>
                <w:szCs w:val="18"/>
              </w:rPr>
            </w:pPr>
            <w:r>
              <w:rPr>
                <w:rFonts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2DA9C26"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2AB5EC56" w14:textId="77777777" w:rsidTr="00E43BC8">
        <w:trPr>
          <w:jc w:val="center"/>
        </w:trPr>
        <w:tc>
          <w:tcPr>
            <w:tcW w:w="3057" w:type="dxa"/>
            <w:tcBorders>
              <w:top w:val="nil"/>
              <w:left w:val="single" w:sz="4" w:space="0" w:color="auto"/>
              <w:bottom w:val="nil"/>
              <w:right w:val="single" w:sz="4" w:space="0" w:color="auto"/>
            </w:tcBorders>
            <w:vAlign w:val="center"/>
          </w:tcPr>
          <w:p w14:paraId="3141981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748E4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845260" w14:textId="77777777" w:rsidR="00446B23" w:rsidRPr="001141C9" w:rsidRDefault="00446B23" w:rsidP="00446B23">
            <w:pPr>
              <w:pStyle w:val="TAC"/>
              <w:keepNext w:val="0"/>
              <w:keepLines w:val="0"/>
              <w:rPr>
                <w:rFonts w:cs="Arial"/>
                <w:lang w:eastAsia="zh-CN"/>
              </w:rPr>
            </w:pPr>
            <w:r>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5591960" w14:textId="77777777" w:rsidR="00446B23" w:rsidRPr="001141C9" w:rsidRDefault="00446B23" w:rsidP="00446B23">
            <w:pPr>
              <w:pStyle w:val="TAC"/>
              <w:keepNext w:val="0"/>
              <w:keepLines w:val="0"/>
              <w:rPr>
                <w:rFonts w:eastAsiaTheme="minorEastAsia" w:cs="Arial"/>
                <w:szCs w:val="18"/>
              </w:rPr>
            </w:pPr>
            <w:r>
              <w:rPr>
                <w:rFonts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162F2BF4" w14:textId="77777777" w:rsidR="00446B23" w:rsidRPr="001141C9" w:rsidRDefault="00446B23" w:rsidP="00446B23">
            <w:pPr>
              <w:pStyle w:val="TAC"/>
              <w:keepNext w:val="0"/>
              <w:keepLines w:val="0"/>
              <w:rPr>
                <w:rFonts w:eastAsiaTheme="minorEastAsia"/>
                <w:lang w:eastAsia="zh-CN"/>
              </w:rPr>
            </w:pPr>
          </w:p>
        </w:tc>
      </w:tr>
      <w:tr w:rsidR="00446B23" w:rsidRPr="001141C9" w14:paraId="29B2A8E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03857A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87E5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EA420" w14:textId="77777777" w:rsidR="00446B23" w:rsidRPr="001141C9" w:rsidRDefault="00446B23" w:rsidP="00446B23">
            <w:pPr>
              <w:pStyle w:val="TAC"/>
              <w:keepNext w:val="0"/>
              <w:keepLines w:val="0"/>
              <w:rPr>
                <w:rFonts w:cs="Arial"/>
                <w:lang w:eastAsia="zh-CN"/>
              </w:rPr>
            </w:pPr>
            <w:r>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3B4694" w14:textId="77777777" w:rsidR="00446B23" w:rsidRPr="001141C9" w:rsidRDefault="00446B23" w:rsidP="00446B23">
            <w:pPr>
              <w:pStyle w:val="TAC"/>
              <w:keepNext w:val="0"/>
              <w:keepLines w:val="0"/>
              <w:rPr>
                <w:rFonts w:eastAsiaTheme="minorEastAsia" w:cs="Arial"/>
                <w:szCs w:val="18"/>
              </w:rPr>
            </w:pPr>
            <w:r>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00F656C" w14:textId="77777777" w:rsidR="00446B23" w:rsidRPr="001141C9" w:rsidRDefault="00446B23" w:rsidP="00446B23">
            <w:pPr>
              <w:pStyle w:val="TAC"/>
              <w:keepNext w:val="0"/>
              <w:keepLines w:val="0"/>
              <w:rPr>
                <w:rFonts w:eastAsiaTheme="minorEastAsia"/>
                <w:lang w:eastAsia="zh-CN"/>
              </w:rPr>
            </w:pPr>
          </w:p>
        </w:tc>
      </w:tr>
      <w:tr w:rsidR="00446B23" w:rsidRPr="001141C9" w14:paraId="5C7F9E9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06FA3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14B8F3D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166EF78A"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A1B35B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E8530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C5C0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EAC8042" w14:textId="77777777" w:rsidTr="00E43BC8">
        <w:trPr>
          <w:jc w:val="center"/>
        </w:trPr>
        <w:tc>
          <w:tcPr>
            <w:tcW w:w="3057" w:type="dxa"/>
            <w:tcBorders>
              <w:top w:val="nil"/>
              <w:left w:val="single" w:sz="4" w:space="0" w:color="auto"/>
              <w:bottom w:val="nil"/>
              <w:right w:val="single" w:sz="4" w:space="0" w:color="auto"/>
            </w:tcBorders>
            <w:vAlign w:val="center"/>
          </w:tcPr>
          <w:p w14:paraId="26F342A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518F1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EB073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F80F37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10818CF" w14:textId="77777777" w:rsidR="00446B23" w:rsidRPr="001141C9" w:rsidRDefault="00446B23" w:rsidP="00446B23">
            <w:pPr>
              <w:pStyle w:val="TAC"/>
              <w:keepNext w:val="0"/>
              <w:keepLines w:val="0"/>
              <w:rPr>
                <w:rFonts w:eastAsiaTheme="minorEastAsia"/>
                <w:lang w:eastAsia="zh-CN"/>
              </w:rPr>
            </w:pPr>
          </w:p>
        </w:tc>
      </w:tr>
      <w:tr w:rsidR="00446B23" w:rsidRPr="001141C9" w14:paraId="1A35680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AC153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B1C71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3080E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CDB77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044E1D" w14:textId="77777777" w:rsidR="00446B23" w:rsidRPr="001141C9" w:rsidRDefault="00446B23" w:rsidP="00446B23">
            <w:pPr>
              <w:pStyle w:val="TAC"/>
              <w:keepNext w:val="0"/>
              <w:keepLines w:val="0"/>
              <w:rPr>
                <w:rFonts w:eastAsiaTheme="minorEastAsia"/>
                <w:lang w:eastAsia="zh-CN"/>
              </w:rPr>
            </w:pPr>
          </w:p>
        </w:tc>
      </w:tr>
      <w:tr w:rsidR="00446B23" w:rsidRPr="001141C9" w14:paraId="6E68A6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DE3D46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7858CF7B"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021C8DE2"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7BD5AB"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C0CE4C"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B72D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A54636E" w14:textId="77777777" w:rsidTr="00E43BC8">
        <w:trPr>
          <w:jc w:val="center"/>
        </w:trPr>
        <w:tc>
          <w:tcPr>
            <w:tcW w:w="3057" w:type="dxa"/>
            <w:tcBorders>
              <w:top w:val="nil"/>
              <w:left w:val="single" w:sz="4" w:space="0" w:color="auto"/>
              <w:bottom w:val="nil"/>
              <w:right w:val="single" w:sz="4" w:space="0" w:color="auto"/>
            </w:tcBorders>
            <w:vAlign w:val="center"/>
          </w:tcPr>
          <w:p w14:paraId="3FD3BC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F60C9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4D2D95"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5DA8039"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A75F567" w14:textId="77777777" w:rsidR="00446B23" w:rsidRPr="001141C9" w:rsidRDefault="00446B23" w:rsidP="00446B23">
            <w:pPr>
              <w:pStyle w:val="TAC"/>
              <w:keepNext w:val="0"/>
              <w:keepLines w:val="0"/>
              <w:rPr>
                <w:rFonts w:eastAsiaTheme="minorEastAsia"/>
                <w:lang w:eastAsia="zh-CN"/>
              </w:rPr>
            </w:pPr>
          </w:p>
        </w:tc>
      </w:tr>
      <w:tr w:rsidR="00446B23" w:rsidRPr="001141C9" w14:paraId="5F2BCB5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2776C3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7E901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6B42C3" w14:textId="77777777" w:rsidR="00446B23" w:rsidRPr="001141C9" w:rsidRDefault="00446B23" w:rsidP="00446B23">
            <w:pPr>
              <w:pStyle w:val="TAC"/>
              <w:keepNext w:val="0"/>
              <w:keepLines w:val="0"/>
              <w:rPr>
                <w:rFonts w:eastAsiaTheme="minorEastAsia"/>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ECFC59"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B999D13" w14:textId="77777777" w:rsidR="00446B23" w:rsidRPr="001141C9" w:rsidRDefault="00446B23" w:rsidP="00446B23">
            <w:pPr>
              <w:pStyle w:val="TAC"/>
              <w:keepNext w:val="0"/>
              <w:keepLines w:val="0"/>
              <w:rPr>
                <w:rFonts w:eastAsiaTheme="minorEastAsia"/>
                <w:lang w:eastAsia="zh-CN"/>
              </w:rPr>
            </w:pPr>
          </w:p>
        </w:tc>
      </w:tr>
      <w:tr w:rsidR="00446B23" w:rsidRPr="001141C9" w14:paraId="74D0538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E241E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3ABE4450" w14:textId="77777777" w:rsidR="00446B23" w:rsidRPr="001141C9" w:rsidRDefault="00446B23" w:rsidP="00446B23">
            <w:pPr>
              <w:pStyle w:val="TAC"/>
              <w:keepNext w:val="0"/>
              <w:keepLines w:val="0"/>
              <w:rPr>
                <w:rFonts w:eastAsiaTheme="minorEastAsia"/>
              </w:rPr>
            </w:pPr>
            <w:r w:rsidRPr="001141C9">
              <w:rPr>
                <w:rFonts w:eastAsiaTheme="minorEastAsia"/>
              </w:rPr>
              <w:t>CA_n5A-n30A</w:t>
            </w:r>
          </w:p>
          <w:p w14:paraId="304F807D" w14:textId="77777777" w:rsidR="00446B23" w:rsidRPr="001141C9" w:rsidRDefault="00446B23" w:rsidP="00446B23">
            <w:pPr>
              <w:pStyle w:val="TAC"/>
              <w:keepNext w:val="0"/>
              <w:keepLines w:val="0"/>
              <w:rPr>
                <w:rFonts w:eastAsiaTheme="minorEastAsia"/>
              </w:rPr>
            </w:pPr>
            <w:r w:rsidRPr="001141C9">
              <w:rPr>
                <w:rFonts w:eastAsiaTheme="minorEastAsia"/>
              </w:rPr>
              <w:t>CA_n5A-n66A</w:t>
            </w:r>
          </w:p>
          <w:p w14:paraId="75010390"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42F2A87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34DE1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3875B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09B0C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DE0CA81" w14:textId="77777777" w:rsidTr="00E43BC8">
        <w:trPr>
          <w:jc w:val="center"/>
        </w:trPr>
        <w:tc>
          <w:tcPr>
            <w:tcW w:w="3057" w:type="dxa"/>
            <w:tcBorders>
              <w:top w:val="nil"/>
              <w:left w:val="single" w:sz="4" w:space="0" w:color="auto"/>
              <w:bottom w:val="nil"/>
              <w:right w:val="single" w:sz="4" w:space="0" w:color="auto"/>
            </w:tcBorders>
            <w:vAlign w:val="center"/>
          </w:tcPr>
          <w:p w14:paraId="7722596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CDD2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00887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97F9F7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0162D9F" w14:textId="77777777" w:rsidR="00446B23" w:rsidRPr="001141C9" w:rsidRDefault="00446B23" w:rsidP="00446B23">
            <w:pPr>
              <w:pStyle w:val="TAC"/>
              <w:keepNext w:val="0"/>
              <w:keepLines w:val="0"/>
              <w:rPr>
                <w:rFonts w:eastAsiaTheme="minorEastAsia"/>
                <w:lang w:eastAsia="zh-CN"/>
              </w:rPr>
            </w:pPr>
          </w:p>
        </w:tc>
      </w:tr>
      <w:tr w:rsidR="00446B23" w:rsidRPr="001141C9" w14:paraId="0EC49D4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C5BB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B0BF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6523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AC0E5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CB033EA" w14:textId="77777777" w:rsidR="00446B23" w:rsidRPr="001141C9" w:rsidRDefault="00446B23" w:rsidP="00446B23">
            <w:pPr>
              <w:pStyle w:val="TAC"/>
              <w:keepNext w:val="0"/>
              <w:keepLines w:val="0"/>
              <w:rPr>
                <w:rFonts w:eastAsiaTheme="minorEastAsia"/>
                <w:lang w:eastAsia="zh-CN"/>
              </w:rPr>
            </w:pPr>
          </w:p>
        </w:tc>
      </w:tr>
      <w:tr w:rsidR="00446B23" w:rsidRPr="001141C9" w14:paraId="32F85E53" w14:textId="77777777" w:rsidTr="00E43BC8">
        <w:trPr>
          <w:jc w:val="center"/>
        </w:trPr>
        <w:tc>
          <w:tcPr>
            <w:tcW w:w="3057" w:type="dxa"/>
            <w:tcBorders>
              <w:top w:val="nil"/>
              <w:left w:val="single" w:sz="4" w:space="0" w:color="auto"/>
              <w:bottom w:val="nil"/>
              <w:right w:val="single" w:sz="4" w:space="0" w:color="auto"/>
            </w:tcBorders>
            <w:vAlign w:val="center"/>
          </w:tcPr>
          <w:p w14:paraId="27D398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CA_n5A-n30A-n66(2A)</w:t>
            </w:r>
          </w:p>
        </w:tc>
        <w:tc>
          <w:tcPr>
            <w:tcW w:w="2545" w:type="dxa"/>
            <w:tcBorders>
              <w:top w:val="nil"/>
              <w:left w:val="single" w:sz="4" w:space="0" w:color="auto"/>
              <w:bottom w:val="nil"/>
              <w:right w:val="single" w:sz="4" w:space="0" w:color="auto"/>
            </w:tcBorders>
            <w:vAlign w:val="center"/>
          </w:tcPr>
          <w:p w14:paraId="7B90EDB4" w14:textId="77777777" w:rsidR="00446B23" w:rsidRPr="001141C9" w:rsidRDefault="00446B23" w:rsidP="00446B23">
            <w:pPr>
              <w:pStyle w:val="TAC"/>
              <w:keepNext w:val="0"/>
              <w:keepLines w:val="0"/>
              <w:rPr>
                <w:rFonts w:eastAsiaTheme="minorEastAsia"/>
              </w:rPr>
            </w:pPr>
            <w:r w:rsidRPr="001141C9">
              <w:rPr>
                <w:rFonts w:eastAsiaTheme="minorEastAsia"/>
              </w:rPr>
              <w:t>CA_n5A-n30A</w:t>
            </w:r>
          </w:p>
          <w:p w14:paraId="01FC1C56" w14:textId="77777777" w:rsidR="00446B23" w:rsidRPr="001141C9" w:rsidRDefault="00446B23" w:rsidP="00446B23">
            <w:pPr>
              <w:pStyle w:val="TAC"/>
              <w:keepNext w:val="0"/>
              <w:keepLines w:val="0"/>
              <w:rPr>
                <w:rFonts w:eastAsiaTheme="minorEastAsia"/>
              </w:rPr>
            </w:pPr>
            <w:r w:rsidRPr="001141C9">
              <w:rPr>
                <w:rFonts w:eastAsiaTheme="minorEastAsia"/>
              </w:rPr>
              <w:t>CA_n5A-n66A</w:t>
            </w:r>
          </w:p>
          <w:p w14:paraId="3FD7D227"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55A603E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EF93D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06CB4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B099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30F9575" w14:textId="77777777" w:rsidTr="00E43BC8">
        <w:trPr>
          <w:jc w:val="center"/>
        </w:trPr>
        <w:tc>
          <w:tcPr>
            <w:tcW w:w="3057" w:type="dxa"/>
            <w:tcBorders>
              <w:top w:val="nil"/>
              <w:left w:val="single" w:sz="4" w:space="0" w:color="auto"/>
              <w:bottom w:val="nil"/>
              <w:right w:val="single" w:sz="4" w:space="0" w:color="auto"/>
            </w:tcBorders>
            <w:vAlign w:val="center"/>
          </w:tcPr>
          <w:p w14:paraId="7D4772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F950F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2D3F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4AB71B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0366D65" w14:textId="77777777" w:rsidR="00446B23" w:rsidRPr="001141C9" w:rsidRDefault="00446B23" w:rsidP="00446B23">
            <w:pPr>
              <w:pStyle w:val="TAC"/>
              <w:keepNext w:val="0"/>
              <w:keepLines w:val="0"/>
              <w:rPr>
                <w:rFonts w:eastAsiaTheme="minorEastAsia"/>
                <w:lang w:eastAsia="zh-CN"/>
              </w:rPr>
            </w:pPr>
          </w:p>
        </w:tc>
      </w:tr>
      <w:tr w:rsidR="00446B23" w:rsidRPr="001141C9" w14:paraId="666A625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E574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A7F2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9170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96435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76A30100" w14:textId="77777777" w:rsidR="00446B23" w:rsidRPr="001141C9" w:rsidRDefault="00446B23" w:rsidP="00446B23">
            <w:pPr>
              <w:pStyle w:val="TAC"/>
              <w:keepNext w:val="0"/>
              <w:keepLines w:val="0"/>
              <w:rPr>
                <w:rFonts w:eastAsiaTheme="minorEastAsia"/>
                <w:lang w:eastAsia="zh-CN"/>
              </w:rPr>
            </w:pPr>
          </w:p>
        </w:tc>
      </w:tr>
      <w:tr w:rsidR="00446B23" w:rsidRPr="001141C9" w14:paraId="012B241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4CBC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0CEDA929" w14:textId="77777777" w:rsidR="00446B23" w:rsidRPr="001141C9" w:rsidRDefault="00446B23" w:rsidP="00446B23">
            <w:pPr>
              <w:pStyle w:val="TAC"/>
              <w:keepNext w:val="0"/>
              <w:keepLines w:val="0"/>
              <w:rPr>
                <w:rFonts w:eastAsiaTheme="minorEastAsia"/>
              </w:rPr>
            </w:pPr>
            <w:r w:rsidRPr="001141C9">
              <w:rPr>
                <w:rFonts w:eastAsiaTheme="minorEastAsia"/>
              </w:rPr>
              <w:t>CA_n5A-n30A</w:t>
            </w:r>
          </w:p>
          <w:p w14:paraId="147F4B9C" w14:textId="77777777" w:rsidR="00446B23" w:rsidRPr="001141C9" w:rsidRDefault="00446B23" w:rsidP="00446B23">
            <w:pPr>
              <w:pStyle w:val="TAC"/>
              <w:keepNext w:val="0"/>
              <w:keepLines w:val="0"/>
              <w:rPr>
                <w:rFonts w:eastAsiaTheme="minorEastAsia"/>
              </w:rPr>
            </w:pPr>
            <w:r w:rsidRPr="001141C9">
              <w:rPr>
                <w:rFonts w:eastAsiaTheme="minorEastAsia"/>
              </w:rPr>
              <w:t>CA_n5A-n66A</w:t>
            </w:r>
          </w:p>
          <w:p w14:paraId="72845E9C" w14:textId="77777777" w:rsidR="00446B23" w:rsidRPr="001141C9" w:rsidRDefault="00446B23" w:rsidP="00446B23">
            <w:pPr>
              <w:pStyle w:val="TAC"/>
              <w:keepNext w:val="0"/>
              <w:keepLines w:val="0"/>
              <w:rPr>
                <w:rFonts w:eastAsiaTheme="minorEastAsia"/>
              </w:rPr>
            </w:pPr>
            <w:r w:rsidRPr="001141C9">
              <w:rPr>
                <w:rFonts w:eastAsiaTheme="minorEastAsia"/>
              </w:rPr>
              <w:t>CA_n30A-n66A</w:t>
            </w:r>
          </w:p>
          <w:p w14:paraId="5B2E76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8C2D0F" w14:textId="77777777" w:rsidR="00446B23" w:rsidRPr="001141C9" w:rsidRDefault="00446B23" w:rsidP="00446B2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A95A3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F79C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E302F16" w14:textId="77777777" w:rsidTr="00E43BC8">
        <w:trPr>
          <w:jc w:val="center"/>
        </w:trPr>
        <w:tc>
          <w:tcPr>
            <w:tcW w:w="3057" w:type="dxa"/>
            <w:tcBorders>
              <w:top w:val="nil"/>
              <w:left w:val="single" w:sz="4" w:space="0" w:color="auto"/>
              <w:bottom w:val="nil"/>
              <w:right w:val="single" w:sz="4" w:space="0" w:color="auto"/>
            </w:tcBorders>
            <w:vAlign w:val="center"/>
          </w:tcPr>
          <w:p w14:paraId="6F13B5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3855A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B4216" w14:textId="77777777" w:rsidR="00446B23" w:rsidRPr="001141C9" w:rsidRDefault="00446B23" w:rsidP="00446B2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630BF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4CF4252" w14:textId="77777777" w:rsidR="00446B23" w:rsidRPr="001141C9" w:rsidRDefault="00446B23" w:rsidP="00446B23">
            <w:pPr>
              <w:pStyle w:val="TAC"/>
              <w:keepNext w:val="0"/>
              <w:keepLines w:val="0"/>
              <w:rPr>
                <w:rFonts w:eastAsiaTheme="minorEastAsia"/>
                <w:lang w:eastAsia="zh-CN"/>
              </w:rPr>
            </w:pPr>
          </w:p>
        </w:tc>
      </w:tr>
      <w:tr w:rsidR="00446B23" w:rsidRPr="001141C9" w14:paraId="7D20A0F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98B3D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B10D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B96FD" w14:textId="77777777" w:rsidR="00446B23" w:rsidRPr="001141C9" w:rsidRDefault="00446B23" w:rsidP="00446B23">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8C4B1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F2A8441" w14:textId="77777777" w:rsidR="00446B23" w:rsidRPr="001141C9" w:rsidRDefault="00446B23" w:rsidP="00446B23">
            <w:pPr>
              <w:pStyle w:val="TAC"/>
              <w:keepNext w:val="0"/>
              <w:keepLines w:val="0"/>
              <w:rPr>
                <w:rFonts w:eastAsiaTheme="minorEastAsia"/>
                <w:lang w:eastAsia="zh-CN"/>
              </w:rPr>
            </w:pPr>
          </w:p>
        </w:tc>
      </w:tr>
      <w:tr w:rsidR="00446B23" w:rsidRPr="001141C9" w14:paraId="014535B0" w14:textId="77777777" w:rsidTr="00E43BC8">
        <w:trPr>
          <w:jc w:val="center"/>
        </w:trPr>
        <w:tc>
          <w:tcPr>
            <w:tcW w:w="3057" w:type="dxa"/>
            <w:tcBorders>
              <w:top w:val="nil"/>
              <w:left w:val="single" w:sz="4" w:space="0" w:color="auto"/>
              <w:bottom w:val="nil"/>
              <w:right w:val="single" w:sz="4" w:space="0" w:color="auto"/>
            </w:tcBorders>
            <w:vAlign w:val="center"/>
          </w:tcPr>
          <w:p w14:paraId="67CBADB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CA_n5A-n30A-n77A</w:t>
            </w:r>
          </w:p>
        </w:tc>
        <w:tc>
          <w:tcPr>
            <w:tcW w:w="2545" w:type="dxa"/>
            <w:tcBorders>
              <w:top w:val="nil"/>
              <w:left w:val="single" w:sz="4" w:space="0" w:color="auto"/>
              <w:bottom w:val="nil"/>
              <w:right w:val="single" w:sz="4" w:space="0" w:color="auto"/>
            </w:tcBorders>
            <w:vAlign w:val="center"/>
          </w:tcPr>
          <w:p w14:paraId="0BD365A7" w14:textId="77777777" w:rsidR="00446B23" w:rsidRPr="001141C9" w:rsidRDefault="00446B23" w:rsidP="00446B2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47EF5EEE" w14:textId="77777777" w:rsidR="00446B23" w:rsidRPr="001141C9" w:rsidRDefault="00446B23" w:rsidP="00446B23">
            <w:pPr>
              <w:pStyle w:val="TAC"/>
              <w:keepLines w:val="0"/>
              <w:rPr>
                <w:rFonts w:eastAsiaTheme="minorEastAsia"/>
              </w:rPr>
            </w:pPr>
            <w:r w:rsidRPr="001141C9">
              <w:rPr>
                <w:rFonts w:eastAsiaTheme="minorEastAsia"/>
              </w:rPr>
              <w:t>CA_n5A-n30A</w:t>
            </w:r>
          </w:p>
          <w:p w14:paraId="4519B132" w14:textId="77777777" w:rsidR="00446B23" w:rsidRPr="001141C9" w:rsidRDefault="00446B23" w:rsidP="00446B23">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05AF91C0" w14:textId="77777777" w:rsidR="00446B23" w:rsidRPr="001141C9" w:rsidRDefault="00446B23" w:rsidP="00446B23">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772A46" w14:textId="77777777" w:rsidR="00446B23" w:rsidRPr="001141C9" w:rsidRDefault="00446B23" w:rsidP="00446B23">
            <w:pPr>
              <w:pStyle w:val="TAC"/>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9D89C2"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7BAB88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8F57FB1" w14:textId="77777777" w:rsidTr="00E43BC8">
        <w:trPr>
          <w:jc w:val="center"/>
        </w:trPr>
        <w:tc>
          <w:tcPr>
            <w:tcW w:w="3057" w:type="dxa"/>
            <w:tcBorders>
              <w:top w:val="nil"/>
              <w:left w:val="single" w:sz="4" w:space="0" w:color="auto"/>
              <w:bottom w:val="nil"/>
              <w:right w:val="single" w:sz="4" w:space="0" w:color="auto"/>
            </w:tcBorders>
            <w:vAlign w:val="center"/>
          </w:tcPr>
          <w:p w14:paraId="572947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BB0D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777B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D887C3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8128142" w14:textId="77777777" w:rsidR="00446B23" w:rsidRPr="001141C9" w:rsidRDefault="00446B23" w:rsidP="00446B23">
            <w:pPr>
              <w:pStyle w:val="TAC"/>
              <w:keepNext w:val="0"/>
              <w:keepLines w:val="0"/>
              <w:rPr>
                <w:rFonts w:eastAsiaTheme="minorEastAsia"/>
                <w:lang w:eastAsia="zh-CN"/>
              </w:rPr>
            </w:pPr>
          </w:p>
        </w:tc>
      </w:tr>
      <w:tr w:rsidR="00446B23" w:rsidRPr="001141C9" w14:paraId="38D63EB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30846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54AB8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46204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513EB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E1285C" w14:textId="77777777" w:rsidR="00446B23" w:rsidRPr="001141C9" w:rsidRDefault="00446B23" w:rsidP="00446B23">
            <w:pPr>
              <w:pStyle w:val="TAC"/>
              <w:keepNext w:val="0"/>
              <w:keepLines w:val="0"/>
              <w:rPr>
                <w:rFonts w:eastAsiaTheme="minorEastAsia"/>
                <w:lang w:eastAsia="zh-CN"/>
              </w:rPr>
            </w:pPr>
          </w:p>
        </w:tc>
      </w:tr>
      <w:tr w:rsidR="00446B23" w:rsidRPr="001141C9" w14:paraId="334706E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E31D96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296D870E" w14:textId="77777777" w:rsidR="00446B23" w:rsidRPr="001141C9" w:rsidRDefault="00446B23" w:rsidP="00446B2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9E2E0A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D0515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CD29B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C5D9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446B23" w:rsidRPr="001141C9" w14:paraId="121076A5" w14:textId="77777777" w:rsidTr="00E43BC8">
        <w:trPr>
          <w:jc w:val="center"/>
        </w:trPr>
        <w:tc>
          <w:tcPr>
            <w:tcW w:w="3057" w:type="dxa"/>
            <w:tcBorders>
              <w:top w:val="nil"/>
              <w:left w:val="single" w:sz="4" w:space="0" w:color="auto"/>
              <w:bottom w:val="nil"/>
              <w:right w:val="single" w:sz="4" w:space="0" w:color="auto"/>
            </w:tcBorders>
            <w:vAlign w:val="center"/>
          </w:tcPr>
          <w:p w14:paraId="46E0E4F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BDE7F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A07E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08E738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3F2BB8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748E5E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CA45A8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32BF6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650C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B695A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297DEB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ED71CF5" w14:textId="77777777" w:rsidTr="00E43BC8">
        <w:trPr>
          <w:jc w:val="center"/>
        </w:trPr>
        <w:tc>
          <w:tcPr>
            <w:tcW w:w="3057" w:type="dxa"/>
            <w:tcBorders>
              <w:top w:val="single" w:sz="4" w:space="0" w:color="auto"/>
              <w:left w:val="single" w:sz="4" w:space="0" w:color="auto"/>
              <w:bottom w:val="nil"/>
              <w:right w:val="single" w:sz="4" w:space="0" w:color="auto"/>
            </w:tcBorders>
          </w:tcPr>
          <w:p w14:paraId="62A8C8A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rPr>
              <w:t>CA_n5A-n40A-n78A</w:t>
            </w:r>
          </w:p>
        </w:tc>
        <w:tc>
          <w:tcPr>
            <w:tcW w:w="2545" w:type="dxa"/>
            <w:tcBorders>
              <w:top w:val="single" w:sz="4" w:space="0" w:color="auto"/>
              <w:left w:val="single" w:sz="4" w:space="0" w:color="auto"/>
              <w:bottom w:val="nil"/>
              <w:right w:val="single" w:sz="4" w:space="0" w:color="auto"/>
            </w:tcBorders>
          </w:tcPr>
          <w:p w14:paraId="00278C10"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CA_n5A-n40A</w:t>
            </w:r>
          </w:p>
          <w:p w14:paraId="0834F4EB"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rPr>
              <w:t>CA_n5A-n78A</w:t>
            </w:r>
          </w:p>
          <w:p w14:paraId="72A48A3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2D56C2E7" w14:textId="77777777" w:rsidR="00446B23" w:rsidRPr="001141C9" w:rsidRDefault="00446B23" w:rsidP="00446B23">
            <w:pPr>
              <w:pStyle w:val="TAC"/>
              <w:keepNext w:val="0"/>
              <w:keepLines w:val="0"/>
              <w:rPr>
                <w:rFonts w:eastAsiaTheme="minorEastAsia"/>
              </w:rPr>
            </w:pPr>
            <w:r w:rsidRPr="001141C9">
              <w:rPr>
                <w:rFonts w:eastAsiaTheme="minorEastAsia"/>
                <w:szCs w:val="18"/>
              </w:rPr>
              <w:t>n5</w:t>
            </w:r>
          </w:p>
        </w:tc>
        <w:tc>
          <w:tcPr>
            <w:tcW w:w="4622" w:type="dxa"/>
            <w:tcBorders>
              <w:top w:val="single" w:sz="4" w:space="0" w:color="auto"/>
              <w:left w:val="single" w:sz="4" w:space="0" w:color="auto"/>
              <w:bottom w:val="single" w:sz="4" w:space="0" w:color="auto"/>
              <w:right w:val="single" w:sz="4" w:space="0" w:color="auto"/>
            </w:tcBorders>
          </w:tcPr>
          <w:p w14:paraId="747FD05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66686AD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46B23" w:rsidRPr="001141C9" w14:paraId="3F17259A" w14:textId="77777777" w:rsidTr="00E43BC8">
        <w:trPr>
          <w:jc w:val="center"/>
        </w:trPr>
        <w:tc>
          <w:tcPr>
            <w:tcW w:w="3057" w:type="dxa"/>
            <w:tcBorders>
              <w:top w:val="nil"/>
              <w:left w:val="single" w:sz="4" w:space="0" w:color="auto"/>
              <w:bottom w:val="nil"/>
              <w:right w:val="single" w:sz="4" w:space="0" w:color="auto"/>
            </w:tcBorders>
          </w:tcPr>
          <w:p w14:paraId="2D7EC9F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416858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F0CAD56" w14:textId="77777777" w:rsidR="00446B23" w:rsidRPr="001141C9" w:rsidRDefault="00446B23" w:rsidP="00446B23">
            <w:pPr>
              <w:pStyle w:val="TAC"/>
              <w:keepNext w:val="0"/>
              <w:keepLines w:val="0"/>
              <w:rPr>
                <w:rFonts w:eastAsiaTheme="minorEastAsia"/>
              </w:rPr>
            </w:pPr>
            <w:r w:rsidRPr="001141C9">
              <w:rPr>
                <w:rFonts w:eastAsiaTheme="minorEastAsia"/>
                <w:szCs w:val="18"/>
              </w:rPr>
              <w:t>n40</w:t>
            </w:r>
          </w:p>
        </w:tc>
        <w:tc>
          <w:tcPr>
            <w:tcW w:w="4622" w:type="dxa"/>
            <w:tcBorders>
              <w:top w:val="single" w:sz="4" w:space="0" w:color="auto"/>
              <w:left w:val="single" w:sz="4" w:space="0" w:color="auto"/>
              <w:bottom w:val="single" w:sz="4" w:space="0" w:color="auto"/>
              <w:right w:val="single" w:sz="4" w:space="0" w:color="auto"/>
            </w:tcBorders>
          </w:tcPr>
          <w:p w14:paraId="44627F4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11BA9C9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BFB0D1C" w14:textId="77777777" w:rsidTr="00E43BC8">
        <w:trPr>
          <w:jc w:val="center"/>
        </w:trPr>
        <w:tc>
          <w:tcPr>
            <w:tcW w:w="3057" w:type="dxa"/>
            <w:tcBorders>
              <w:top w:val="nil"/>
              <w:left w:val="single" w:sz="4" w:space="0" w:color="auto"/>
              <w:bottom w:val="single" w:sz="4" w:space="0" w:color="auto"/>
              <w:right w:val="single" w:sz="4" w:space="0" w:color="auto"/>
            </w:tcBorders>
          </w:tcPr>
          <w:p w14:paraId="760A545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55388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0AEDEF6" w14:textId="77777777" w:rsidR="00446B23" w:rsidRPr="001141C9" w:rsidRDefault="00446B23" w:rsidP="00446B23">
            <w:pPr>
              <w:pStyle w:val="TAC"/>
              <w:keepNext w:val="0"/>
              <w:keepLines w:val="0"/>
              <w:rPr>
                <w:rFonts w:eastAsiaTheme="minorEastAsia"/>
              </w:rPr>
            </w:pPr>
            <w:r w:rsidRPr="001141C9">
              <w:rPr>
                <w:rFonts w:eastAsiaTheme="minorEastAsia"/>
                <w:szCs w:val="18"/>
              </w:rPr>
              <w:t>n78</w:t>
            </w:r>
          </w:p>
        </w:tc>
        <w:tc>
          <w:tcPr>
            <w:tcW w:w="4622" w:type="dxa"/>
            <w:tcBorders>
              <w:top w:val="single" w:sz="4" w:space="0" w:color="auto"/>
              <w:left w:val="single" w:sz="4" w:space="0" w:color="auto"/>
              <w:bottom w:val="single" w:sz="4" w:space="0" w:color="auto"/>
              <w:right w:val="single" w:sz="4" w:space="0" w:color="auto"/>
            </w:tcBorders>
          </w:tcPr>
          <w:p w14:paraId="7FAC713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1580098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1DC8F8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932CF6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4D4C63E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6A2B1C7"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8ACCA0"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9D8EBD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446B23" w:rsidRPr="001141C9" w14:paraId="1FAB2B6A" w14:textId="77777777" w:rsidTr="00E43BC8">
        <w:trPr>
          <w:jc w:val="center"/>
        </w:trPr>
        <w:tc>
          <w:tcPr>
            <w:tcW w:w="3057" w:type="dxa"/>
            <w:tcBorders>
              <w:top w:val="nil"/>
              <w:left w:val="single" w:sz="4" w:space="0" w:color="auto"/>
              <w:bottom w:val="nil"/>
              <w:right w:val="single" w:sz="4" w:space="0" w:color="auto"/>
            </w:tcBorders>
            <w:vAlign w:val="center"/>
          </w:tcPr>
          <w:p w14:paraId="057A90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12A8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E6A0C"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1C73D1B"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37FFA1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A2F861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AD45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435D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5E8B1D" w14:textId="77777777" w:rsidR="00446B23" w:rsidRPr="001141C9" w:rsidRDefault="00446B23" w:rsidP="00446B23">
            <w:pPr>
              <w:pStyle w:val="TAC"/>
              <w:keepNext w:val="0"/>
              <w:keepLines w:val="0"/>
              <w:rPr>
                <w:rFonts w:eastAsiaTheme="minorEastAsia"/>
                <w:szCs w:val="18"/>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30BD053" w14:textId="77777777" w:rsidR="00446B23" w:rsidRPr="001141C9" w:rsidRDefault="00446B23" w:rsidP="00446B23">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743AC2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F662D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C382D4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622E89B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2E65E170" w14:textId="77777777" w:rsidR="00446B23" w:rsidRPr="001141C9" w:rsidRDefault="00446B23" w:rsidP="00446B23">
            <w:pPr>
              <w:pStyle w:val="TAC"/>
              <w:keepNext w:val="0"/>
              <w:keepLines w:val="0"/>
              <w:rPr>
                <w:rFonts w:eastAsiaTheme="minorEastAsia"/>
                <w:szCs w:val="18"/>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8642C2"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5ABBC16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446B23" w:rsidRPr="001141C9" w14:paraId="5BBD0DF6" w14:textId="77777777" w:rsidTr="00E43BC8">
        <w:trPr>
          <w:jc w:val="center"/>
        </w:trPr>
        <w:tc>
          <w:tcPr>
            <w:tcW w:w="3057" w:type="dxa"/>
            <w:tcBorders>
              <w:top w:val="nil"/>
              <w:left w:val="single" w:sz="4" w:space="0" w:color="auto"/>
              <w:bottom w:val="nil"/>
              <w:right w:val="single" w:sz="4" w:space="0" w:color="auto"/>
            </w:tcBorders>
            <w:vAlign w:val="center"/>
          </w:tcPr>
          <w:p w14:paraId="5A3B436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948F3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72CEA" w14:textId="77777777" w:rsidR="00446B23" w:rsidRPr="001141C9" w:rsidRDefault="00446B23" w:rsidP="00446B23">
            <w:pPr>
              <w:pStyle w:val="TAC"/>
              <w:keepNext w:val="0"/>
              <w:keepLines w:val="0"/>
              <w:rPr>
                <w:rFonts w:eastAsiaTheme="minorEastAsia"/>
                <w:szCs w:val="18"/>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992D11F"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606D4A0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8B609B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ECD6B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901BD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93D1C" w14:textId="77777777" w:rsidR="00446B23" w:rsidRPr="001141C9" w:rsidRDefault="00446B23" w:rsidP="00446B23">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63FA1683"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0C3E9A6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900CA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AA01A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4B1763F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p>
          <w:p w14:paraId="5B62DDD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CA_n5A-n77A</w:t>
            </w:r>
          </w:p>
          <w:p w14:paraId="7AE626A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6A6687F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7A4BAB" w14:textId="77777777" w:rsidR="00446B23" w:rsidRPr="001141C9" w:rsidRDefault="00446B23" w:rsidP="00446B2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0B5C98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46B23" w:rsidRPr="001141C9" w14:paraId="6A776B76" w14:textId="77777777" w:rsidTr="00E43BC8">
        <w:trPr>
          <w:jc w:val="center"/>
        </w:trPr>
        <w:tc>
          <w:tcPr>
            <w:tcW w:w="3057" w:type="dxa"/>
            <w:tcBorders>
              <w:top w:val="nil"/>
              <w:left w:val="single" w:sz="4" w:space="0" w:color="auto"/>
              <w:bottom w:val="nil"/>
              <w:right w:val="single" w:sz="4" w:space="0" w:color="auto"/>
            </w:tcBorders>
            <w:vAlign w:val="center"/>
          </w:tcPr>
          <w:p w14:paraId="4E63CDD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DD453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5361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6E89B11"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0491DA7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FD1DC9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262725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C98A1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C257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A23DEF" w14:textId="77777777" w:rsidR="00446B23" w:rsidRPr="001141C9" w:rsidRDefault="00446B23" w:rsidP="00446B23">
            <w:pPr>
              <w:pStyle w:val="TAC"/>
              <w:keepNext w:val="0"/>
              <w:keepLines w:val="0"/>
              <w:rPr>
                <w:rFonts w:eastAsiaTheme="minorEastAsia"/>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2EBB3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E95FB7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0866F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5A640B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CA_n5A-n41A</w:t>
            </w:r>
          </w:p>
          <w:p w14:paraId="4B26403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CA_n5A-n77A</w:t>
            </w:r>
          </w:p>
          <w:p w14:paraId="15798D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345217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22CB6B" w14:textId="77777777" w:rsidR="00446B23" w:rsidRPr="001141C9" w:rsidRDefault="00446B23" w:rsidP="00446B2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57E2B06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446B23" w:rsidRPr="001141C9" w14:paraId="66B56A27" w14:textId="77777777" w:rsidTr="00E43BC8">
        <w:trPr>
          <w:jc w:val="center"/>
        </w:trPr>
        <w:tc>
          <w:tcPr>
            <w:tcW w:w="3057" w:type="dxa"/>
            <w:tcBorders>
              <w:top w:val="nil"/>
              <w:left w:val="single" w:sz="4" w:space="0" w:color="auto"/>
              <w:bottom w:val="nil"/>
              <w:right w:val="single" w:sz="4" w:space="0" w:color="auto"/>
            </w:tcBorders>
            <w:vAlign w:val="center"/>
          </w:tcPr>
          <w:p w14:paraId="4ADBF5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5FFB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F72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EC8C3C" w14:textId="77777777" w:rsidR="00446B23" w:rsidRPr="001141C9" w:rsidRDefault="00446B23" w:rsidP="00446B2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2BCCB12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CA7CC2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8B6487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06BF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DC8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6556FE" w14:textId="77777777" w:rsidR="00446B23" w:rsidRPr="001141C9" w:rsidRDefault="00446B23" w:rsidP="00446B23">
            <w:pPr>
              <w:pStyle w:val="TAC"/>
              <w:keepNext w:val="0"/>
              <w:keepLines w:val="0"/>
              <w:rPr>
                <w:rFonts w:eastAsiaTheme="minorEastAsia"/>
              </w:rPr>
            </w:pPr>
            <w:r w:rsidRPr="001C7E11">
              <w:rPr>
                <w:rFonts w:eastAsiaTheme="minorEastAsia"/>
              </w:rPr>
              <w:t>CA_n77(2A)</w:t>
            </w:r>
            <w:r>
              <w:rPr>
                <w:rFonts w:eastAsiaTheme="minorEastAsia"/>
              </w:rPr>
              <w:t>_BCS0</w:t>
            </w:r>
          </w:p>
        </w:tc>
        <w:tc>
          <w:tcPr>
            <w:tcW w:w="2218" w:type="dxa"/>
            <w:tcBorders>
              <w:top w:val="nil"/>
              <w:left w:val="single" w:sz="4" w:space="0" w:color="auto"/>
              <w:bottom w:val="single" w:sz="4" w:space="0" w:color="auto"/>
              <w:right w:val="single" w:sz="4" w:space="0" w:color="auto"/>
            </w:tcBorders>
            <w:vAlign w:val="center"/>
          </w:tcPr>
          <w:p w14:paraId="1EC73E2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799F69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C51108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3CF2C7C8"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8E70FDC"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3583A58"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AC3307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28022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2E85F3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50343F6" w14:textId="77777777" w:rsidTr="00E43BC8">
        <w:trPr>
          <w:jc w:val="center"/>
        </w:trPr>
        <w:tc>
          <w:tcPr>
            <w:tcW w:w="3057" w:type="dxa"/>
            <w:tcBorders>
              <w:top w:val="nil"/>
              <w:left w:val="single" w:sz="4" w:space="0" w:color="auto"/>
              <w:bottom w:val="nil"/>
              <w:right w:val="single" w:sz="4" w:space="0" w:color="auto"/>
            </w:tcBorders>
            <w:vAlign w:val="center"/>
          </w:tcPr>
          <w:p w14:paraId="18967D8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5AD9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631A1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CECC52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1254A9D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68A0D11" w14:textId="77777777" w:rsidTr="00E43BC8">
        <w:trPr>
          <w:jc w:val="center"/>
        </w:trPr>
        <w:tc>
          <w:tcPr>
            <w:tcW w:w="3057" w:type="dxa"/>
            <w:tcBorders>
              <w:top w:val="nil"/>
              <w:left w:val="single" w:sz="4" w:space="0" w:color="auto"/>
              <w:bottom w:val="nil"/>
              <w:right w:val="single" w:sz="4" w:space="0" w:color="auto"/>
            </w:tcBorders>
            <w:vAlign w:val="center"/>
          </w:tcPr>
          <w:p w14:paraId="7953256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CFF0D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570F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FE097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7BF075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7FC2383" w14:textId="77777777" w:rsidTr="00E43BC8">
        <w:trPr>
          <w:jc w:val="center"/>
        </w:trPr>
        <w:tc>
          <w:tcPr>
            <w:tcW w:w="3057" w:type="dxa"/>
            <w:tcBorders>
              <w:top w:val="nil"/>
              <w:left w:val="single" w:sz="4" w:space="0" w:color="auto"/>
              <w:bottom w:val="nil"/>
              <w:right w:val="single" w:sz="4" w:space="0" w:color="auto"/>
            </w:tcBorders>
            <w:vAlign w:val="center"/>
          </w:tcPr>
          <w:p w14:paraId="29242B4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9E18F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190F5"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92C1F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428456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002E7C4" w14:textId="77777777" w:rsidTr="00E43BC8">
        <w:trPr>
          <w:jc w:val="center"/>
        </w:trPr>
        <w:tc>
          <w:tcPr>
            <w:tcW w:w="3057" w:type="dxa"/>
            <w:tcBorders>
              <w:top w:val="nil"/>
              <w:left w:val="single" w:sz="4" w:space="0" w:color="auto"/>
              <w:bottom w:val="nil"/>
              <w:right w:val="single" w:sz="4" w:space="0" w:color="auto"/>
            </w:tcBorders>
            <w:vAlign w:val="center"/>
          </w:tcPr>
          <w:p w14:paraId="7EEB4C4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DA2B0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10F99"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AB01D9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16B64B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8010A2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A8221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518F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06BC02"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67815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BD93CD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827159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AF07860" w14:textId="77777777" w:rsidR="00446B23" w:rsidRPr="001141C9" w:rsidRDefault="00446B23" w:rsidP="00446B23">
            <w:pPr>
              <w:pStyle w:val="TAC"/>
              <w:keepNext w:val="0"/>
              <w:keepLines w:val="0"/>
              <w:rPr>
                <w:rFonts w:eastAsiaTheme="minorEastAsia"/>
                <w:lang w:eastAsia="zh-CN"/>
              </w:rPr>
            </w:pPr>
            <w:r>
              <w:rPr>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2646E9C5"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982FDD1"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8885A5B" w14:textId="77777777" w:rsidR="00446B23" w:rsidRDefault="00446B23" w:rsidP="00446B23">
            <w:pPr>
              <w:pStyle w:val="TAC"/>
              <w:keepNext w:val="0"/>
              <w:keepLines w:val="0"/>
              <w:rPr>
                <w:ins w:id="355" w:author="Reihaneh Malekafzaliardakani" w:date="2025-05-20T11:06:00Z" w16du:dateUtc="2025-05-20T09:06:00Z"/>
                <w:color w:val="000000" w:themeColor="text1"/>
                <w:szCs w:val="18"/>
                <w:lang w:val="en-US" w:eastAsia="zh-CN"/>
              </w:rPr>
            </w:pPr>
            <w:r>
              <w:rPr>
                <w:color w:val="000000" w:themeColor="text1"/>
                <w:szCs w:val="18"/>
                <w:lang w:val="en-US" w:eastAsia="zh-CN"/>
              </w:rPr>
              <w:t>CA_n48A-n66A</w:t>
            </w:r>
          </w:p>
          <w:p w14:paraId="014FE6D7" w14:textId="55D74226" w:rsidR="004F3E12" w:rsidRPr="001141C9" w:rsidRDefault="004F3E12" w:rsidP="00446B23">
            <w:pPr>
              <w:pStyle w:val="TAC"/>
              <w:keepNext w:val="0"/>
              <w:keepLines w:val="0"/>
              <w:rPr>
                <w:rFonts w:eastAsiaTheme="minorEastAsia"/>
                <w:lang w:eastAsia="zh-CN"/>
              </w:rPr>
            </w:pPr>
            <w:ins w:id="356" w:author="Reihaneh Malekafzaliardakani" w:date="2025-05-20T11:06:00Z" w16du:dateUtc="2025-05-20T09:06:00Z">
              <w:r w:rsidRPr="005E4393">
                <w:rPr>
                  <w:rFonts w:eastAsiaTheme="minorEastAsia"/>
                  <w:lang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71576426"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A9FFC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4C6C2A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240BC0B2" w14:textId="77777777" w:rsidTr="00E43BC8">
        <w:trPr>
          <w:jc w:val="center"/>
        </w:trPr>
        <w:tc>
          <w:tcPr>
            <w:tcW w:w="3057" w:type="dxa"/>
            <w:tcBorders>
              <w:top w:val="nil"/>
              <w:left w:val="single" w:sz="4" w:space="0" w:color="auto"/>
              <w:bottom w:val="nil"/>
              <w:right w:val="single" w:sz="4" w:space="0" w:color="auto"/>
            </w:tcBorders>
            <w:vAlign w:val="center"/>
          </w:tcPr>
          <w:p w14:paraId="3E749B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906FEF" w14:textId="713D4043"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22DA7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E23313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723D0B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876C99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1EC44E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1D374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DD7588"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F2AFB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E4C842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CB3DA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020CEF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25B0D883"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0C6ED9F5"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3AC409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237416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D567CF"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1FC440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89B0C1E" w14:textId="77777777" w:rsidTr="00E43BC8">
        <w:trPr>
          <w:jc w:val="center"/>
        </w:trPr>
        <w:tc>
          <w:tcPr>
            <w:tcW w:w="3057" w:type="dxa"/>
            <w:tcBorders>
              <w:top w:val="nil"/>
              <w:left w:val="single" w:sz="4" w:space="0" w:color="auto"/>
              <w:bottom w:val="nil"/>
              <w:right w:val="single" w:sz="4" w:space="0" w:color="auto"/>
            </w:tcBorders>
            <w:vAlign w:val="center"/>
          </w:tcPr>
          <w:p w14:paraId="3108F97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576D9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3795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22EFC0"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6254570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E319918" w14:textId="77777777" w:rsidTr="00E43BC8">
        <w:trPr>
          <w:jc w:val="center"/>
        </w:trPr>
        <w:tc>
          <w:tcPr>
            <w:tcW w:w="3057" w:type="dxa"/>
            <w:tcBorders>
              <w:top w:val="nil"/>
              <w:left w:val="single" w:sz="4" w:space="0" w:color="auto"/>
              <w:bottom w:val="nil"/>
              <w:right w:val="single" w:sz="4" w:space="0" w:color="auto"/>
            </w:tcBorders>
            <w:vAlign w:val="center"/>
          </w:tcPr>
          <w:p w14:paraId="4F2CC8A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1B25E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8B053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52C13B"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1CBB02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EB2280F" w14:textId="77777777" w:rsidTr="00E43BC8">
        <w:trPr>
          <w:jc w:val="center"/>
        </w:trPr>
        <w:tc>
          <w:tcPr>
            <w:tcW w:w="3057" w:type="dxa"/>
            <w:tcBorders>
              <w:top w:val="nil"/>
              <w:left w:val="single" w:sz="4" w:space="0" w:color="auto"/>
              <w:bottom w:val="nil"/>
              <w:right w:val="single" w:sz="4" w:space="0" w:color="auto"/>
            </w:tcBorders>
            <w:vAlign w:val="center"/>
          </w:tcPr>
          <w:p w14:paraId="1FCAE7C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B017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E3AD8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84436C"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6C1B4E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59591A75" w14:textId="77777777" w:rsidTr="00E43BC8">
        <w:trPr>
          <w:jc w:val="center"/>
        </w:trPr>
        <w:tc>
          <w:tcPr>
            <w:tcW w:w="3057" w:type="dxa"/>
            <w:tcBorders>
              <w:top w:val="nil"/>
              <w:left w:val="single" w:sz="4" w:space="0" w:color="auto"/>
              <w:bottom w:val="nil"/>
              <w:right w:val="single" w:sz="4" w:space="0" w:color="auto"/>
            </w:tcBorders>
            <w:vAlign w:val="center"/>
          </w:tcPr>
          <w:p w14:paraId="43B7B3D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7C458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546B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F74E60"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7886759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8552F50" w14:textId="77777777" w:rsidTr="00E43BC8">
        <w:trPr>
          <w:jc w:val="center"/>
        </w:trPr>
        <w:tc>
          <w:tcPr>
            <w:tcW w:w="3057" w:type="dxa"/>
            <w:tcBorders>
              <w:top w:val="nil"/>
              <w:left w:val="single" w:sz="4" w:space="0" w:color="auto"/>
              <w:bottom w:val="nil"/>
              <w:right w:val="single" w:sz="4" w:space="0" w:color="auto"/>
            </w:tcBorders>
            <w:vAlign w:val="center"/>
          </w:tcPr>
          <w:p w14:paraId="4A58F2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4F122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8DE7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FAD204"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557E76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98B4409" w14:textId="77777777" w:rsidTr="00E43BC8">
        <w:trPr>
          <w:jc w:val="center"/>
        </w:trPr>
        <w:tc>
          <w:tcPr>
            <w:tcW w:w="3057" w:type="dxa"/>
            <w:tcBorders>
              <w:top w:val="nil"/>
              <w:left w:val="single" w:sz="4" w:space="0" w:color="auto"/>
              <w:bottom w:val="nil"/>
              <w:right w:val="single" w:sz="4" w:space="0" w:color="auto"/>
            </w:tcBorders>
            <w:vAlign w:val="center"/>
          </w:tcPr>
          <w:p w14:paraId="6704E22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6601E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42383" w14:textId="77777777" w:rsidR="00446B23" w:rsidRPr="001141C9" w:rsidRDefault="00446B23" w:rsidP="00446B23">
            <w:pPr>
              <w:pStyle w:val="TAC"/>
              <w:keepNext w:val="0"/>
              <w:keepLines w:val="0"/>
              <w:rPr>
                <w:rFonts w:eastAsiaTheme="minorEastAsia" w:cs="Arial"/>
                <w:szCs w:val="18"/>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B3003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31C8E4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BE276D8" w14:textId="77777777" w:rsidTr="00E43BC8">
        <w:trPr>
          <w:jc w:val="center"/>
        </w:trPr>
        <w:tc>
          <w:tcPr>
            <w:tcW w:w="3057" w:type="dxa"/>
            <w:tcBorders>
              <w:top w:val="nil"/>
              <w:left w:val="single" w:sz="4" w:space="0" w:color="auto"/>
              <w:bottom w:val="nil"/>
              <w:right w:val="single" w:sz="4" w:space="0" w:color="auto"/>
            </w:tcBorders>
            <w:vAlign w:val="center"/>
          </w:tcPr>
          <w:p w14:paraId="4EBDEB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12C66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390C0" w14:textId="77777777" w:rsidR="00446B23" w:rsidRPr="001141C9" w:rsidRDefault="00446B23" w:rsidP="00446B23">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EE4FC5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2218" w:type="dxa"/>
            <w:tcBorders>
              <w:top w:val="nil"/>
              <w:left w:val="single" w:sz="4" w:space="0" w:color="auto"/>
              <w:bottom w:val="nil"/>
              <w:right w:val="single" w:sz="4" w:space="0" w:color="auto"/>
            </w:tcBorders>
            <w:vAlign w:val="center"/>
          </w:tcPr>
          <w:p w14:paraId="11B0EF8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BCEEC6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9F624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D0AEB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B15E5" w14:textId="77777777" w:rsidR="00446B23" w:rsidRPr="001141C9" w:rsidRDefault="00446B23" w:rsidP="00446B23">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13B84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B9059B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942D5D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C4F9E8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358197F5" w14:textId="77777777" w:rsidR="00446B23" w:rsidRPr="001141C9" w:rsidRDefault="00446B23" w:rsidP="00446B2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47AF4F98" w14:textId="77777777" w:rsidR="00446B23" w:rsidRPr="001141C9" w:rsidRDefault="00446B23" w:rsidP="00446B2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4CDC997" w14:textId="117BD4BE" w:rsidR="00446B23" w:rsidRDefault="00446B23" w:rsidP="00446B23">
            <w:pPr>
              <w:pStyle w:val="TAC"/>
              <w:keepLines w:val="0"/>
              <w:rPr>
                <w:ins w:id="357" w:author="Reihaneh Malekafzaliardakani" w:date="2025-05-06T08:25:00Z" w16du:dateUtc="2025-05-06T06:25:00Z"/>
                <w:rFonts w:eastAsiaTheme="minorEastAsia"/>
                <w:color w:val="000000" w:themeColor="text1"/>
                <w:szCs w:val="18"/>
                <w:lang w:eastAsia="zh-CN"/>
              </w:rPr>
            </w:pPr>
            <w:ins w:id="358" w:author="Reihaneh Malekafzaliardakani" w:date="2025-05-06T08:25:00Z" w16du:dateUtc="2025-05-06T06:25:00Z">
              <w:r w:rsidRPr="00BC0D7C">
                <w:rPr>
                  <w:rFonts w:eastAsiaTheme="minorEastAsia"/>
                  <w:lang w:eastAsia="zh-CN"/>
                </w:rPr>
                <w:t>CA_n5A-n48B</w:t>
              </w:r>
            </w:ins>
          </w:p>
          <w:p w14:paraId="2B8D5FE6" w14:textId="277BD602" w:rsidR="00446B23" w:rsidRPr="001141C9" w:rsidRDefault="00446B23" w:rsidP="00446B2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A7E4D88" w14:textId="77777777" w:rsidR="00446B23" w:rsidRDefault="00446B23" w:rsidP="00446B23">
            <w:pPr>
              <w:pStyle w:val="TAC"/>
              <w:keepLines w:val="0"/>
              <w:rPr>
                <w:ins w:id="359" w:author="Reihaneh Malekafzaliardakani" w:date="2025-05-20T11:07:00Z" w16du:dateUtc="2025-05-20T09:07:00Z"/>
                <w:rFonts w:eastAsiaTheme="minorEastAsia"/>
                <w:lang w:eastAsia="zh-CN"/>
              </w:rPr>
            </w:pPr>
            <w:r w:rsidRPr="001141C9">
              <w:rPr>
                <w:rFonts w:eastAsiaTheme="minorEastAsia"/>
                <w:lang w:eastAsia="zh-CN"/>
              </w:rPr>
              <w:t>CA_n48A-n66A</w:t>
            </w:r>
          </w:p>
          <w:p w14:paraId="69A4C0AF" w14:textId="0FA0A9F5" w:rsidR="00017ED6" w:rsidRPr="001141C9" w:rsidRDefault="00017ED6" w:rsidP="00CF36FA">
            <w:pPr>
              <w:pStyle w:val="TAC"/>
              <w:rPr>
                <w:rFonts w:eastAsiaTheme="minorEastAsia"/>
                <w:lang w:eastAsia="zh-CN"/>
              </w:rPr>
            </w:pPr>
            <w:ins w:id="360" w:author="Reihaneh Malekafzaliardakani" w:date="2025-05-20T11:07:00Z" w16du:dateUtc="2025-05-20T09:07:00Z">
              <w:r w:rsidRPr="00BC0D7C">
                <w:rPr>
                  <w:rFonts w:eastAsiaTheme="minorEastAsia"/>
                  <w:lang w:eastAsia="zh-CN"/>
                </w:rPr>
                <w:t>CA_n48B-n66A</w:t>
              </w:r>
            </w:ins>
          </w:p>
        </w:tc>
        <w:tc>
          <w:tcPr>
            <w:tcW w:w="1145" w:type="dxa"/>
            <w:tcBorders>
              <w:top w:val="single" w:sz="4" w:space="0" w:color="auto"/>
              <w:left w:val="single" w:sz="4" w:space="0" w:color="auto"/>
              <w:bottom w:val="single" w:sz="4" w:space="0" w:color="auto"/>
              <w:right w:val="single" w:sz="4" w:space="0" w:color="auto"/>
            </w:tcBorders>
            <w:vAlign w:val="center"/>
          </w:tcPr>
          <w:p w14:paraId="7080FA6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1217EF"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2CE466"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4631307E" w14:textId="77777777" w:rsidTr="00E43BC8">
        <w:trPr>
          <w:jc w:val="center"/>
        </w:trPr>
        <w:tc>
          <w:tcPr>
            <w:tcW w:w="3057" w:type="dxa"/>
            <w:tcBorders>
              <w:top w:val="nil"/>
              <w:left w:val="single" w:sz="4" w:space="0" w:color="auto"/>
              <w:bottom w:val="nil"/>
              <w:right w:val="single" w:sz="4" w:space="0" w:color="auto"/>
            </w:tcBorders>
            <w:vAlign w:val="center"/>
          </w:tcPr>
          <w:p w14:paraId="3412D9E6"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3E0DE4" w14:textId="0954BF55" w:rsidR="00446B23" w:rsidRPr="001141C9" w:rsidRDefault="00446B23" w:rsidP="00CF36FA">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A7CCA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6300E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2A277145"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02F43842" w14:textId="77777777" w:rsidTr="00E43BC8">
        <w:trPr>
          <w:jc w:val="center"/>
        </w:trPr>
        <w:tc>
          <w:tcPr>
            <w:tcW w:w="3057" w:type="dxa"/>
            <w:tcBorders>
              <w:top w:val="nil"/>
              <w:left w:val="single" w:sz="4" w:space="0" w:color="auto"/>
              <w:bottom w:val="nil"/>
              <w:right w:val="single" w:sz="4" w:space="0" w:color="auto"/>
            </w:tcBorders>
            <w:vAlign w:val="center"/>
          </w:tcPr>
          <w:p w14:paraId="681E361A"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0E6599"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5C9CD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F99A0F"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97DC88"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087FEEEA" w14:textId="77777777" w:rsidTr="00E43BC8">
        <w:trPr>
          <w:jc w:val="center"/>
        </w:trPr>
        <w:tc>
          <w:tcPr>
            <w:tcW w:w="3057" w:type="dxa"/>
            <w:tcBorders>
              <w:top w:val="nil"/>
              <w:left w:val="single" w:sz="4" w:space="0" w:color="auto"/>
              <w:bottom w:val="nil"/>
              <w:right w:val="single" w:sz="4" w:space="0" w:color="auto"/>
            </w:tcBorders>
            <w:vAlign w:val="center"/>
          </w:tcPr>
          <w:p w14:paraId="6E1EF033"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1C586"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36CE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E70310"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6D486A"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42837AB7" w14:textId="77777777" w:rsidTr="00E43BC8">
        <w:trPr>
          <w:jc w:val="center"/>
        </w:trPr>
        <w:tc>
          <w:tcPr>
            <w:tcW w:w="3057" w:type="dxa"/>
            <w:tcBorders>
              <w:top w:val="nil"/>
              <w:left w:val="single" w:sz="4" w:space="0" w:color="auto"/>
              <w:bottom w:val="nil"/>
              <w:right w:val="single" w:sz="4" w:space="0" w:color="auto"/>
            </w:tcBorders>
            <w:vAlign w:val="center"/>
          </w:tcPr>
          <w:p w14:paraId="2EFD49C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03DE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565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BD4296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5544913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48B87FF" w14:textId="77777777" w:rsidTr="00E43BC8">
        <w:trPr>
          <w:jc w:val="center"/>
        </w:trPr>
        <w:tc>
          <w:tcPr>
            <w:tcW w:w="3057" w:type="dxa"/>
            <w:tcBorders>
              <w:top w:val="nil"/>
              <w:left w:val="single" w:sz="4" w:space="0" w:color="auto"/>
              <w:bottom w:val="nil"/>
              <w:right w:val="single" w:sz="4" w:space="0" w:color="auto"/>
            </w:tcBorders>
            <w:vAlign w:val="center"/>
          </w:tcPr>
          <w:p w14:paraId="49079D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4009E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84B2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F8743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B8EE8F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6CCEAF" w14:textId="77777777" w:rsidTr="00E43BC8">
        <w:trPr>
          <w:jc w:val="center"/>
        </w:trPr>
        <w:tc>
          <w:tcPr>
            <w:tcW w:w="3057" w:type="dxa"/>
            <w:tcBorders>
              <w:top w:val="nil"/>
              <w:left w:val="single" w:sz="4" w:space="0" w:color="auto"/>
              <w:bottom w:val="nil"/>
              <w:right w:val="single" w:sz="4" w:space="0" w:color="auto"/>
            </w:tcBorders>
            <w:vAlign w:val="center"/>
          </w:tcPr>
          <w:p w14:paraId="07ED13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18F6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B32D0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D37FE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DE54E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46B23" w:rsidRPr="001141C9" w14:paraId="57299AE1" w14:textId="77777777" w:rsidTr="00E43BC8">
        <w:trPr>
          <w:jc w:val="center"/>
        </w:trPr>
        <w:tc>
          <w:tcPr>
            <w:tcW w:w="3057" w:type="dxa"/>
            <w:tcBorders>
              <w:top w:val="nil"/>
              <w:left w:val="single" w:sz="4" w:space="0" w:color="auto"/>
              <w:bottom w:val="nil"/>
              <w:right w:val="single" w:sz="4" w:space="0" w:color="auto"/>
            </w:tcBorders>
            <w:vAlign w:val="center"/>
          </w:tcPr>
          <w:p w14:paraId="1641C71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7FD4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4A1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7A81DE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478F151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9FB7240" w14:textId="77777777" w:rsidTr="00E43BC8">
        <w:trPr>
          <w:jc w:val="center"/>
        </w:trPr>
        <w:tc>
          <w:tcPr>
            <w:tcW w:w="3057" w:type="dxa"/>
            <w:tcBorders>
              <w:top w:val="nil"/>
              <w:left w:val="single" w:sz="4" w:space="0" w:color="auto"/>
              <w:bottom w:val="nil"/>
              <w:right w:val="single" w:sz="4" w:space="0" w:color="auto"/>
            </w:tcBorders>
            <w:vAlign w:val="center"/>
          </w:tcPr>
          <w:p w14:paraId="72277D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F581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D23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CE0BC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A75F3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0ACA1B" w14:textId="77777777" w:rsidTr="00E43BC8">
        <w:trPr>
          <w:jc w:val="center"/>
        </w:trPr>
        <w:tc>
          <w:tcPr>
            <w:tcW w:w="3057" w:type="dxa"/>
            <w:tcBorders>
              <w:top w:val="nil"/>
              <w:left w:val="single" w:sz="4" w:space="0" w:color="auto"/>
              <w:bottom w:val="nil"/>
              <w:right w:val="single" w:sz="4" w:space="0" w:color="auto"/>
            </w:tcBorders>
            <w:vAlign w:val="center"/>
          </w:tcPr>
          <w:p w14:paraId="6E5AFBD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7C11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8C79A"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CE1FD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EA813C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F7AD1A4" w14:textId="77777777" w:rsidTr="00E43BC8">
        <w:trPr>
          <w:jc w:val="center"/>
        </w:trPr>
        <w:tc>
          <w:tcPr>
            <w:tcW w:w="3057" w:type="dxa"/>
            <w:tcBorders>
              <w:top w:val="nil"/>
              <w:left w:val="single" w:sz="4" w:space="0" w:color="auto"/>
              <w:bottom w:val="nil"/>
              <w:right w:val="single" w:sz="4" w:space="0" w:color="auto"/>
            </w:tcBorders>
            <w:vAlign w:val="center"/>
          </w:tcPr>
          <w:p w14:paraId="65F8178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AC100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ECE67"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712FB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D415C31"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7BCDB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C9549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BE56A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E466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B027E0"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2F68E4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AC241B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3840A6" w14:textId="77777777" w:rsidR="00446B23" w:rsidRPr="001141C9" w:rsidRDefault="00446B23" w:rsidP="00446B23">
            <w:pPr>
              <w:pStyle w:val="TAC"/>
              <w:keepNext w:val="0"/>
              <w:keepLines w:val="0"/>
              <w:rPr>
                <w:rFonts w:eastAsiaTheme="minorEastAsia"/>
                <w:lang w:eastAsia="zh-CN"/>
              </w:rPr>
            </w:pPr>
            <w:r>
              <w:rPr>
                <w:lang w:val="en-US" w:eastAsia="zh-CN"/>
              </w:rPr>
              <w:t>CA_n5B-n48B-n66A</w:t>
            </w:r>
          </w:p>
        </w:tc>
        <w:tc>
          <w:tcPr>
            <w:tcW w:w="2545" w:type="dxa"/>
            <w:tcBorders>
              <w:top w:val="single" w:sz="4" w:space="0" w:color="auto"/>
              <w:left w:val="single" w:sz="4" w:space="0" w:color="auto"/>
              <w:bottom w:val="nil"/>
              <w:right w:val="single" w:sz="4" w:space="0" w:color="auto"/>
            </w:tcBorders>
            <w:vAlign w:val="center"/>
          </w:tcPr>
          <w:p w14:paraId="6014ED2E"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1DDBE57D"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51CDB11" w14:textId="77777777" w:rsidR="00446B23" w:rsidRPr="008876CB" w:rsidRDefault="00446B23" w:rsidP="00446B23">
            <w:pPr>
              <w:keepNext/>
              <w:keepLines/>
              <w:spacing w:after="0"/>
              <w:jc w:val="center"/>
              <w:rPr>
                <w:ins w:id="361" w:author="Reihaneh Malekafzaliardakani" w:date="2025-05-06T21:20:00Z" w16du:dateUtc="2025-05-06T19:20:00Z"/>
                <w:rFonts w:ascii="Arial" w:hAnsi="Arial"/>
                <w:color w:val="000000" w:themeColor="text1"/>
                <w:sz w:val="18"/>
                <w:szCs w:val="18"/>
                <w:lang w:val="en-US" w:eastAsia="zh-CN"/>
              </w:rPr>
            </w:pPr>
            <w:ins w:id="362" w:author="Reihaneh Malekafzaliardakani" w:date="2025-05-06T21:20:00Z" w16du:dateUtc="2025-05-06T19:20:00Z">
              <w:r w:rsidRPr="008876CB">
                <w:rPr>
                  <w:rFonts w:ascii="Arial" w:hAnsi="Arial"/>
                  <w:color w:val="000000" w:themeColor="text1"/>
                  <w:sz w:val="18"/>
                  <w:szCs w:val="18"/>
                  <w:lang w:val="en-US" w:eastAsia="zh-CN"/>
                </w:rPr>
                <w:t>CA_n5A-n48B</w:t>
              </w:r>
            </w:ins>
          </w:p>
          <w:p w14:paraId="17FFB5D8" w14:textId="7279E176"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260C99F" w14:textId="61A3E6E5" w:rsidR="00446B23" w:rsidRDefault="00446B23" w:rsidP="00446B23">
            <w:pPr>
              <w:pStyle w:val="TAC"/>
              <w:keepNext w:val="0"/>
              <w:keepLines w:val="0"/>
              <w:rPr>
                <w:ins w:id="363" w:author="Reihaneh Malekafzaliardakani" w:date="2025-05-06T21:20:00Z" w16du:dateUtc="2025-05-06T19:20:00Z"/>
                <w:color w:val="000000" w:themeColor="text1"/>
                <w:szCs w:val="18"/>
                <w:lang w:val="en-US" w:eastAsia="zh-CN"/>
              </w:rPr>
            </w:pPr>
            <w:ins w:id="364" w:author="Reihaneh Malekafzaliardakani" w:date="2025-05-06T21:20:00Z" w16du:dateUtc="2025-05-06T19:20:00Z">
              <w:r w:rsidRPr="008876CB">
                <w:rPr>
                  <w:color w:val="000000" w:themeColor="text1"/>
                  <w:szCs w:val="18"/>
                  <w:lang w:val="en-US" w:eastAsia="zh-CN"/>
                </w:rPr>
                <w:t>CA_n5B</w:t>
              </w:r>
            </w:ins>
          </w:p>
          <w:p w14:paraId="4BD4D95E" w14:textId="77777777" w:rsidR="00446B23" w:rsidRDefault="00446B23" w:rsidP="00446B23">
            <w:pPr>
              <w:pStyle w:val="TAC"/>
              <w:keepNext w:val="0"/>
              <w:keepLines w:val="0"/>
              <w:rPr>
                <w:ins w:id="365" w:author="Reihaneh Malekafzaliardakani" w:date="2025-05-20T11:09:00Z" w16du:dateUtc="2025-05-20T09:09:00Z"/>
                <w:color w:val="000000" w:themeColor="text1"/>
                <w:szCs w:val="18"/>
                <w:lang w:val="en-US" w:eastAsia="zh-CN"/>
              </w:rPr>
            </w:pPr>
            <w:r>
              <w:rPr>
                <w:color w:val="000000" w:themeColor="text1"/>
                <w:szCs w:val="18"/>
                <w:lang w:val="en-US" w:eastAsia="zh-CN"/>
              </w:rPr>
              <w:t>CA_n48A-n66A</w:t>
            </w:r>
          </w:p>
          <w:p w14:paraId="47EFD33E" w14:textId="63E34F53" w:rsidR="00223FE4" w:rsidRPr="001141C9" w:rsidRDefault="00223FE4" w:rsidP="00446B23">
            <w:pPr>
              <w:pStyle w:val="TAC"/>
              <w:keepNext w:val="0"/>
              <w:keepLines w:val="0"/>
              <w:rPr>
                <w:rFonts w:eastAsiaTheme="minorEastAsia"/>
                <w:lang w:eastAsia="zh-CN"/>
              </w:rPr>
            </w:pPr>
            <w:ins w:id="366" w:author="Reihaneh Malekafzaliardakani" w:date="2025-05-20T11:09:00Z" w16du:dateUtc="2025-05-20T09:09:00Z">
              <w:r w:rsidRPr="008876CB">
                <w:rPr>
                  <w:color w:val="000000" w:themeColor="text1"/>
                  <w:szCs w:val="18"/>
                  <w:lang w:val="en-US" w:eastAsia="zh-CN"/>
                </w:rPr>
                <w:t>CA_n48B-</w:t>
              </w:r>
              <w:r>
                <w:rPr>
                  <w:color w:val="000000" w:themeColor="text1"/>
                  <w:szCs w:val="18"/>
                  <w:lang w:val="en-US" w:eastAsia="zh-CN"/>
                </w:rPr>
                <w:t>n66A</w:t>
              </w:r>
            </w:ins>
          </w:p>
        </w:tc>
        <w:tc>
          <w:tcPr>
            <w:tcW w:w="1145" w:type="dxa"/>
            <w:tcBorders>
              <w:top w:val="single" w:sz="4" w:space="0" w:color="auto"/>
              <w:left w:val="single" w:sz="4" w:space="0" w:color="auto"/>
              <w:bottom w:val="single" w:sz="4" w:space="0" w:color="auto"/>
              <w:right w:val="single" w:sz="4" w:space="0" w:color="auto"/>
            </w:tcBorders>
            <w:vAlign w:val="center"/>
          </w:tcPr>
          <w:p w14:paraId="5687DF11"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857E7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D50AB2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AFB98DB" w14:textId="77777777" w:rsidTr="00E43BC8">
        <w:trPr>
          <w:jc w:val="center"/>
        </w:trPr>
        <w:tc>
          <w:tcPr>
            <w:tcW w:w="3057" w:type="dxa"/>
            <w:tcBorders>
              <w:top w:val="nil"/>
              <w:left w:val="single" w:sz="4" w:space="0" w:color="auto"/>
              <w:bottom w:val="nil"/>
              <w:right w:val="single" w:sz="4" w:space="0" w:color="auto"/>
            </w:tcBorders>
            <w:vAlign w:val="center"/>
          </w:tcPr>
          <w:p w14:paraId="096102A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B042A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F99CB1"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FD099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165D72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A2F2FF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23F1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F3F97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70947"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EBACC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04F384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2B45FA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511D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45E7BB35"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605CC4C" w14:textId="77777777" w:rsidR="00446B23" w:rsidRPr="001141C9" w:rsidRDefault="00446B23" w:rsidP="00446B2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77B7CF8"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775E5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4BF5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28D52F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23A2B51" w14:textId="77777777" w:rsidTr="00E43BC8">
        <w:trPr>
          <w:jc w:val="center"/>
        </w:trPr>
        <w:tc>
          <w:tcPr>
            <w:tcW w:w="3057" w:type="dxa"/>
            <w:tcBorders>
              <w:top w:val="nil"/>
              <w:left w:val="single" w:sz="4" w:space="0" w:color="auto"/>
              <w:bottom w:val="nil"/>
              <w:right w:val="single" w:sz="4" w:space="0" w:color="auto"/>
            </w:tcBorders>
            <w:vAlign w:val="center"/>
          </w:tcPr>
          <w:p w14:paraId="6CC5D9D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43D1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7CED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58189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FB4B2B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A68EC80" w14:textId="77777777" w:rsidTr="00E43BC8">
        <w:trPr>
          <w:jc w:val="center"/>
        </w:trPr>
        <w:tc>
          <w:tcPr>
            <w:tcW w:w="3057" w:type="dxa"/>
            <w:tcBorders>
              <w:top w:val="nil"/>
              <w:left w:val="single" w:sz="4" w:space="0" w:color="auto"/>
              <w:bottom w:val="nil"/>
              <w:right w:val="single" w:sz="4" w:space="0" w:color="auto"/>
            </w:tcBorders>
            <w:vAlign w:val="center"/>
          </w:tcPr>
          <w:p w14:paraId="1C9CAB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7993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1B7B8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5E931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C3E3AF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C0CCCFC" w14:textId="77777777" w:rsidTr="00E43BC8">
        <w:trPr>
          <w:jc w:val="center"/>
        </w:trPr>
        <w:tc>
          <w:tcPr>
            <w:tcW w:w="3057" w:type="dxa"/>
            <w:tcBorders>
              <w:top w:val="nil"/>
              <w:left w:val="single" w:sz="4" w:space="0" w:color="auto"/>
              <w:bottom w:val="nil"/>
              <w:right w:val="single" w:sz="4" w:space="0" w:color="auto"/>
            </w:tcBorders>
            <w:vAlign w:val="center"/>
          </w:tcPr>
          <w:p w14:paraId="1645AB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C43AB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DF4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79C52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C8DEEB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548C7E66" w14:textId="77777777" w:rsidTr="00E43BC8">
        <w:trPr>
          <w:jc w:val="center"/>
        </w:trPr>
        <w:tc>
          <w:tcPr>
            <w:tcW w:w="3057" w:type="dxa"/>
            <w:tcBorders>
              <w:top w:val="nil"/>
              <w:left w:val="single" w:sz="4" w:space="0" w:color="auto"/>
              <w:bottom w:val="nil"/>
              <w:right w:val="single" w:sz="4" w:space="0" w:color="auto"/>
            </w:tcBorders>
            <w:vAlign w:val="center"/>
          </w:tcPr>
          <w:p w14:paraId="5220B0D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2D2B6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60B1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437B6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9E2957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9A1D1A5" w14:textId="77777777" w:rsidTr="00E43BC8">
        <w:trPr>
          <w:jc w:val="center"/>
        </w:trPr>
        <w:tc>
          <w:tcPr>
            <w:tcW w:w="3057" w:type="dxa"/>
            <w:tcBorders>
              <w:top w:val="nil"/>
              <w:left w:val="single" w:sz="4" w:space="0" w:color="auto"/>
              <w:bottom w:val="nil"/>
              <w:right w:val="single" w:sz="4" w:space="0" w:color="auto"/>
            </w:tcBorders>
            <w:vAlign w:val="center"/>
          </w:tcPr>
          <w:p w14:paraId="2CD9E12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A0582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63DE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6C6B3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758EDA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8C8B3C5" w14:textId="77777777" w:rsidTr="00E43BC8">
        <w:trPr>
          <w:jc w:val="center"/>
        </w:trPr>
        <w:tc>
          <w:tcPr>
            <w:tcW w:w="3057" w:type="dxa"/>
            <w:tcBorders>
              <w:top w:val="nil"/>
              <w:left w:val="single" w:sz="4" w:space="0" w:color="auto"/>
              <w:bottom w:val="nil"/>
              <w:right w:val="single" w:sz="4" w:space="0" w:color="auto"/>
            </w:tcBorders>
            <w:vAlign w:val="center"/>
          </w:tcPr>
          <w:p w14:paraId="0FF486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0601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3FF44"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F4BF87"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F64602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0EC3A053" w14:textId="77777777" w:rsidTr="00E43BC8">
        <w:trPr>
          <w:jc w:val="center"/>
        </w:trPr>
        <w:tc>
          <w:tcPr>
            <w:tcW w:w="3057" w:type="dxa"/>
            <w:tcBorders>
              <w:top w:val="nil"/>
              <w:left w:val="single" w:sz="4" w:space="0" w:color="auto"/>
              <w:bottom w:val="nil"/>
              <w:right w:val="single" w:sz="4" w:space="0" w:color="auto"/>
            </w:tcBorders>
            <w:vAlign w:val="center"/>
          </w:tcPr>
          <w:p w14:paraId="26A567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2D2B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B6C3C"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640FE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5C26C5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689803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EA4B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64DB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EC595"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2EF272"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717C91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BD87AB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408C586" w14:textId="77777777" w:rsidR="00446B23" w:rsidRPr="001141C9" w:rsidRDefault="00446B23" w:rsidP="00446B23">
            <w:pPr>
              <w:pStyle w:val="TAC"/>
              <w:keepNext w:val="0"/>
              <w:keepLines w:val="0"/>
              <w:rPr>
                <w:rFonts w:eastAsiaTheme="minorEastAsia"/>
                <w:lang w:eastAsia="zh-CN"/>
              </w:rPr>
            </w:pPr>
            <w:r>
              <w:rPr>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3F8E9613"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C201C0F"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342E4FE" w14:textId="55EE5422" w:rsidR="00B92802" w:rsidRDefault="00B92802" w:rsidP="00446B23">
            <w:pPr>
              <w:pStyle w:val="TAC"/>
              <w:keepNext w:val="0"/>
              <w:keepLines w:val="0"/>
              <w:rPr>
                <w:ins w:id="367" w:author="Reihaneh Malekafzaliardakani" w:date="2025-05-07T07:01:00Z" w16du:dateUtc="2025-05-07T05:01:00Z"/>
                <w:color w:val="000000" w:themeColor="text1"/>
                <w:szCs w:val="18"/>
                <w:lang w:val="en-US" w:eastAsia="zh-CN"/>
              </w:rPr>
            </w:pPr>
            <w:ins w:id="368" w:author="Reihaneh Malekafzaliardakani" w:date="2025-05-07T07:01:00Z" w16du:dateUtc="2025-05-07T05:01:00Z">
              <w:r w:rsidRPr="002B684E">
                <w:rPr>
                  <w:rFonts w:eastAsia="Times New Roman" w:cs="Arial"/>
                  <w:szCs w:val="18"/>
                  <w:lang w:val="en-SE" w:eastAsia="en-SE"/>
                </w:rPr>
                <w:t>CA_n5B</w:t>
              </w:r>
            </w:ins>
          </w:p>
          <w:p w14:paraId="56E15E63" w14:textId="732FFE7D"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EEEEE3C"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36275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B9059F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3ABBF30F" w14:textId="77777777" w:rsidTr="00E43BC8">
        <w:trPr>
          <w:jc w:val="center"/>
        </w:trPr>
        <w:tc>
          <w:tcPr>
            <w:tcW w:w="3057" w:type="dxa"/>
            <w:tcBorders>
              <w:top w:val="nil"/>
              <w:left w:val="single" w:sz="4" w:space="0" w:color="auto"/>
              <w:bottom w:val="nil"/>
              <w:right w:val="single" w:sz="4" w:space="0" w:color="auto"/>
            </w:tcBorders>
            <w:vAlign w:val="center"/>
          </w:tcPr>
          <w:p w14:paraId="5AE9005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BE1FF5" w14:textId="4AE37245"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CCF80"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111EA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40D15BC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335B19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685E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038B6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7AF61"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E0089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7B62EF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26F70C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EA0C12" w14:textId="77777777" w:rsidR="00446B23" w:rsidRPr="001141C9" w:rsidRDefault="00446B23" w:rsidP="00446B23">
            <w:pPr>
              <w:pStyle w:val="TAC"/>
              <w:keepNext w:val="0"/>
              <w:keepLines w:val="0"/>
              <w:rPr>
                <w:rFonts w:eastAsiaTheme="minorEastAsia"/>
                <w:lang w:eastAsia="zh-CN"/>
              </w:rPr>
            </w:pPr>
            <w:r>
              <w:rPr>
                <w:lang w:val="en-US" w:eastAsia="zh-CN"/>
              </w:rPr>
              <w:t>CA_n5A-n48A-n66(2A)</w:t>
            </w:r>
          </w:p>
        </w:tc>
        <w:tc>
          <w:tcPr>
            <w:tcW w:w="2545" w:type="dxa"/>
            <w:tcBorders>
              <w:top w:val="single" w:sz="4" w:space="0" w:color="auto"/>
              <w:left w:val="single" w:sz="4" w:space="0" w:color="auto"/>
              <w:bottom w:val="nil"/>
              <w:right w:val="single" w:sz="4" w:space="0" w:color="auto"/>
            </w:tcBorders>
            <w:vAlign w:val="center"/>
          </w:tcPr>
          <w:p w14:paraId="46DE0D3E"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4FAEE35B"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355001D" w14:textId="223E634E"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EF21B25"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0846A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D8AD73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5D1C5E90" w14:textId="77777777" w:rsidTr="00E43BC8">
        <w:trPr>
          <w:jc w:val="center"/>
        </w:trPr>
        <w:tc>
          <w:tcPr>
            <w:tcW w:w="3057" w:type="dxa"/>
            <w:tcBorders>
              <w:top w:val="nil"/>
              <w:left w:val="single" w:sz="4" w:space="0" w:color="auto"/>
              <w:bottom w:val="nil"/>
              <w:right w:val="single" w:sz="4" w:space="0" w:color="auto"/>
            </w:tcBorders>
            <w:vAlign w:val="center"/>
          </w:tcPr>
          <w:p w14:paraId="4846A90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CE9155" w14:textId="18D0210B"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A616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67084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6B65D0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B73B1F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464A5E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3DAF3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6B296"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ADD86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15455F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5DBFA1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7E14A8" w14:textId="77777777" w:rsidR="00446B23" w:rsidRPr="001141C9" w:rsidRDefault="00446B23" w:rsidP="00446B23">
            <w:pPr>
              <w:pStyle w:val="TAC"/>
              <w:keepNext w:val="0"/>
              <w:keepLines w:val="0"/>
              <w:rPr>
                <w:rFonts w:eastAsiaTheme="minorEastAsia"/>
                <w:lang w:eastAsia="zh-CN"/>
              </w:rPr>
            </w:pPr>
            <w:r>
              <w:rPr>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2FEB7462"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6DC971C"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B260101" w14:textId="77777777" w:rsidR="00446B23" w:rsidRPr="00F65F27" w:rsidRDefault="00446B23" w:rsidP="00446B23">
            <w:pPr>
              <w:keepNext/>
              <w:keepLines/>
              <w:spacing w:after="0"/>
              <w:jc w:val="center"/>
              <w:rPr>
                <w:ins w:id="369" w:author="Reihaneh Malekafzaliardakani" w:date="2025-05-06T21:18:00Z" w16du:dateUtc="2025-05-06T19:18:00Z"/>
                <w:rFonts w:ascii="Arial" w:hAnsi="Arial"/>
                <w:color w:val="000000" w:themeColor="text1"/>
                <w:sz w:val="18"/>
                <w:szCs w:val="18"/>
                <w:lang w:val="en-US" w:eastAsia="zh-CN"/>
              </w:rPr>
            </w:pPr>
            <w:ins w:id="370" w:author="Reihaneh Malekafzaliardakani" w:date="2025-05-06T21:18:00Z" w16du:dateUtc="2025-05-06T19:18:00Z">
              <w:r w:rsidRPr="00F65F27">
                <w:rPr>
                  <w:rFonts w:ascii="Arial" w:hAnsi="Arial"/>
                  <w:color w:val="000000" w:themeColor="text1"/>
                  <w:sz w:val="18"/>
                  <w:szCs w:val="18"/>
                  <w:lang w:val="en-US" w:eastAsia="zh-CN"/>
                </w:rPr>
                <w:t>CA_n5A-n48B</w:t>
              </w:r>
            </w:ins>
          </w:p>
          <w:p w14:paraId="079E0044" w14:textId="073F5306"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60FAE469" w14:textId="752A249E" w:rsidR="00446B23" w:rsidRDefault="00446B23" w:rsidP="00446B23">
            <w:pPr>
              <w:pStyle w:val="TAC"/>
              <w:keepNext w:val="0"/>
              <w:keepLines w:val="0"/>
              <w:rPr>
                <w:ins w:id="371" w:author="Reihaneh Malekafzaliardakani" w:date="2025-05-06T21:18:00Z" w16du:dateUtc="2025-05-06T19:18:00Z"/>
                <w:color w:val="000000" w:themeColor="text1"/>
                <w:szCs w:val="18"/>
                <w:lang w:val="en-US" w:eastAsia="zh-CN"/>
              </w:rPr>
            </w:pPr>
            <w:ins w:id="372" w:author="Reihaneh Malekafzaliardakani" w:date="2025-05-06T21:18:00Z" w16du:dateUtc="2025-05-06T19:18:00Z">
              <w:r w:rsidRPr="00F65F27">
                <w:rPr>
                  <w:color w:val="000000" w:themeColor="text1"/>
                  <w:szCs w:val="18"/>
                  <w:lang w:val="en-US" w:eastAsia="zh-CN"/>
                </w:rPr>
                <w:t>CA_n48B-n66A</w:t>
              </w:r>
            </w:ins>
          </w:p>
          <w:p w14:paraId="537CE42E" w14:textId="2677E78D" w:rsidR="00446B23" w:rsidRPr="001141C9" w:rsidRDefault="00446B23" w:rsidP="00446B23">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94A8A61"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ABAAF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3CBA09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56750FFF" w14:textId="77777777" w:rsidTr="00E43BC8">
        <w:trPr>
          <w:jc w:val="center"/>
        </w:trPr>
        <w:tc>
          <w:tcPr>
            <w:tcW w:w="3057" w:type="dxa"/>
            <w:tcBorders>
              <w:top w:val="nil"/>
              <w:left w:val="single" w:sz="4" w:space="0" w:color="auto"/>
              <w:bottom w:val="nil"/>
              <w:right w:val="single" w:sz="4" w:space="0" w:color="auto"/>
            </w:tcBorders>
            <w:vAlign w:val="center"/>
          </w:tcPr>
          <w:p w14:paraId="131765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9D010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CCE6B"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C7C22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6701F7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A7E99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3F380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9D55C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08BB6"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2C857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B099AA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218D63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5D03973" w14:textId="77777777" w:rsidR="00446B23" w:rsidRPr="001141C9" w:rsidRDefault="00446B23" w:rsidP="00446B23">
            <w:pPr>
              <w:pStyle w:val="TAC"/>
              <w:keepNext w:val="0"/>
              <w:keepLines w:val="0"/>
              <w:rPr>
                <w:rFonts w:eastAsiaTheme="minorEastAsia"/>
                <w:lang w:eastAsia="zh-CN"/>
              </w:rPr>
            </w:pPr>
            <w:r>
              <w:rPr>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20389E43"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71C2DA2"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F0F69A8" w14:textId="77777777"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D5528A7"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05413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FA4D8A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722EFE5E" w14:textId="77777777" w:rsidTr="00E43BC8">
        <w:trPr>
          <w:jc w:val="center"/>
        </w:trPr>
        <w:tc>
          <w:tcPr>
            <w:tcW w:w="3057" w:type="dxa"/>
            <w:tcBorders>
              <w:top w:val="nil"/>
              <w:left w:val="single" w:sz="4" w:space="0" w:color="auto"/>
              <w:bottom w:val="nil"/>
              <w:right w:val="single" w:sz="4" w:space="0" w:color="auto"/>
            </w:tcBorders>
            <w:vAlign w:val="center"/>
          </w:tcPr>
          <w:p w14:paraId="0DDFABE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D219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8516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8C7044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5FCE6C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129E15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FE1495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C69B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0512D"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772FB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5B6F8AB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DAA437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EB6329A" w14:textId="77777777" w:rsidR="00446B23" w:rsidRPr="001141C9" w:rsidRDefault="00446B23" w:rsidP="00446B23">
            <w:pPr>
              <w:pStyle w:val="TAC"/>
              <w:keepNext w:val="0"/>
              <w:keepLines w:val="0"/>
              <w:rPr>
                <w:rFonts w:eastAsiaTheme="minorEastAsia"/>
                <w:lang w:eastAsia="zh-CN"/>
              </w:rPr>
            </w:pPr>
            <w:r>
              <w:rPr>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4EC004AD"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7804CAC"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125D3C34" w14:textId="4F3AFB6A" w:rsidR="00446B23" w:rsidRDefault="00446B23" w:rsidP="00446B23">
            <w:pPr>
              <w:pStyle w:val="TAC"/>
              <w:keepNext w:val="0"/>
              <w:keepLines w:val="0"/>
              <w:rPr>
                <w:ins w:id="373" w:author="Reihaneh Malekafzaliardakani" w:date="2025-05-06T21:25:00Z" w16du:dateUtc="2025-05-06T19:25:00Z"/>
                <w:color w:val="000000" w:themeColor="text1"/>
                <w:szCs w:val="18"/>
                <w:lang w:val="en-US" w:eastAsia="zh-CN"/>
              </w:rPr>
            </w:pPr>
            <w:ins w:id="374" w:author="Reihaneh Malekafzaliardakani" w:date="2025-05-06T21:25:00Z" w16du:dateUtc="2025-05-06T19:25:00Z">
              <w:r w:rsidRPr="004C1A65">
                <w:rPr>
                  <w:color w:val="000000" w:themeColor="text1"/>
                  <w:szCs w:val="18"/>
                  <w:lang w:val="en-US" w:eastAsia="zh-CN"/>
                </w:rPr>
                <w:t>CA_n5B</w:t>
              </w:r>
            </w:ins>
          </w:p>
          <w:p w14:paraId="500A2492" w14:textId="77777777"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029D6D2"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2311B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C6AF0F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149820C0" w14:textId="77777777" w:rsidTr="00E43BC8">
        <w:trPr>
          <w:jc w:val="center"/>
        </w:trPr>
        <w:tc>
          <w:tcPr>
            <w:tcW w:w="3057" w:type="dxa"/>
            <w:tcBorders>
              <w:top w:val="nil"/>
              <w:left w:val="single" w:sz="4" w:space="0" w:color="auto"/>
              <w:bottom w:val="nil"/>
              <w:right w:val="single" w:sz="4" w:space="0" w:color="auto"/>
            </w:tcBorders>
            <w:vAlign w:val="center"/>
          </w:tcPr>
          <w:p w14:paraId="67EBE8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92B2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08705F"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CBCF1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DD58D3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93E34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2D131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41E25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54261"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20592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A0A20A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064EC6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1826272" w14:textId="77777777" w:rsidR="00446B23" w:rsidRPr="001141C9" w:rsidRDefault="00446B23" w:rsidP="00446B23">
            <w:pPr>
              <w:pStyle w:val="TAC"/>
              <w:keepNext w:val="0"/>
              <w:keepLines w:val="0"/>
              <w:rPr>
                <w:rFonts w:eastAsiaTheme="minorEastAsia"/>
                <w:lang w:eastAsia="zh-CN"/>
              </w:rPr>
            </w:pPr>
            <w:r>
              <w:rPr>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320798D7"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87F3975"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2AA1B4D" w14:textId="5E255897" w:rsidR="00446B23" w:rsidRDefault="00446B23" w:rsidP="00446B23">
            <w:pPr>
              <w:pStyle w:val="TAC"/>
              <w:keepNext w:val="0"/>
              <w:keepLines w:val="0"/>
              <w:rPr>
                <w:ins w:id="375" w:author="Reihaneh Malekafzaliardakani" w:date="2025-05-06T21:24:00Z" w16du:dateUtc="2025-05-06T19:24:00Z"/>
                <w:color w:val="000000" w:themeColor="text1"/>
                <w:szCs w:val="18"/>
                <w:lang w:val="en-US" w:eastAsia="zh-CN"/>
              </w:rPr>
            </w:pPr>
            <w:ins w:id="376" w:author="Reihaneh Malekafzaliardakani" w:date="2025-05-06T21:24:00Z" w16du:dateUtc="2025-05-06T19:24:00Z">
              <w:r w:rsidRPr="004C1A65">
                <w:rPr>
                  <w:color w:val="000000" w:themeColor="text1"/>
                  <w:szCs w:val="18"/>
                  <w:lang w:val="en-US" w:eastAsia="zh-CN"/>
                </w:rPr>
                <w:t>CA_n5B</w:t>
              </w:r>
            </w:ins>
          </w:p>
          <w:p w14:paraId="73CC3709" w14:textId="54E7FB8C" w:rsidR="00446B23" w:rsidRPr="001141C9" w:rsidRDefault="00446B23" w:rsidP="00446B2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C6845EF"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4FD0CB"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C09D60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6A8B7AF0" w14:textId="77777777" w:rsidTr="00E43BC8">
        <w:trPr>
          <w:jc w:val="center"/>
        </w:trPr>
        <w:tc>
          <w:tcPr>
            <w:tcW w:w="3057" w:type="dxa"/>
            <w:tcBorders>
              <w:top w:val="nil"/>
              <w:left w:val="single" w:sz="4" w:space="0" w:color="auto"/>
              <w:bottom w:val="nil"/>
              <w:right w:val="single" w:sz="4" w:space="0" w:color="auto"/>
            </w:tcBorders>
            <w:vAlign w:val="center"/>
          </w:tcPr>
          <w:p w14:paraId="3ACD78F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778B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022C2"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D2518E"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2218" w:type="dxa"/>
            <w:tcBorders>
              <w:top w:val="nil"/>
              <w:left w:val="single" w:sz="4" w:space="0" w:color="auto"/>
              <w:bottom w:val="nil"/>
              <w:right w:val="single" w:sz="4" w:space="0" w:color="auto"/>
            </w:tcBorders>
            <w:vAlign w:val="center"/>
          </w:tcPr>
          <w:p w14:paraId="3C8F8FC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44A80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3F84B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74CF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449555"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21903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BA703A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6CD8F5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1EF5736" w14:textId="77777777" w:rsidR="00446B23" w:rsidRPr="001141C9" w:rsidRDefault="00446B23" w:rsidP="00446B23">
            <w:pPr>
              <w:pStyle w:val="TAC"/>
              <w:keepNext w:val="0"/>
              <w:keepLines w:val="0"/>
              <w:rPr>
                <w:rFonts w:eastAsiaTheme="minorEastAsia"/>
                <w:lang w:eastAsia="zh-CN"/>
              </w:rPr>
            </w:pPr>
            <w:r>
              <w:rPr>
                <w:lang w:val="en-US" w:eastAsia="zh-CN"/>
              </w:rPr>
              <w:t>CA_n5B-n48B-n66(2A)</w:t>
            </w:r>
          </w:p>
        </w:tc>
        <w:tc>
          <w:tcPr>
            <w:tcW w:w="2545" w:type="dxa"/>
            <w:tcBorders>
              <w:top w:val="single" w:sz="4" w:space="0" w:color="auto"/>
              <w:left w:val="single" w:sz="4" w:space="0" w:color="auto"/>
              <w:bottom w:val="nil"/>
              <w:right w:val="single" w:sz="4" w:space="0" w:color="auto"/>
            </w:tcBorders>
            <w:vAlign w:val="center"/>
          </w:tcPr>
          <w:p w14:paraId="25F16259"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D591646" w14:textId="77777777" w:rsidR="00446B23" w:rsidRPr="0009317E" w:rsidRDefault="00446B23" w:rsidP="00446B23">
            <w:pPr>
              <w:pStyle w:val="TAC"/>
              <w:rPr>
                <w:ins w:id="377" w:author="Reihaneh Malekafzaliardakani" w:date="2025-05-06T21:22:00Z" w16du:dateUtc="2025-05-06T19:22:00Z"/>
                <w:rFonts w:eastAsiaTheme="minorEastAsia"/>
                <w:lang w:eastAsia="zh-CN"/>
              </w:rPr>
            </w:pPr>
            <w:ins w:id="378" w:author="Reihaneh Malekafzaliardakani" w:date="2025-05-06T21:22:00Z" w16du:dateUtc="2025-05-06T19:22:00Z">
              <w:r w:rsidRPr="0009317E">
                <w:rPr>
                  <w:rFonts w:eastAsiaTheme="minorEastAsia"/>
                  <w:lang w:eastAsia="zh-CN"/>
                </w:rPr>
                <w:t>CA_n5A-n48B</w:t>
              </w:r>
            </w:ins>
          </w:p>
          <w:p w14:paraId="3856BEDC" w14:textId="77777777"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551D01B" w14:textId="648F6780" w:rsidR="00446B23" w:rsidRPr="00C612BF" w:rsidRDefault="00446B23" w:rsidP="00446B23">
            <w:pPr>
              <w:keepNext/>
              <w:keepLines/>
              <w:spacing w:after="0"/>
              <w:jc w:val="center"/>
              <w:rPr>
                <w:ins w:id="379" w:author="Reihaneh Malekafzaliardakani" w:date="2025-05-06T21:22:00Z" w16du:dateUtc="2025-05-06T19:22:00Z"/>
                <w:rFonts w:asciiTheme="minorBidi" w:hAnsiTheme="minorBidi" w:cstheme="minorBidi"/>
                <w:color w:val="000000" w:themeColor="text1"/>
                <w:sz w:val="18"/>
                <w:szCs w:val="18"/>
                <w:lang w:val="en-US" w:eastAsia="zh-CN"/>
              </w:rPr>
            </w:pPr>
            <w:ins w:id="380" w:author="Reihaneh Malekafzaliardakani" w:date="2025-05-06T21:22:00Z" w16du:dateUtc="2025-05-06T19:22:00Z">
              <w:r w:rsidRPr="00C612BF">
                <w:rPr>
                  <w:rFonts w:asciiTheme="minorBidi" w:eastAsiaTheme="minorEastAsia" w:hAnsiTheme="minorBidi" w:cstheme="minorBidi"/>
                  <w:sz w:val="18"/>
                  <w:szCs w:val="18"/>
                  <w:lang w:eastAsia="zh-CN"/>
                </w:rPr>
                <w:t>CA_n5B</w:t>
              </w:r>
            </w:ins>
          </w:p>
          <w:p w14:paraId="72E4BF2E" w14:textId="16903519" w:rsidR="00446B23" w:rsidRDefault="00446B23" w:rsidP="00446B2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127AF5A8" w14:textId="77777777" w:rsidR="00446B23" w:rsidRPr="0009317E" w:rsidRDefault="00446B23" w:rsidP="00446B23">
            <w:pPr>
              <w:pStyle w:val="TAC"/>
              <w:rPr>
                <w:ins w:id="381" w:author="Reihaneh Malekafzaliardakani" w:date="2025-05-06T21:22:00Z" w16du:dateUtc="2025-05-06T19:22:00Z"/>
                <w:rFonts w:eastAsiaTheme="minorEastAsia"/>
                <w:lang w:eastAsia="zh-CN"/>
              </w:rPr>
            </w:pPr>
            <w:ins w:id="382" w:author="Reihaneh Malekafzaliardakani" w:date="2025-05-06T21:22:00Z" w16du:dateUtc="2025-05-06T19:22:00Z">
              <w:r w:rsidRPr="0009317E">
                <w:rPr>
                  <w:rFonts w:eastAsiaTheme="minorEastAsia"/>
                  <w:lang w:eastAsia="zh-CN"/>
                </w:rPr>
                <w:t>CA_n48B-n66A</w:t>
              </w:r>
            </w:ins>
          </w:p>
          <w:p w14:paraId="4C874FEE" w14:textId="77777777" w:rsidR="00446B23" w:rsidRPr="001141C9" w:rsidRDefault="00446B23" w:rsidP="00446B23">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E123FFD"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2DC7A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050CCC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446B23" w:rsidRPr="001141C9" w14:paraId="4987FF01" w14:textId="77777777" w:rsidTr="00E43BC8">
        <w:trPr>
          <w:jc w:val="center"/>
        </w:trPr>
        <w:tc>
          <w:tcPr>
            <w:tcW w:w="3057" w:type="dxa"/>
            <w:tcBorders>
              <w:top w:val="nil"/>
              <w:left w:val="single" w:sz="4" w:space="0" w:color="auto"/>
              <w:bottom w:val="nil"/>
              <w:right w:val="single" w:sz="4" w:space="0" w:color="auto"/>
            </w:tcBorders>
            <w:vAlign w:val="center"/>
          </w:tcPr>
          <w:p w14:paraId="0701DA2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1AB33A" w14:textId="7A0565F0"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5AA697"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B5C5B3"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1C6E2B8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3278DB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4EAEF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9B1F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B0589"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E046EA"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80D594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59D597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F74FF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267E610F" w14:textId="77777777" w:rsidR="00446B23" w:rsidRPr="001141C9" w:rsidRDefault="00446B23" w:rsidP="00446B23">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595E3312"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0DDA2357"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48A86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517BB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051FA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7014A8B0" w14:textId="77777777" w:rsidTr="00E43BC8">
        <w:trPr>
          <w:jc w:val="center"/>
        </w:trPr>
        <w:tc>
          <w:tcPr>
            <w:tcW w:w="3057" w:type="dxa"/>
            <w:tcBorders>
              <w:top w:val="nil"/>
              <w:left w:val="single" w:sz="4" w:space="0" w:color="auto"/>
              <w:bottom w:val="nil"/>
              <w:right w:val="single" w:sz="4" w:space="0" w:color="auto"/>
            </w:tcBorders>
            <w:vAlign w:val="center"/>
          </w:tcPr>
          <w:p w14:paraId="607ECC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869D9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993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8EFF7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39EA643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5D85453" w14:textId="77777777" w:rsidTr="00E43BC8">
        <w:trPr>
          <w:jc w:val="center"/>
        </w:trPr>
        <w:tc>
          <w:tcPr>
            <w:tcW w:w="3057" w:type="dxa"/>
            <w:tcBorders>
              <w:top w:val="nil"/>
              <w:left w:val="single" w:sz="4" w:space="0" w:color="auto"/>
              <w:bottom w:val="nil"/>
              <w:right w:val="single" w:sz="4" w:space="0" w:color="auto"/>
            </w:tcBorders>
            <w:vAlign w:val="center"/>
          </w:tcPr>
          <w:p w14:paraId="639866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8F82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8C301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1D088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DC91F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13AB036" w14:textId="77777777" w:rsidTr="00E43BC8">
        <w:trPr>
          <w:jc w:val="center"/>
        </w:trPr>
        <w:tc>
          <w:tcPr>
            <w:tcW w:w="3057" w:type="dxa"/>
            <w:tcBorders>
              <w:top w:val="nil"/>
              <w:left w:val="single" w:sz="4" w:space="0" w:color="auto"/>
              <w:bottom w:val="nil"/>
              <w:right w:val="single" w:sz="4" w:space="0" w:color="auto"/>
            </w:tcBorders>
            <w:vAlign w:val="center"/>
          </w:tcPr>
          <w:p w14:paraId="5727B25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8F1C1A9"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5D9F49EF" w14:textId="77777777" w:rsidR="00446B23" w:rsidRPr="001141C9" w:rsidRDefault="00446B23" w:rsidP="00446B23">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2E431FC"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5E7A6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E8B4DF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51424D6C" w14:textId="77777777" w:rsidTr="00E43BC8">
        <w:trPr>
          <w:jc w:val="center"/>
        </w:trPr>
        <w:tc>
          <w:tcPr>
            <w:tcW w:w="3057" w:type="dxa"/>
            <w:tcBorders>
              <w:top w:val="nil"/>
              <w:left w:val="single" w:sz="4" w:space="0" w:color="auto"/>
              <w:bottom w:val="nil"/>
              <w:right w:val="single" w:sz="4" w:space="0" w:color="auto"/>
            </w:tcBorders>
            <w:vAlign w:val="center"/>
          </w:tcPr>
          <w:p w14:paraId="1386B2E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8B077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B14A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437CF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31E0213"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413E03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A0FC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0D4DC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CD6A0"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72BF8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E2A33D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6600C0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8CF299"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6F43AAFA"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62B534A" w14:textId="77777777" w:rsidR="00446B23" w:rsidRDefault="00446B23" w:rsidP="00446B23">
            <w:pPr>
              <w:pStyle w:val="TAC"/>
              <w:keepNext w:val="0"/>
              <w:keepLines w:val="0"/>
              <w:rPr>
                <w:ins w:id="383" w:author="Reihaneh Malekafzaliardakani" w:date="2025-05-20T11:10:00Z" w16du:dateUtc="2025-05-20T09:10:00Z"/>
                <w:rFonts w:eastAsia="MS Mincho" w:cs="Arial"/>
                <w:color w:val="000000"/>
                <w:szCs w:val="18"/>
                <w:lang w:val="en-US"/>
              </w:rPr>
            </w:pPr>
            <w:r>
              <w:rPr>
                <w:rFonts w:eastAsia="MS Mincho" w:cs="Arial"/>
                <w:color w:val="000000"/>
                <w:szCs w:val="18"/>
                <w:lang w:val="en-US"/>
              </w:rPr>
              <w:t>CA_n5A-n77A</w:t>
            </w:r>
          </w:p>
          <w:p w14:paraId="12031908" w14:textId="033D5FE1" w:rsidR="00C60916" w:rsidRPr="001141C9" w:rsidRDefault="00C60916" w:rsidP="00446B23">
            <w:pPr>
              <w:pStyle w:val="TAC"/>
              <w:keepNext w:val="0"/>
              <w:keepLines w:val="0"/>
              <w:rPr>
                <w:rFonts w:eastAsiaTheme="minorEastAsia"/>
                <w:lang w:eastAsia="zh-CN"/>
              </w:rPr>
            </w:pPr>
            <w:ins w:id="384" w:author="Reihaneh Malekafzaliardakani" w:date="2025-05-20T11:11:00Z" w16du:dateUtc="2025-05-20T09:11:00Z">
              <w:r>
                <w:rPr>
                  <w:lang w:val="en-US"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1BE40414"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7D214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C724222"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18998B15" w14:textId="77777777" w:rsidTr="00E43BC8">
        <w:trPr>
          <w:jc w:val="center"/>
        </w:trPr>
        <w:tc>
          <w:tcPr>
            <w:tcW w:w="3057" w:type="dxa"/>
            <w:tcBorders>
              <w:top w:val="nil"/>
              <w:left w:val="single" w:sz="4" w:space="0" w:color="auto"/>
              <w:bottom w:val="nil"/>
              <w:right w:val="single" w:sz="4" w:space="0" w:color="auto"/>
            </w:tcBorders>
            <w:vAlign w:val="center"/>
          </w:tcPr>
          <w:p w14:paraId="6DBA8E8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F9F7E1" w14:textId="2CD1AF43"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746E3"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57254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E3D816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61E4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796F7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B6AD2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CB6F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A3CB6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7BE94D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323C65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793C31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CA_n5A-n48A-n77C</w:t>
            </w:r>
          </w:p>
        </w:tc>
        <w:tc>
          <w:tcPr>
            <w:tcW w:w="2545" w:type="dxa"/>
            <w:tcBorders>
              <w:top w:val="single" w:sz="4" w:space="0" w:color="auto"/>
              <w:left w:val="single" w:sz="4" w:space="0" w:color="auto"/>
              <w:bottom w:val="nil"/>
              <w:right w:val="single" w:sz="4" w:space="0" w:color="auto"/>
            </w:tcBorders>
            <w:vAlign w:val="center"/>
          </w:tcPr>
          <w:p w14:paraId="2AAF7CA1" w14:textId="77777777" w:rsidR="00446B23" w:rsidRPr="001141C9" w:rsidRDefault="00446B23" w:rsidP="00446B23">
            <w:pPr>
              <w:pStyle w:val="TAC"/>
              <w:keepNext w:val="0"/>
              <w:keepLines w:val="0"/>
              <w:rPr>
                <w:kern w:val="2"/>
              </w:rPr>
            </w:pPr>
            <w:r w:rsidRPr="001141C9">
              <w:rPr>
                <w:kern w:val="2"/>
              </w:rPr>
              <w:t>n77</w:t>
            </w:r>
            <w:r w:rsidRPr="001141C9">
              <w:rPr>
                <w:kern w:val="2"/>
                <w:vertAlign w:val="superscript"/>
              </w:rPr>
              <w:t>7,9</w:t>
            </w:r>
          </w:p>
          <w:p w14:paraId="294D0654"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0AF89631"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7DA688D3" w14:textId="77777777" w:rsidR="00446B23" w:rsidRPr="001141C9" w:rsidRDefault="00446B23" w:rsidP="00446B23">
            <w:pPr>
              <w:pStyle w:val="TAC"/>
              <w:keepNext w:val="0"/>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8DBFB3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424547"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B6880D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11C7C319" w14:textId="77777777" w:rsidTr="00E43BC8">
        <w:trPr>
          <w:jc w:val="center"/>
        </w:trPr>
        <w:tc>
          <w:tcPr>
            <w:tcW w:w="3057" w:type="dxa"/>
            <w:tcBorders>
              <w:top w:val="nil"/>
              <w:left w:val="single" w:sz="4" w:space="0" w:color="auto"/>
              <w:bottom w:val="nil"/>
              <w:right w:val="single" w:sz="4" w:space="0" w:color="auto"/>
            </w:tcBorders>
            <w:vAlign w:val="center"/>
          </w:tcPr>
          <w:p w14:paraId="0E7C08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52EF7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93A1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F55A7F"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69D761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77F3581" w14:textId="77777777" w:rsidTr="00E43BC8">
        <w:trPr>
          <w:jc w:val="center"/>
        </w:trPr>
        <w:tc>
          <w:tcPr>
            <w:tcW w:w="3057" w:type="dxa"/>
            <w:tcBorders>
              <w:top w:val="nil"/>
              <w:left w:val="single" w:sz="4" w:space="0" w:color="auto"/>
              <w:bottom w:val="nil"/>
              <w:right w:val="single" w:sz="4" w:space="0" w:color="auto"/>
            </w:tcBorders>
            <w:vAlign w:val="center"/>
          </w:tcPr>
          <w:p w14:paraId="379443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FC4E7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A717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BF93FC"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39CF56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26CFDE8" w14:textId="77777777" w:rsidTr="00E43BC8">
        <w:trPr>
          <w:jc w:val="center"/>
        </w:trPr>
        <w:tc>
          <w:tcPr>
            <w:tcW w:w="3057" w:type="dxa"/>
            <w:tcBorders>
              <w:top w:val="nil"/>
              <w:left w:val="single" w:sz="4" w:space="0" w:color="auto"/>
              <w:bottom w:val="nil"/>
              <w:right w:val="single" w:sz="4" w:space="0" w:color="auto"/>
            </w:tcBorders>
            <w:vAlign w:val="center"/>
          </w:tcPr>
          <w:p w14:paraId="36345B7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A600F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076B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57735E"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CF1C7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521D3A98" w14:textId="77777777" w:rsidTr="00E43BC8">
        <w:trPr>
          <w:jc w:val="center"/>
        </w:trPr>
        <w:tc>
          <w:tcPr>
            <w:tcW w:w="3057" w:type="dxa"/>
            <w:tcBorders>
              <w:top w:val="nil"/>
              <w:left w:val="single" w:sz="4" w:space="0" w:color="auto"/>
              <w:bottom w:val="nil"/>
              <w:right w:val="single" w:sz="4" w:space="0" w:color="auto"/>
            </w:tcBorders>
            <w:vAlign w:val="center"/>
          </w:tcPr>
          <w:p w14:paraId="3A55871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2D81E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E873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DF61748"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E7F7E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4579DC7" w14:textId="77777777" w:rsidTr="00E43BC8">
        <w:trPr>
          <w:jc w:val="center"/>
        </w:trPr>
        <w:tc>
          <w:tcPr>
            <w:tcW w:w="3057" w:type="dxa"/>
            <w:tcBorders>
              <w:top w:val="nil"/>
              <w:left w:val="single" w:sz="4" w:space="0" w:color="auto"/>
              <w:bottom w:val="nil"/>
              <w:right w:val="single" w:sz="4" w:space="0" w:color="auto"/>
            </w:tcBorders>
            <w:vAlign w:val="center"/>
          </w:tcPr>
          <w:p w14:paraId="465DBA7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C7AB5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429D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C576F7" w14:textId="77777777" w:rsidR="00446B23" w:rsidRPr="001141C9" w:rsidRDefault="00446B23" w:rsidP="00446B2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771D0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8A0F2DA" w14:textId="77777777" w:rsidTr="00E43BC8">
        <w:trPr>
          <w:jc w:val="center"/>
        </w:trPr>
        <w:tc>
          <w:tcPr>
            <w:tcW w:w="3057" w:type="dxa"/>
            <w:tcBorders>
              <w:top w:val="nil"/>
              <w:left w:val="single" w:sz="4" w:space="0" w:color="auto"/>
              <w:bottom w:val="nil"/>
              <w:right w:val="single" w:sz="4" w:space="0" w:color="auto"/>
            </w:tcBorders>
            <w:vAlign w:val="center"/>
          </w:tcPr>
          <w:p w14:paraId="404CC3BE"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BFE31CE"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41C98740"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CA_n5A-n77A</w:t>
            </w:r>
          </w:p>
          <w:p w14:paraId="6B566CCD"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D98EA68"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E65946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9FA7681"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586C9089" w14:textId="77777777" w:rsidTr="00E43BC8">
        <w:trPr>
          <w:jc w:val="center"/>
        </w:trPr>
        <w:tc>
          <w:tcPr>
            <w:tcW w:w="3057" w:type="dxa"/>
            <w:tcBorders>
              <w:top w:val="nil"/>
              <w:left w:val="single" w:sz="4" w:space="0" w:color="auto"/>
              <w:bottom w:val="nil"/>
              <w:right w:val="single" w:sz="4" w:space="0" w:color="auto"/>
            </w:tcBorders>
            <w:vAlign w:val="center"/>
          </w:tcPr>
          <w:p w14:paraId="319173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0FB5E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30529"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9A9DB59"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450BCE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3FE963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7F1B9B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6DF1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1D88C"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6D699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879CEC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BF9DDA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8D581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21D0AE45"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DBA4C9B"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4F19B159" w14:textId="77777777" w:rsidR="00446B23" w:rsidRPr="001141C9" w:rsidRDefault="00446B23" w:rsidP="00446B23">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B571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CC86F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625F9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64262C85" w14:textId="77777777" w:rsidTr="00E43BC8">
        <w:trPr>
          <w:jc w:val="center"/>
        </w:trPr>
        <w:tc>
          <w:tcPr>
            <w:tcW w:w="3057" w:type="dxa"/>
            <w:tcBorders>
              <w:top w:val="nil"/>
              <w:left w:val="single" w:sz="4" w:space="0" w:color="auto"/>
              <w:bottom w:val="nil"/>
              <w:right w:val="single" w:sz="4" w:space="0" w:color="auto"/>
            </w:tcBorders>
            <w:vAlign w:val="center"/>
          </w:tcPr>
          <w:p w14:paraId="5BB81EB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7E1E6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229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D6F91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01EAED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5C0A34C" w14:textId="77777777" w:rsidTr="00E43BC8">
        <w:trPr>
          <w:jc w:val="center"/>
        </w:trPr>
        <w:tc>
          <w:tcPr>
            <w:tcW w:w="3057" w:type="dxa"/>
            <w:tcBorders>
              <w:top w:val="nil"/>
              <w:left w:val="single" w:sz="4" w:space="0" w:color="auto"/>
              <w:bottom w:val="nil"/>
              <w:right w:val="single" w:sz="4" w:space="0" w:color="auto"/>
            </w:tcBorders>
            <w:vAlign w:val="center"/>
          </w:tcPr>
          <w:p w14:paraId="2786CFF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E62F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3730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1FD07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8E578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D57BB5D" w14:textId="77777777" w:rsidTr="00E43BC8">
        <w:trPr>
          <w:jc w:val="center"/>
        </w:trPr>
        <w:tc>
          <w:tcPr>
            <w:tcW w:w="3057" w:type="dxa"/>
            <w:tcBorders>
              <w:top w:val="nil"/>
              <w:left w:val="single" w:sz="4" w:space="0" w:color="auto"/>
              <w:bottom w:val="nil"/>
              <w:right w:val="single" w:sz="4" w:space="0" w:color="auto"/>
            </w:tcBorders>
            <w:vAlign w:val="center"/>
          </w:tcPr>
          <w:p w14:paraId="4A45588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6101B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8A98F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1A7E3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68D8F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070345A2" w14:textId="77777777" w:rsidTr="00E43BC8">
        <w:trPr>
          <w:jc w:val="center"/>
        </w:trPr>
        <w:tc>
          <w:tcPr>
            <w:tcW w:w="3057" w:type="dxa"/>
            <w:tcBorders>
              <w:top w:val="nil"/>
              <w:left w:val="single" w:sz="4" w:space="0" w:color="auto"/>
              <w:bottom w:val="nil"/>
              <w:right w:val="single" w:sz="4" w:space="0" w:color="auto"/>
            </w:tcBorders>
            <w:vAlign w:val="center"/>
          </w:tcPr>
          <w:p w14:paraId="29BBDD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3B43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A362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1C8B8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C2087B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C93C410" w14:textId="77777777" w:rsidTr="00E43BC8">
        <w:trPr>
          <w:jc w:val="center"/>
        </w:trPr>
        <w:tc>
          <w:tcPr>
            <w:tcW w:w="3057" w:type="dxa"/>
            <w:tcBorders>
              <w:top w:val="nil"/>
              <w:left w:val="single" w:sz="4" w:space="0" w:color="auto"/>
              <w:bottom w:val="nil"/>
              <w:right w:val="single" w:sz="4" w:space="0" w:color="auto"/>
            </w:tcBorders>
            <w:vAlign w:val="center"/>
          </w:tcPr>
          <w:p w14:paraId="23931C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C1492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16C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4AC34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3287E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7FE4BBE" w14:textId="77777777" w:rsidTr="00E43BC8">
        <w:trPr>
          <w:jc w:val="center"/>
        </w:trPr>
        <w:tc>
          <w:tcPr>
            <w:tcW w:w="3057" w:type="dxa"/>
            <w:tcBorders>
              <w:top w:val="nil"/>
              <w:left w:val="single" w:sz="4" w:space="0" w:color="auto"/>
              <w:bottom w:val="nil"/>
              <w:right w:val="single" w:sz="4" w:space="0" w:color="auto"/>
            </w:tcBorders>
            <w:vAlign w:val="center"/>
          </w:tcPr>
          <w:p w14:paraId="7BD5874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B3BD8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AE5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BB54B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AF0FC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446B23" w:rsidRPr="001141C9" w14:paraId="2AB41E40" w14:textId="77777777" w:rsidTr="00E43BC8">
        <w:trPr>
          <w:jc w:val="center"/>
        </w:trPr>
        <w:tc>
          <w:tcPr>
            <w:tcW w:w="3057" w:type="dxa"/>
            <w:tcBorders>
              <w:top w:val="nil"/>
              <w:left w:val="single" w:sz="4" w:space="0" w:color="auto"/>
              <w:bottom w:val="nil"/>
              <w:right w:val="single" w:sz="4" w:space="0" w:color="auto"/>
            </w:tcBorders>
            <w:vAlign w:val="center"/>
          </w:tcPr>
          <w:p w14:paraId="21ACA6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6F99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7054C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70A3D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734B4C1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3BE9740" w14:textId="77777777" w:rsidTr="00E43BC8">
        <w:trPr>
          <w:jc w:val="center"/>
        </w:trPr>
        <w:tc>
          <w:tcPr>
            <w:tcW w:w="3057" w:type="dxa"/>
            <w:tcBorders>
              <w:top w:val="nil"/>
              <w:left w:val="single" w:sz="4" w:space="0" w:color="auto"/>
              <w:bottom w:val="nil"/>
              <w:right w:val="single" w:sz="4" w:space="0" w:color="auto"/>
            </w:tcBorders>
            <w:vAlign w:val="center"/>
          </w:tcPr>
          <w:p w14:paraId="5AF940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36459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7A5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358A9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13F58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0617422" w14:textId="77777777" w:rsidTr="00E43BC8">
        <w:trPr>
          <w:jc w:val="center"/>
        </w:trPr>
        <w:tc>
          <w:tcPr>
            <w:tcW w:w="3057" w:type="dxa"/>
            <w:tcBorders>
              <w:top w:val="nil"/>
              <w:left w:val="single" w:sz="4" w:space="0" w:color="auto"/>
              <w:bottom w:val="nil"/>
              <w:right w:val="single" w:sz="4" w:space="0" w:color="auto"/>
            </w:tcBorders>
            <w:vAlign w:val="center"/>
          </w:tcPr>
          <w:p w14:paraId="71BD6B55"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ACB8A1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3D7DC26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CA_n5A-n77A</w:t>
            </w:r>
          </w:p>
          <w:p w14:paraId="1C98347A" w14:textId="77777777" w:rsidR="00446B23" w:rsidRPr="001141C9" w:rsidRDefault="00446B23" w:rsidP="00446B2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621E93D"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FD967D"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482FE4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3348E500" w14:textId="77777777" w:rsidTr="00E43BC8">
        <w:trPr>
          <w:jc w:val="center"/>
        </w:trPr>
        <w:tc>
          <w:tcPr>
            <w:tcW w:w="3057" w:type="dxa"/>
            <w:tcBorders>
              <w:top w:val="nil"/>
              <w:left w:val="single" w:sz="4" w:space="0" w:color="auto"/>
              <w:bottom w:val="nil"/>
              <w:right w:val="single" w:sz="4" w:space="0" w:color="auto"/>
            </w:tcBorders>
            <w:vAlign w:val="center"/>
          </w:tcPr>
          <w:p w14:paraId="15B118E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14A2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70A6A"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91739D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7B136CF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95C90B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E8608B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0A2F6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935BE"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1FA41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EE81AE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597C6A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F29A2C9" w14:textId="77777777" w:rsidR="00446B23" w:rsidRPr="001141C9" w:rsidRDefault="00446B23" w:rsidP="00446B23">
            <w:pPr>
              <w:pStyle w:val="TAC"/>
              <w:keepLines w:val="0"/>
              <w:rPr>
                <w:rFonts w:eastAsiaTheme="minorEastAsia"/>
                <w:lang w:eastAsia="zh-CN"/>
              </w:rPr>
            </w:pPr>
            <w:r w:rsidRPr="001141C9">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7B56EA15" w14:textId="77777777" w:rsidR="00446B23" w:rsidRPr="001141C9" w:rsidRDefault="00446B23" w:rsidP="00446B23">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505F2B94" w14:textId="77777777" w:rsidR="00446B23" w:rsidRPr="001141C9" w:rsidRDefault="00446B23" w:rsidP="00446B23">
            <w:pPr>
              <w:pStyle w:val="TAC"/>
              <w:keepLines w:val="0"/>
              <w:rPr>
                <w:rFonts w:eastAsia="MS Mincho" w:cs="Arial"/>
                <w:color w:val="000000"/>
                <w:szCs w:val="18"/>
              </w:rPr>
            </w:pPr>
            <w:r w:rsidRPr="001141C9">
              <w:rPr>
                <w:rFonts w:eastAsia="MS Mincho" w:cs="Arial"/>
                <w:color w:val="000000"/>
                <w:szCs w:val="18"/>
              </w:rPr>
              <w:t>CA_n5A-n48A</w:t>
            </w:r>
          </w:p>
          <w:p w14:paraId="6E17A1A8" w14:textId="77777777" w:rsidR="00446B23" w:rsidRPr="001141C9" w:rsidRDefault="00446B23" w:rsidP="00446B23">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1BA1A285" w14:textId="77777777" w:rsidR="00446B23" w:rsidRPr="001141C9" w:rsidRDefault="00446B23" w:rsidP="00446B23">
            <w:pPr>
              <w:pStyle w:val="TAC"/>
              <w:keepLines w:val="0"/>
              <w:rPr>
                <w:rFonts w:eastAsiaTheme="minorEastAsia"/>
                <w:lang w:eastAsia="zh-CN"/>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2E47ECB"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E0E73F"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1429E2"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4D5F4C1C" w14:textId="77777777" w:rsidTr="00E43BC8">
        <w:trPr>
          <w:jc w:val="center"/>
        </w:trPr>
        <w:tc>
          <w:tcPr>
            <w:tcW w:w="3057" w:type="dxa"/>
            <w:tcBorders>
              <w:top w:val="nil"/>
              <w:left w:val="single" w:sz="4" w:space="0" w:color="auto"/>
              <w:bottom w:val="nil"/>
              <w:right w:val="single" w:sz="4" w:space="0" w:color="auto"/>
            </w:tcBorders>
            <w:vAlign w:val="center"/>
          </w:tcPr>
          <w:p w14:paraId="7AADB32F"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4C01831"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D1567"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BDABECC"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1D682A8"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6D3F682C" w14:textId="77777777" w:rsidTr="00E43BC8">
        <w:trPr>
          <w:jc w:val="center"/>
        </w:trPr>
        <w:tc>
          <w:tcPr>
            <w:tcW w:w="3057" w:type="dxa"/>
            <w:tcBorders>
              <w:top w:val="nil"/>
              <w:left w:val="single" w:sz="4" w:space="0" w:color="auto"/>
              <w:bottom w:val="nil"/>
              <w:right w:val="single" w:sz="4" w:space="0" w:color="auto"/>
            </w:tcBorders>
            <w:vAlign w:val="center"/>
          </w:tcPr>
          <w:p w14:paraId="5BF7A95C"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290A6F"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22044"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1C7F4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B4CD2CB"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37FD1CA6" w14:textId="77777777" w:rsidTr="00E43BC8">
        <w:trPr>
          <w:jc w:val="center"/>
        </w:trPr>
        <w:tc>
          <w:tcPr>
            <w:tcW w:w="3057" w:type="dxa"/>
            <w:tcBorders>
              <w:top w:val="nil"/>
              <w:left w:val="single" w:sz="4" w:space="0" w:color="auto"/>
              <w:bottom w:val="nil"/>
              <w:right w:val="single" w:sz="4" w:space="0" w:color="auto"/>
            </w:tcBorders>
            <w:vAlign w:val="center"/>
          </w:tcPr>
          <w:p w14:paraId="348C4331"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A752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6D6EE0"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435E12"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7C9216"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446B23" w:rsidRPr="001141C9" w14:paraId="5B529CA7" w14:textId="77777777" w:rsidTr="00E43BC8">
        <w:trPr>
          <w:jc w:val="center"/>
        </w:trPr>
        <w:tc>
          <w:tcPr>
            <w:tcW w:w="3057" w:type="dxa"/>
            <w:tcBorders>
              <w:top w:val="nil"/>
              <w:left w:val="single" w:sz="4" w:space="0" w:color="auto"/>
              <w:bottom w:val="nil"/>
              <w:right w:val="single" w:sz="4" w:space="0" w:color="auto"/>
            </w:tcBorders>
            <w:vAlign w:val="center"/>
          </w:tcPr>
          <w:p w14:paraId="0440F12A"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70781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BC5EDA"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08FB020"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5364C125"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6CAC77A5" w14:textId="77777777" w:rsidTr="00E43BC8">
        <w:trPr>
          <w:jc w:val="center"/>
        </w:trPr>
        <w:tc>
          <w:tcPr>
            <w:tcW w:w="3057" w:type="dxa"/>
            <w:tcBorders>
              <w:top w:val="nil"/>
              <w:left w:val="single" w:sz="4" w:space="0" w:color="auto"/>
              <w:bottom w:val="nil"/>
              <w:right w:val="single" w:sz="4" w:space="0" w:color="auto"/>
            </w:tcBorders>
            <w:vAlign w:val="center"/>
          </w:tcPr>
          <w:p w14:paraId="0B50A84F"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5598EB"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84E61"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43C55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61F770BA" w14:textId="77777777" w:rsidR="00446B23" w:rsidRPr="001141C9" w:rsidRDefault="00446B23" w:rsidP="00446B23">
            <w:pPr>
              <w:pStyle w:val="TAC"/>
              <w:keepLines w:val="0"/>
              <w:rPr>
                <w:rFonts w:eastAsiaTheme="minorEastAsia" w:cs="Arial"/>
                <w:color w:val="000000"/>
                <w:szCs w:val="18"/>
                <w:lang w:eastAsia="zh-CN" w:bidi="ar"/>
              </w:rPr>
            </w:pPr>
          </w:p>
        </w:tc>
      </w:tr>
      <w:tr w:rsidR="00446B23" w:rsidRPr="001141C9" w14:paraId="03CF14A2" w14:textId="77777777" w:rsidTr="00E43BC8">
        <w:trPr>
          <w:jc w:val="center"/>
        </w:trPr>
        <w:tc>
          <w:tcPr>
            <w:tcW w:w="3057" w:type="dxa"/>
            <w:tcBorders>
              <w:top w:val="nil"/>
              <w:left w:val="single" w:sz="4" w:space="0" w:color="auto"/>
              <w:bottom w:val="nil"/>
              <w:right w:val="single" w:sz="4" w:space="0" w:color="auto"/>
            </w:tcBorders>
            <w:vAlign w:val="center"/>
          </w:tcPr>
          <w:p w14:paraId="2F76DA3F"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F6C8A"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3D92D"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7F74A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AC0F2E"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446B23" w:rsidRPr="001141C9" w14:paraId="6848B364" w14:textId="77777777" w:rsidTr="00E43BC8">
        <w:trPr>
          <w:jc w:val="center"/>
        </w:trPr>
        <w:tc>
          <w:tcPr>
            <w:tcW w:w="3057" w:type="dxa"/>
            <w:tcBorders>
              <w:top w:val="nil"/>
              <w:left w:val="single" w:sz="4" w:space="0" w:color="auto"/>
              <w:bottom w:val="nil"/>
              <w:right w:val="single" w:sz="4" w:space="0" w:color="auto"/>
            </w:tcBorders>
            <w:vAlign w:val="center"/>
          </w:tcPr>
          <w:p w14:paraId="3A5731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1EE3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156D1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B06C16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5D357EA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DB00582" w14:textId="77777777" w:rsidTr="00E43BC8">
        <w:trPr>
          <w:jc w:val="center"/>
        </w:trPr>
        <w:tc>
          <w:tcPr>
            <w:tcW w:w="3057" w:type="dxa"/>
            <w:tcBorders>
              <w:top w:val="nil"/>
              <w:left w:val="single" w:sz="4" w:space="0" w:color="auto"/>
              <w:bottom w:val="nil"/>
              <w:right w:val="single" w:sz="4" w:space="0" w:color="auto"/>
            </w:tcBorders>
            <w:vAlign w:val="center"/>
          </w:tcPr>
          <w:p w14:paraId="481704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1A682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19EF0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F3404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2218" w:type="dxa"/>
            <w:tcBorders>
              <w:top w:val="nil"/>
              <w:left w:val="single" w:sz="4" w:space="0" w:color="auto"/>
              <w:bottom w:val="single" w:sz="4" w:space="0" w:color="auto"/>
              <w:right w:val="single" w:sz="4" w:space="0" w:color="auto"/>
            </w:tcBorders>
            <w:vAlign w:val="center"/>
          </w:tcPr>
          <w:p w14:paraId="15F6874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56471C4" w14:textId="77777777" w:rsidTr="00E43BC8">
        <w:trPr>
          <w:jc w:val="center"/>
        </w:trPr>
        <w:tc>
          <w:tcPr>
            <w:tcW w:w="3057" w:type="dxa"/>
            <w:tcBorders>
              <w:top w:val="nil"/>
              <w:left w:val="single" w:sz="4" w:space="0" w:color="auto"/>
              <w:bottom w:val="nil"/>
              <w:right w:val="single" w:sz="4" w:space="0" w:color="auto"/>
            </w:tcBorders>
            <w:vAlign w:val="center"/>
          </w:tcPr>
          <w:p w14:paraId="54D022D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D591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3833E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2CC93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300CB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446B23" w:rsidRPr="001141C9" w14:paraId="569D1E2A" w14:textId="77777777" w:rsidTr="00E43BC8">
        <w:trPr>
          <w:jc w:val="center"/>
        </w:trPr>
        <w:tc>
          <w:tcPr>
            <w:tcW w:w="3057" w:type="dxa"/>
            <w:tcBorders>
              <w:top w:val="nil"/>
              <w:left w:val="single" w:sz="4" w:space="0" w:color="auto"/>
              <w:bottom w:val="nil"/>
              <w:right w:val="single" w:sz="4" w:space="0" w:color="auto"/>
            </w:tcBorders>
            <w:vAlign w:val="center"/>
          </w:tcPr>
          <w:p w14:paraId="396D494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A0801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F73D0"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0EAAA8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59D178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2F57C95" w14:textId="77777777" w:rsidTr="00E43BC8">
        <w:trPr>
          <w:jc w:val="center"/>
        </w:trPr>
        <w:tc>
          <w:tcPr>
            <w:tcW w:w="3057" w:type="dxa"/>
            <w:tcBorders>
              <w:top w:val="nil"/>
              <w:left w:val="single" w:sz="4" w:space="0" w:color="auto"/>
              <w:bottom w:val="nil"/>
              <w:right w:val="single" w:sz="4" w:space="0" w:color="auto"/>
            </w:tcBorders>
            <w:vAlign w:val="center"/>
          </w:tcPr>
          <w:p w14:paraId="649B15F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A65D0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4AB2A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B4687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2D19699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FED11FE" w14:textId="77777777" w:rsidTr="00E43BC8">
        <w:trPr>
          <w:jc w:val="center"/>
        </w:trPr>
        <w:tc>
          <w:tcPr>
            <w:tcW w:w="3057" w:type="dxa"/>
            <w:tcBorders>
              <w:top w:val="nil"/>
              <w:left w:val="single" w:sz="4" w:space="0" w:color="auto"/>
              <w:bottom w:val="nil"/>
              <w:right w:val="single" w:sz="4" w:space="0" w:color="auto"/>
            </w:tcBorders>
            <w:vAlign w:val="center"/>
          </w:tcPr>
          <w:p w14:paraId="5EB94415"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475BF50"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3438FFD5"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CA_n5A-n77A</w:t>
            </w:r>
          </w:p>
          <w:p w14:paraId="09BB68D2"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CA_n48B</w:t>
            </w:r>
          </w:p>
          <w:p w14:paraId="75B0FCFA"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1E607F8" w14:textId="77777777" w:rsidR="00446B23" w:rsidRPr="001141C9" w:rsidRDefault="00446B23" w:rsidP="00446B23">
            <w:pPr>
              <w:pStyle w:val="TAC"/>
              <w:keepNext w:val="0"/>
              <w:keepLines w:val="0"/>
              <w:rPr>
                <w:rFonts w:eastAsiaTheme="minorEastAsia" w:cs="Arial"/>
                <w:color w:val="000000"/>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CC8665"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14C873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6002FBEE" w14:textId="77777777" w:rsidTr="00E43BC8">
        <w:trPr>
          <w:jc w:val="center"/>
        </w:trPr>
        <w:tc>
          <w:tcPr>
            <w:tcW w:w="3057" w:type="dxa"/>
            <w:tcBorders>
              <w:top w:val="nil"/>
              <w:left w:val="single" w:sz="4" w:space="0" w:color="auto"/>
              <w:bottom w:val="nil"/>
              <w:right w:val="single" w:sz="4" w:space="0" w:color="auto"/>
            </w:tcBorders>
            <w:vAlign w:val="center"/>
          </w:tcPr>
          <w:p w14:paraId="04D8072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9740C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C00EF" w14:textId="77777777" w:rsidR="00446B23" w:rsidRPr="001141C9" w:rsidRDefault="00446B23" w:rsidP="00446B23">
            <w:pPr>
              <w:pStyle w:val="TAC"/>
              <w:keepNext w:val="0"/>
              <w:keepLines w:val="0"/>
              <w:rPr>
                <w:rFonts w:eastAsiaTheme="minorEastAsia" w:cs="Arial"/>
                <w:color w:val="000000"/>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DC9BFA"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2C58A6C7"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041697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87B8E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CDF8F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43335" w14:textId="77777777" w:rsidR="00446B23" w:rsidRPr="001141C9" w:rsidRDefault="00446B23" w:rsidP="00446B23">
            <w:pPr>
              <w:pStyle w:val="TAC"/>
              <w:keepNext w:val="0"/>
              <w:keepLines w:val="0"/>
              <w:rPr>
                <w:rFonts w:eastAsiaTheme="minorEastAsia" w:cs="Arial"/>
                <w:color w:val="000000"/>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BD432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CC72E20"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42D65D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8783DB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77E491DC"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16BC92D8"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5B5A2DED"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A0C58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C76DA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C607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01F1CBE2" w14:textId="77777777" w:rsidTr="00E43BC8">
        <w:trPr>
          <w:jc w:val="center"/>
        </w:trPr>
        <w:tc>
          <w:tcPr>
            <w:tcW w:w="3057" w:type="dxa"/>
            <w:tcBorders>
              <w:top w:val="nil"/>
              <w:left w:val="single" w:sz="4" w:space="0" w:color="auto"/>
              <w:bottom w:val="nil"/>
              <w:right w:val="single" w:sz="4" w:space="0" w:color="auto"/>
            </w:tcBorders>
            <w:vAlign w:val="center"/>
          </w:tcPr>
          <w:p w14:paraId="6CA845A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8567D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CADD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D6070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55D90716"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B8A830E" w14:textId="77777777" w:rsidTr="00E43BC8">
        <w:trPr>
          <w:jc w:val="center"/>
        </w:trPr>
        <w:tc>
          <w:tcPr>
            <w:tcW w:w="3057" w:type="dxa"/>
            <w:tcBorders>
              <w:top w:val="nil"/>
              <w:left w:val="single" w:sz="4" w:space="0" w:color="auto"/>
              <w:bottom w:val="nil"/>
              <w:right w:val="single" w:sz="4" w:space="0" w:color="auto"/>
            </w:tcBorders>
            <w:vAlign w:val="center"/>
          </w:tcPr>
          <w:p w14:paraId="34275E5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5BF7A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3847F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2D8C1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646BD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12BED04" w14:textId="77777777" w:rsidTr="00E43BC8">
        <w:trPr>
          <w:jc w:val="center"/>
        </w:trPr>
        <w:tc>
          <w:tcPr>
            <w:tcW w:w="3057" w:type="dxa"/>
            <w:tcBorders>
              <w:top w:val="nil"/>
              <w:left w:val="single" w:sz="4" w:space="0" w:color="auto"/>
              <w:bottom w:val="nil"/>
              <w:right w:val="single" w:sz="4" w:space="0" w:color="auto"/>
            </w:tcBorders>
            <w:vAlign w:val="center"/>
          </w:tcPr>
          <w:p w14:paraId="6BD289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EDFBA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DCEB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4EC3A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B5CA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446B23" w:rsidRPr="001141C9" w14:paraId="113CB6B5" w14:textId="77777777" w:rsidTr="00E43BC8">
        <w:trPr>
          <w:jc w:val="center"/>
        </w:trPr>
        <w:tc>
          <w:tcPr>
            <w:tcW w:w="3057" w:type="dxa"/>
            <w:tcBorders>
              <w:top w:val="nil"/>
              <w:left w:val="single" w:sz="4" w:space="0" w:color="auto"/>
              <w:bottom w:val="nil"/>
              <w:right w:val="single" w:sz="4" w:space="0" w:color="auto"/>
            </w:tcBorders>
            <w:vAlign w:val="center"/>
          </w:tcPr>
          <w:p w14:paraId="4D307A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D6C9B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04A0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9900C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3AC0CB1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14CE1AE" w14:textId="77777777" w:rsidTr="00E43BC8">
        <w:trPr>
          <w:jc w:val="center"/>
        </w:trPr>
        <w:tc>
          <w:tcPr>
            <w:tcW w:w="3057" w:type="dxa"/>
            <w:tcBorders>
              <w:top w:val="nil"/>
              <w:left w:val="single" w:sz="4" w:space="0" w:color="auto"/>
              <w:bottom w:val="nil"/>
              <w:right w:val="single" w:sz="4" w:space="0" w:color="auto"/>
            </w:tcBorders>
            <w:vAlign w:val="center"/>
          </w:tcPr>
          <w:p w14:paraId="613A06C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2410D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7A3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40442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83472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6FEFC6F9" w14:textId="77777777" w:rsidTr="00E43BC8">
        <w:trPr>
          <w:jc w:val="center"/>
        </w:trPr>
        <w:tc>
          <w:tcPr>
            <w:tcW w:w="3057" w:type="dxa"/>
            <w:tcBorders>
              <w:top w:val="nil"/>
              <w:left w:val="single" w:sz="4" w:space="0" w:color="auto"/>
              <w:bottom w:val="nil"/>
              <w:right w:val="single" w:sz="4" w:space="0" w:color="auto"/>
            </w:tcBorders>
            <w:vAlign w:val="center"/>
          </w:tcPr>
          <w:p w14:paraId="0D7AB37F"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744B61A"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620AC84D" w14:textId="1B3B47B8" w:rsidR="00446B23" w:rsidRPr="001141C9" w:rsidRDefault="00446B23" w:rsidP="00446B23">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2B32F67"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2E5EC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0F7DD4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645A1955" w14:textId="77777777" w:rsidTr="00E43BC8">
        <w:trPr>
          <w:jc w:val="center"/>
        </w:trPr>
        <w:tc>
          <w:tcPr>
            <w:tcW w:w="3057" w:type="dxa"/>
            <w:tcBorders>
              <w:top w:val="nil"/>
              <w:left w:val="single" w:sz="4" w:space="0" w:color="auto"/>
              <w:bottom w:val="nil"/>
              <w:right w:val="single" w:sz="4" w:space="0" w:color="auto"/>
            </w:tcBorders>
            <w:vAlign w:val="center"/>
          </w:tcPr>
          <w:p w14:paraId="5CB13FD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EBA91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C202AF" w14:textId="77777777" w:rsidR="00446B23" w:rsidRPr="001141C9" w:rsidRDefault="00446B23" w:rsidP="00446B2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EDEA09"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C383BC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8AF9B0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F8ABC2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60073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0CE79"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FDD27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8802F9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D41A5D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3DC8668"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1E1D3C91" w14:textId="77777777" w:rsidR="00446B23" w:rsidRPr="001141C9" w:rsidRDefault="00446B23" w:rsidP="00446B2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2A95905" w14:textId="77777777" w:rsidR="00446B23" w:rsidRPr="001141C9" w:rsidRDefault="00446B23" w:rsidP="00446B23">
            <w:pPr>
              <w:pStyle w:val="TAC"/>
              <w:keepNext w:val="0"/>
              <w:keepLines w:val="0"/>
              <w:rPr>
                <w:rFonts w:eastAsia="MS Mincho" w:cs="Arial"/>
                <w:color w:val="000000"/>
                <w:szCs w:val="18"/>
              </w:rPr>
            </w:pPr>
            <w:r w:rsidRPr="001141C9">
              <w:rPr>
                <w:rFonts w:eastAsia="MS Mincho" w:cs="Arial"/>
                <w:color w:val="000000"/>
                <w:szCs w:val="18"/>
              </w:rPr>
              <w:t>CA_n5A-n48A</w:t>
            </w:r>
          </w:p>
          <w:p w14:paraId="15C9068F" w14:textId="77777777" w:rsidR="00446B23" w:rsidRPr="001141C9" w:rsidRDefault="00446B23" w:rsidP="00446B23">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5C0D6B72" w14:textId="77777777" w:rsidR="00446B23" w:rsidRPr="001141C9" w:rsidRDefault="00446B23" w:rsidP="00446B23">
            <w:pPr>
              <w:pStyle w:val="TAC"/>
              <w:keepNext w:val="0"/>
              <w:keepLines w:val="0"/>
              <w:rPr>
                <w:rFonts w:eastAsia="MS Mincho" w:cs="Arial"/>
                <w:color w:val="000000"/>
                <w:szCs w:val="18"/>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9DFE9E8"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1D159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D11C9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446B23" w:rsidRPr="001141C9" w14:paraId="57C9210E" w14:textId="77777777" w:rsidTr="00E43BC8">
        <w:trPr>
          <w:jc w:val="center"/>
        </w:trPr>
        <w:tc>
          <w:tcPr>
            <w:tcW w:w="3057" w:type="dxa"/>
            <w:tcBorders>
              <w:top w:val="nil"/>
              <w:left w:val="single" w:sz="4" w:space="0" w:color="auto"/>
              <w:bottom w:val="nil"/>
              <w:right w:val="single" w:sz="4" w:space="0" w:color="auto"/>
            </w:tcBorders>
            <w:vAlign w:val="center"/>
          </w:tcPr>
          <w:p w14:paraId="4A8407B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29C74F" w14:textId="77777777" w:rsidR="00446B23" w:rsidRPr="001141C9" w:rsidRDefault="00446B23" w:rsidP="00446B2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BCFFFE2"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98674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42BFEBE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0406AA3" w14:textId="77777777" w:rsidTr="00E43BC8">
        <w:trPr>
          <w:jc w:val="center"/>
        </w:trPr>
        <w:tc>
          <w:tcPr>
            <w:tcW w:w="3057" w:type="dxa"/>
            <w:tcBorders>
              <w:top w:val="nil"/>
              <w:left w:val="single" w:sz="4" w:space="0" w:color="auto"/>
              <w:bottom w:val="nil"/>
              <w:right w:val="single" w:sz="4" w:space="0" w:color="auto"/>
            </w:tcBorders>
            <w:vAlign w:val="center"/>
          </w:tcPr>
          <w:p w14:paraId="5A05FBC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8545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841AF"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2C934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61A767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EEC1EAB" w14:textId="77777777" w:rsidTr="00E43BC8">
        <w:trPr>
          <w:jc w:val="center"/>
        </w:trPr>
        <w:tc>
          <w:tcPr>
            <w:tcW w:w="3057" w:type="dxa"/>
            <w:tcBorders>
              <w:top w:val="nil"/>
              <w:left w:val="single" w:sz="4" w:space="0" w:color="auto"/>
              <w:bottom w:val="nil"/>
              <w:right w:val="single" w:sz="4" w:space="0" w:color="auto"/>
            </w:tcBorders>
            <w:vAlign w:val="center"/>
          </w:tcPr>
          <w:p w14:paraId="42479EC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A3B8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F182EB"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384DA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0904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446B23" w:rsidRPr="001141C9" w14:paraId="17A740B8" w14:textId="77777777" w:rsidTr="00E43BC8">
        <w:trPr>
          <w:jc w:val="center"/>
        </w:trPr>
        <w:tc>
          <w:tcPr>
            <w:tcW w:w="3057" w:type="dxa"/>
            <w:tcBorders>
              <w:top w:val="nil"/>
              <w:left w:val="single" w:sz="4" w:space="0" w:color="auto"/>
              <w:bottom w:val="nil"/>
              <w:right w:val="single" w:sz="4" w:space="0" w:color="auto"/>
            </w:tcBorders>
            <w:vAlign w:val="center"/>
          </w:tcPr>
          <w:p w14:paraId="63613A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0832F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7DDE8"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29059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7AC94D4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E471DD2" w14:textId="77777777" w:rsidTr="00E43BC8">
        <w:trPr>
          <w:jc w:val="center"/>
        </w:trPr>
        <w:tc>
          <w:tcPr>
            <w:tcW w:w="3057" w:type="dxa"/>
            <w:tcBorders>
              <w:top w:val="nil"/>
              <w:left w:val="single" w:sz="4" w:space="0" w:color="auto"/>
              <w:bottom w:val="nil"/>
              <w:right w:val="single" w:sz="4" w:space="0" w:color="auto"/>
            </w:tcBorders>
            <w:vAlign w:val="center"/>
          </w:tcPr>
          <w:p w14:paraId="066A90D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4237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275F4"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83C79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C8CBD4D"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176F3183" w14:textId="77777777" w:rsidTr="00E43BC8">
        <w:trPr>
          <w:jc w:val="center"/>
        </w:trPr>
        <w:tc>
          <w:tcPr>
            <w:tcW w:w="3057" w:type="dxa"/>
            <w:tcBorders>
              <w:top w:val="nil"/>
              <w:left w:val="single" w:sz="4" w:space="0" w:color="auto"/>
              <w:bottom w:val="nil"/>
              <w:right w:val="single" w:sz="4" w:space="0" w:color="auto"/>
            </w:tcBorders>
            <w:vAlign w:val="center"/>
          </w:tcPr>
          <w:p w14:paraId="494FDC0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B8D11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3AED79"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B50DA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DA941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446B23" w:rsidRPr="001141C9" w14:paraId="2866B4FD" w14:textId="77777777" w:rsidTr="00E43BC8">
        <w:trPr>
          <w:jc w:val="center"/>
        </w:trPr>
        <w:tc>
          <w:tcPr>
            <w:tcW w:w="3057" w:type="dxa"/>
            <w:tcBorders>
              <w:top w:val="nil"/>
              <w:left w:val="single" w:sz="4" w:space="0" w:color="auto"/>
              <w:bottom w:val="nil"/>
              <w:right w:val="single" w:sz="4" w:space="0" w:color="auto"/>
            </w:tcBorders>
            <w:vAlign w:val="center"/>
          </w:tcPr>
          <w:p w14:paraId="1FCB204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A1BAF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DEBD9"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9DA91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136BC4B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A4F12EF" w14:textId="77777777" w:rsidTr="00E43BC8">
        <w:trPr>
          <w:jc w:val="center"/>
        </w:trPr>
        <w:tc>
          <w:tcPr>
            <w:tcW w:w="3057" w:type="dxa"/>
            <w:tcBorders>
              <w:top w:val="nil"/>
              <w:left w:val="single" w:sz="4" w:space="0" w:color="auto"/>
              <w:bottom w:val="nil"/>
              <w:right w:val="single" w:sz="4" w:space="0" w:color="auto"/>
            </w:tcBorders>
            <w:vAlign w:val="center"/>
          </w:tcPr>
          <w:p w14:paraId="073A28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2501A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CFDF7"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67E39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C920EC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0F719BD" w14:textId="77777777" w:rsidTr="00E43BC8">
        <w:trPr>
          <w:jc w:val="center"/>
        </w:trPr>
        <w:tc>
          <w:tcPr>
            <w:tcW w:w="3057" w:type="dxa"/>
            <w:tcBorders>
              <w:top w:val="nil"/>
              <w:left w:val="single" w:sz="4" w:space="0" w:color="auto"/>
              <w:bottom w:val="nil"/>
              <w:right w:val="single" w:sz="4" w:space="0" w:color="auto"/>
            </w:tcBorders>
            <w:vAlign w:val="center"/>
          </w:tcPr>
          <w:p w14:paraId="06963ED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61DD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3A97C"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9AE7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D81DA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446B23" w:rsidRPr="001141C9" w14:paraId="60CC6139" w14:textId="77777777" w:rsidTr="00E43BC8">
        <w:trPr>
          <w:jc w:val="center"/>
        </w:trPr>
        <w:tc>
          <w:tcPr>
            <w:tcW w:w="3057" w:type="dxa"/>
            <w:tcBorders>
              <w:top w:val="nil"/>
              <w:left w:val="single" w:sz="4" w:space="0" w:color="auto"/>
              <w:bottom w:val="nil"/>
              <w:right w:val="single" w:sz="4" w:space="0" w:color="auto"/>
            </w:tcBorders>
            <w:vAlign w:val="center"/>
          </w:tcPr>
          <w:p w14:paraId="12A341B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1D3CC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B1B80C"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EE73B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0AD9CE4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C735EAC" w14:textId="77777777" w:rsidTr="00E43BC8">
        <w:trPr>
          <w:jc w:val="center"/>
        </w:trPr>
        <w:tc>
          <w:tcPr>
            <w:tcW w:w="3057" w:type="dxa"/>
            <w:tcBorders>
              <w:top w:val="nil"/>
              <w:left w:val="single" w:sz="4" w:space="0" w:color="auto"/>
              <w:bottom w:val="nil"/>
              <w:right w:val="single" w:sz="4" w:space="0" w:color="auto"/>
            </w:tcBorders>
            <w:vAlign w:val="center"/>
          </w:tcPr>
          <w:p w14:paraId="1BBAAE3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BA13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1A751"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CCB59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525FB36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6DD61AA" w14:textId="77777777" w:rsidTr="00E43BC8">
        <w:trPr>
          <w:jc w:val="center"/>
        </w:trPr>
        <w:tc>
          <w:tcPr>
            <w:tcW w:w="3057" w:type="dxa"/>
            <w:tcBorders>
              <w:top w:val="nil"/>
              <w:left w:val="single" w:sz="4" w:space="0" w:color="auto"/>
              <w:bottom w:val="nil"/>
              <w:right w:val="single" w:sz="4" w:space="0" w:color="auto"/>
            </w:tcBorders>
            <w:vAlign w:val="center"/>
          </w:tcPr>
          <w:p w14:paraId="3103D2EA"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ABF1A18"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CA_n5A-n48A</w:t>
            </w:r>
          </w:p>
          <w:p w14:paraId="105908AD" w14:textId="77777777" w:rsidR="00446B23" w:rsidRDefault="00446B23" w:rsidP="00446B23">
            <w:pPr>
              <w:keepNext/>
              <w:keepLines/>
              <w:spacing w:after="0"/>
              <w:jc w:val="center"/>
              <w:rPr>
                <w:rFonts w:ascii="Arial" w:hAnsi="Arial"/>
                <w:sz w:val="18"/>
                <w:lang w:val="en-US" w:eastAsia="zh-CN"/>
              </w:rPr>
            </w:pPr>
            <w:r>
              <w:rPr>
                <w:rFonts w:ascii="Arial" w:hAnsi="Arial"/>
                <w:sz w:val="18"/>
                <w:lang w:val="en-US" w:eastAsia="zh-CN"/>
              </w:rPr>
              <w:t>CA_n5A-n77A</w:t>
            </w:r>
          </w:p>
          <w:p w14:paraId="42AE955C" w14:textId="77777777" w:rsidR="00446B23" w:rsidRPr="001141C9" w:rsidRDefault="00446B23" w:rsidP="00446B2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EA4D352"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4BD604"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C5E408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1534BFDC" w14:textId="77777777" w:rsidTr="00E43BC8">
        <w:trPr>
          <w:jc w:val="center"/>
        </w:trPr>
        <w:tc>
          <w:tcPr>
            <w:tcW w:w="3057" w:type="dxa"/>
            <w:tcBorders>
              <w:top w:val="nil"/>
              <w:left w:val="single" w:sz="4" w:space="0" w:color="auto"/>
              <w:bottom w:val="nil"/>
              <w:right w:val="single" w:sz="4" w:space="0" w:color="auto"/>
            </w:tcBorders>
            <w:vAlign w:val="center"/>
          </w:tcPr>
          <w:p w14:paraId="35F897A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DE431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0EBBA"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2009A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591EFF4B"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4FD6E04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3B105B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34BFB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C2DA4"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5FDC13"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F8A832C"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9251E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1673E4B"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70CD7AB1"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15E8C207"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1D6850F3"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5F63BEA"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655E5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5E123BE"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195DED6C" w14:textId="77777777" w:rsidTr="00E43BC8">
        <w:trPr>
          <w:jc w:val="center"/>
        </w:trPr>
        <w:tc>
          <w:tcPr>
            <w:tcW w:w="3057" w:type="dxa"/>
            <w:tcBorders>
              <w:top w:val="nil"/>
              <w:left w:val="single" w:sz="4" w:space="0" w:color="auto"/>
              <w:bottom w:val="nil"/>
              <w:right w:val="single" w:sz="4" w:space="0" w:color="auto"/>
            </w:tcBorders>
            <w:vAlign w:val="center"/>
          </w:tcPr>
          <w:p w14:paraId="601751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8B71F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12D48"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5327D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82CCA68"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AFB2A1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36A02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ECFB2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6BC6EF"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BB886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46CBF7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F687B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8A0AEB"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7AD1C869"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6043E247" w14:textId="77777777" w:rsidR="00446B23" w:rsidRDefault="00446B23" w:rsidP="00446B23">
            <w:pPr>
              <w:pStyle w:val="TAC"/>
              <w:keepNext w:val="0"/>
              <w:keepLines w:val="0"/>
              <w:rPr>
                <w:ins w:id="385" w:author="Reihaneh Malekafzaliardakani" w:date="2025-05-20T11:11:00Z" w16du:dateUtc="2025-05-20T09:11:00Z"/>
                <w:rFonts w:eastAsia="MS Mincho" w:cs="Arial"/>
                <w:color w:val="000000"/>
                <w:szCs w:val="18"/>
                <w:lang w:val="en-US"/>
              </w:rPr>
            </w:pPr>
            <w:r>
              <w:rPr>
                <w:rFonts w:eastAsia="MS Mincho" w:cs="Arial"/>
                <w:color w:val="000000"/>
                <w:szCs w:val="18"/>
                <w:lang w:val="en-US"/>
              </w:rPr>
              <w:t>CA_n5A-n77A</w:t>
            </w:r>
          </w:p>
          <w:p w14:paraId="5D026BD7" w14:textId="0C249E55" w:rsidR="00C93A95" w:rsidRPr="001141C9" w:rsidRDefault="00C93A95" w:rsidP="00446B23">
            <w:pPr>
              <w:pStyle w:val="TAC"/>
              <w:keepNext w:val="0"/>
              <w:keepLines w:val="0"/>
              <w:rPr>
                <w:rFonts w:eastAsiaTheme="minorEastAsia"/>
                <w:lang w:eastAsia="zh-CN"/>
              </w:rPr>
            </w:pPr>
            <w:ins w:id="386" w:author="Reihaneh Malekafzaliardakani" w:date="2025-05-20T11:11:00Z" w16du:dateUtc="2025-05-20T09:11:00Z">
              <w:r>
                <w:rPr>
                  <w:lang w:val="en-US"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40EFEF25"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B648B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F0F7782"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6FA17F6D" w14:textId="77777777" w:rsidTr="00E43BC8">
        <w:trPr>
          <w:jc w:val="center"/>
        </w:trPr>
        <w:tc>
          <w:tcPr>
            <w:tcW w:w="3057" w:type="dxa"/>
            <w:tcBorders>
              <w:top w:val="nil"/>
              <w:left w:val="single" w:sz="4" w:space="0" w:color="auto"/>
              <w:bottom w:val="nil"/>
              <w:right w:val="single" w:sz="4" w:space="0" w:color="auto"/>
            </w:tcBorders>
            <w:vAlign w:val="center"/>
          </w:tcPr>
          <w:p w14:paraId="5655316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55774B" w14:textId="4746C9FE"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E2C2B"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A81691A"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01A9F17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A8B6AB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1A27B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79E8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D2AA31"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D80552"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2510DCE"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060CBF0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189778D"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61BC0EDF"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6937920" w14:textId="77777777" w:rsidR="00446B23" w:rsidRDefault="00446B23" w:rsidP="00446B23">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29A7A9E" w14:textId="77777777" w:rsidR="00446B23" w:rsidRPr="001141C9" w:rsidRDefault="00446B23" w:rsidP="00446B23">
            <w:pPr>
              <w:pStyle w:val="TAC"/>
              <w:keepNext w:val="0"/>
              <w:keepLines w:val="0"/>
              <w:rPr>
                <w:rFonts w:eastAsiaTheme="minorEastAsia"/>
                <w:lang w:eastAsia="zh-CN"/>
              </w:rPr>
            </w:pPr>
            <w:r>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B5EEFDD"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24E3C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64311BF"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52E15CD9" w14:textId="77777777" w:rsidTr="00E43BC8">
        <w:trPr>
          <w:jc w:val="center"/>
        </w:trPr>
        <w:tc>
          <w:tcPr>
            <w:tcW w:w="3057" w:type="dxa"/>
            <w:tcBorders>
              <w:top w:val="nil"/>
              <w:left w:val="single" w:sz="4" w:space="0" w:color="auto"/>
              <w:bottom w:val="nil"/>
              <w:right w:val="single" w:sz="4" w:space="0" w:color="auto"/>
            </w:tcBorders>
            <w:vAlign w:val="center"/>
          </w:tcPr>
          <w:p w14:paraId="3209461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D28BF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051A2"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58719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CA_n48(2A)_BCS4 and 5</w:t>
            </w:r>
          </w:p>
        </w:tc>
        <w:tc>
          <w:tcPr>
            <w:tcW w:w="2218" w:type="dxa"/>
            <w:tcBorders>
              <w:top w:val="nil"/>
              <w:left w:val="single" w:sz="4" w:space="0" w:color="auto"/>
              <w:bottom w:val="nil"/>
              <w:right w:val="single" w:sz="4" w:space="0" w:color="auto"/>
            </w:tcBorders>
            <w:vAlign w:val="center"/>
          </w:tcPr>
          <w:p w14:paraId="200AA179"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72C35A5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B3CC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A6B7D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71BF3"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28349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6771DEA"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A30B3A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6EC979"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74341493"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D0641A5"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410FC55"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AAD14DB"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05F671"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8CC2192"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48E97EA9" w14:textId="77777777" w:rsidTr="00E43BC8">
        <w:trPr>
          <w:jc w:val="center"/>
        </w:trPr>
        <w:tc>
          <w:tcPr>
            <w:tcW w:w="3057" w:type="dxa"/>
            <w:tcBorders>
              <w:top w:val="nil"/>
              <w:left w:val="single" w:sz="4" w:space="0" w:color="auto"/>
              <w:bottom w:val="nil"/>
              <w:right w:val="single" w:sz="4" w:space="0" w:color="auto"/>
            </w:tcBorders>
            <w:vAlign w:val="center"/>
          </w:tcPr>
          <w:p w14:paraId="796A0B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4DDFA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8A0FB6"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89B7A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3758134F"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298BC17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AD05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C216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6FDFA"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AA3DD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E13D2D4"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FD0ADB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188EF41" w14:textId="77777777" w:rsidR="00446B23" w:rsidRPr="001141C9" w:rsidRDefault="00446B23" w:rsidP="00446B23">
            <w:pPr>
              <w:pStyle w:val="TAC"/>
              <w:keepNext w:val="0"/>
              <w:keepLines w:val="0"/>
              <w:rPr>
                <w:rFonts w:eastAsiaTheme="minorEastAsia"/>
                <w:lang w:eastAsia="zh-CN"/>
              </w:rPr>
            </w:pPr>
            <w:r>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2D4F7D56"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5D88154C"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8A5E245" w14:textId="77777777" w:rsidR="00446B23" w:rsidRDefault="00446B23" w:rsidP="00446B2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1EE64CDB" w14:textId="77777777" w:rsidR="00446B23" w:rsidRPr="001141C9" w:rsidRDefault="00446B23" w:rsidP="00446B23">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41F3498" w14:textId="77777777" w:rsidR="00446B23" w:rsidRPr="001141C9" w:rsidRDefault="00446B23" w:rsidP="00446B2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C31663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E2A176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rPr>
              <w:t>4 and 5</w:t>
            </w:r>
          </w:p>
        </w:tc>
      </w:tr>
      <w:tr w:rsidR="00446B23" w:rsidRPr="001141C9" w14:paraId="6F294626" w14:textId="77777777" w:rsidTr="00E43BC8">
        <w:trPr>
          <w:jc w:val="center"/>
        </w:trPr>
        <w:tc>
          <w:tcPr>
            <w:tcW w:w="3057" w:type="dxa"/>
            <w:tcBorders>
              <w:top w:val="nil"/>
              <w:left w:val="single" w:sz="4" w:space="0" w:color="auto"/>
              <w:bottom w:val="nil"/>
              <w:right w:val="single" w:sz="4" w:space="0" w:color="auto"/>
            </w:tcBorders>
            <w:vAlign w:val="center"/>
          </w:tcPr>
          <w:p w14:paraId="43A4795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D05CE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97A70" w14:textId="77777777" w:rsidR="00446B23" w:rsidRPr="001141C9" w:rsidRDefault="00446B23" w:rsidP="00446B2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2AF713"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33556C52"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34E7A93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D75212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84DC9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101C8B" w14:textId="77777777" w:rsidR="00446B23" w:rsidRPr="001141C9" w:rsidRDefault="00446B23" w:rsidP="00446B2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23F27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8197D45" w14:textId="77777777" w:rsidR="00446B23" w:rsidRPr="001141C9" w:rsidRDefault="00446B23" w:rsidP="00446B23">
            <w:pPr>
              <w:pStyle w:val="TAC"/>
              <w:keepNext w:val="0"/>
              <w:keepLines w:val="0"/>
              <w:rPr>
                <w:rFonts w:eastAsiaTheme="minorEastAsia" w:cs="Arial"/>
                <w:color w:val="000000"/>
                <w:szCs w:val="18"/>
                <w:lang w:eastAsia="zh-CN" w:bidi="ar"/>
              </w:rPr>
            </w:pPr>
          </w:p>
        </w:tc>
      </w:tr>
      <w:tr w:rsidR="00446B23" w:rsidRPr="001141C9" w14:paraId="5D63903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5290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18810DBA" w14:textId="77777777" w:rsidR="00446B23" w:rsidRPr="001141C9" w:rsidRDefault="00446B23" w:rsidP="00446B23">
            <w:pPr>
              <w:pStyle w:val="TAC"/>
              <w:keepNext w:val="0"/>
              <w:keepLines w:val="0"/>
              <w:rPr>
                <w:rFonts w:eastAsiaTheme="minorEastAsia"/>
              </w:rPr>
            </w:pPr>
            <w:r w:rsidRPr="001141C9">
              <w:rPr>
                <w:lang w:eastAsia="zh-CN"/>
              </w:rPr>
              <w:t>n77</w:t>
            </w:r>
            <w:r w:rsidRPr="001141C9">
              <w:rPr>
                <w:vertAlign w:val="superscript"/>
                <w:lang w:eastAsia="zh-CN"/>
              </w:rPr>
              <w:t>7,9</w:t>
            </w:r>
          </w:p>
          <w:p w14:paraId="29F8667F" w14:textId="77777777" w:rsidR="00446B23" w:rsidRPr="001141C9" w:rsidRDefault="00446B23" w:rsidP="00446B23">
            <w:pPr>
              <w:pStyle w:val="TAC"/>
              <w:keepNext w:val="0"/>
              <w:keepLines w:val="0"/>
              <w:rPr>
                <w:rFonts w:eastAsiaTheme="minorEastAsia"/>
              </w:rPr>
            </w:pPr>
            <w:r w:rsidRPr="001141C9">
              <w:rPr>
                <w:rFonts w:eastAsiaTheme="minorEastAsia"/>
              </w:rPr>
              <w:t>CA_n5A-n66A</w:t>
            </w:r>
          </w:p>
          <w:p w14:paraId="3980EC61"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21F921B4" w14:textId="77777777" w:rsidR="00446B23" w:rsidRPr="001141C9" w:rsidRDefault="00446B23" w:rsidP="00446B2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6D8EAF6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C31C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3D6E1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B52BF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A0C6B59" w14:textId="77777777" w:rsidTr="00E43BC8">
        <w:trPr>
          <w:jc w:val="center"/>
        </w:trPr>
        <w:tc>
          <w:tcPr>
            <w:tcW w:w="3057" w:type="dxa"/>
            <w:tcBorders>
              <w:top w:val="nil"/>
              <w:left w:val="single" w:sz="4" w:space="0" w:color="auto"/>
              <w:bottom w:val="nil"/>
              <w:right w:val="single" w:sz="4" w:space="0" w:color="auto"/>
            </w:tcBorders>
            <w:vAlign w:val="center"/>
          </w:tcPr>
          <w:p w14:paraId="4FA1969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1B8A5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979A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1F561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0363141" w14:textId="77777777" w:rsidR="00446B23" w:rsidRPr="001141C9" w:rsidRDefault="00446B23" w:rsidP="00446B23">
            <w:pPr>
              <w:pStyle w:val="TAC"/>
              <w:keepNext w:val="0"/>
              <w:keepLines w:val="0"/>
              <w:rPr>
                <w:rFonts w:eastAsiaTheme="minorEastAsia"/>
                <w:lang w:eastAsia="zh-CN"/>
              </w:rPr>
            </w:pPr>
          </w:p>
        </w:tc>
      </w:tr>
      <w:tr w:rsidR="00446B23" w:rsidRPr="001141C9" w14:paraId="246305BB" w14:textId="77777777" w:rsidTr="00E43BC8">
        <w:trPr>
          <w:jc w:val="center"/>
        </w:trPr>
        <w:tc>
          <w:tcPr>
            <w:tcW w:w="3057" w:type="dxa"/>
            <w:tcBorders>
              <w:top w:val="nil"/>
              <w:left w:val="single" w:sz="4" w:space="0" w:color="auto"/>
              <w:bottom w:val="nil"/>
              <w:right w:val="single" w:sz="4" w:space="0" w:color="auto"/>
            </w:tcBorders>
            <w:vAlign w:val="center"/>
          </w:tcPr>
          <w:p w14:paraId="697EFBE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931D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EEA48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2A635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322FDD" w14:textId="77777777" w:rsidR="00446B23" w:rsidRPr="001141C9" w:rsidRDefault="00446B23" w:rsidP="00446B23">
            <w:pPr>
              <w:pStyle w:val="TAC"/>
              <w:keepNext w:val="0"/>
              <w:keepLines w:val="0"/>
              <w:rPr>
                <w:rFonts w:eastAsiaTheme="minorEastAsia"/>
                <w:lang w:eastAsia="zh-CN"/>
              </w:rPr>
            </w:pPr>
          </w:p>
        </w:tc>
      </w:tr>
      <w:tr w:rsidR="00446B23" w:rsidRPr="001141C9" w14:paraId="5C531340" w14:textId="77777777" w:rsidTr="00E43BC8">
        <w:trPr>
          <w:jc w:val="center"/>
        </w:trPr>
        <w:tc>
          <w:tcPr>
            <w:tcW w:w="3057" w:type="dxa"/>
            <w:tcBorders>
              <w:top w:val="nil"/>
              <w:left w:val="single" w:sz="4" w:space="0" w:color="auto"/>
              <w:bottom w:val="nil"/>
              <w:right w:val="single" w:sz="4" w:space="0" w:color="auto"/>
            </w:tcBorders>
            <w:vAlign w:val="center"/>
          </w:tcPr>
          <w:p w14:paraId="05DFA59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E120D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6E4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6DB14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C35F0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3BE46DE6" w14:textId="77777777" w:rsidTr="00E43BC8">
        <w:trPr>
          <w:jc w:val="center"/>
        </w:trPr>
        <w:tc>
          <w:tcPr>
            <w:tcW w:w="3057" w:type="dxa"/>
            <w:tcBorders>
              <w:top w:val="nil"/>
              <w:left w:val="single" w:sz="4" w:space="0" w:color="auto"/>
              <w:bottom w:val="nil"/>
              <w:right w:val="single" w:sz="4" w:space="0" w:color="auto"/>
            </w:tcBorders>
            <w:vAlign w:val="center"/>
          </w:tcPr>
          <w:p w14:paraId="7A16549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B7221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4412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64126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7225A06" w14:textId="77777777" w:rsidR="00446B23" w:rsidRPr="001141C9" w:rsidRDefault="00446B23" w:rsidP="00446B23">
            <w:pPr>
              <w:pStyle w:val="TAC"/>
              <w:keepNext w:val="0"/>
              <w:keepLines w:val="0"/>
              <w:rPr>
                <w:rFonts w:eastAsiaTheme="minorEastAsia"/>
                <w:lang w:eastAsia="zh-CN"/>
              </w:rPr>
            </w:pPr>
          </w:p>
        </w:tc>
      </w:tr>
      <w:tr w:rsidR="00446B23" w:rsidRPr="001141C9" w14:paraId="57333C0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58E2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FA03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71228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47228F"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A05AFBA" w14:textId="77777777" w:rsidR="00446B23" w:rsidRPr="001141C9" w:rsidRDefault="00446B23" w:rsidP="00446B23">
            <w:pPr>
              <w:pStyle w:val="TAC"/>
              <w:keepNext w:val="0"/>
              <w:keepLines w:val="0"/>
              <w:rPr>
                <w:rFonts w:eastAsiaTheme="minorEastAsia"/>
                <w:lang w:eastAsia="zh-CN"/>
              </w:rPr>
            </w:pPr>
          </w:p>
        </w:tc>
      </w:tr>
      <w:tr w:rsidR="00446B23" w:rsidRPr="001141C9" w14:paraId="7DD4948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391A623" w14:textId="77777777" w:rsidR="00446B23" w:rsidRPr="001141C9" w:rsidRDefault="00446B23" w:rsidP="00446B23">
            <w:pPr>
              <w:pStyle w:val="TAC"/>
              <w:keepNext w:val="0"/>
              <w:keepLines w:val="0"/>
              <w:rPr>
                <w:rFonts w:eastAsiaTheme="minorEastAsia"/>
                <w:lang w:eastAsia="zh-CN"/>
              </w:rPr>
            </w:pPr>
            <w:r>
              <w:rPr>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659F7A42" w14:textId="77777777" w:rsidR="00446B23" w:rsidRDefault="00446B23" w:rsidP="00446B23">
            <w:pPr>
              <w:keepNext/>
              <w:keepLines/>
              <w:spacing w:after="0"/>
              <w:jc w:val="center"/>
              <w:rPr>
                <w:rFonts w:ascii="Arial" w:hAnsi="Arial"/>
                <w:sz w:val="18"/>
              </w:rPr>
            </w:pPr>
            <w:r>
              <w:rPr>
                <w:rFonts w:ascii="Arial" w:hAnsi="Arial"/>
                <w:sz w:val="18"/>
              </w:rPr>
              <w:t>CA_n5A-n66A</w:t>
            </w:r>
          </w:p>
          <w:p w14:paraId="3222253F" w14:textId="77777777" w:rsidR="00446B23" w:rsidRDefault="00446B23" w:rsidP="00446B23">
            <w:pPr>
              <w:keepNext/>
              <w:keepLines/>
              <w:spacing w:after="0"/>
              <w:jc w:val="center"/>
              <w:rPr>
                <w:rFonts w:ascii="Arial" w:hAnsi="Arial"/>
                <w:sz w:val="18"/>
              </w:rPr>
            </w:pPr>
            <w:r>
              <w:rPr>
                <w:rFonts w:ascii="Arial" w:hAnsi="Arial"/>
                <w:sz w:val="18"/>
              </w:rPr>
              <w:t>CA_n5A-n77A</w:t>
            </w:r>
          </w:p>
          <w:p w14:paraId="3BBDB7C7" w14:textId="77777777" w:rsidR="00446B23" w:rsidRDefault="00446B23" w:rsidP="00446B23">
            <w:pPr>
              <w:pStyle w:val="TAC"/>
              <w:keepNext w:val="0"/>
              <w:keepLines w:val="0"/>
              <w:rPr>
                <w:ins w:id="387" w:author="Reihaneh Malekafzaliardakani" w:date="2025-05-20T11:11:00Z" w16du:dateUtc="2025-05-20T09:11:00Z"/>
              </w:rPr>
            </w:pPr>
            <w:r>
              <w:t>CA_n66A-n77A</w:t>
            </w:r>
          </w:p>
          <w:p w14:paraId="62FBB19C" w14:textId="33B9B31E" w:rsidR="00C93A95" w:rsidRPr="001141C9" w:rsidRDefault="00C93A95" w:rsidP="00446B23">
            <w:pPr>
              <w:pStyle w:val="TAC"/>
              <w:keepNext w:val="0"/>
              <w:keepLines w:val="0"/>
              <w:rPr>
                <w:rFonts w:eastAsiaTheme="minorEastAsia"/>
                <w:lang w:eastAsia="zh-CN"/>
              </w:rPr>
            </w:pPr>
            <w:ins w:id="388" w:author="Reihaneh Malekafzaliardakani" w:date="2025-05-20T11:11:00Z" w16du:dateUtc="2025-05-20T09:11:00Z">
              <w:r>
                <w:rPr>
                  <w:lang w:val="en-US"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6CD991B3"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B76CAC" w14:textId="77777777" w:rsidR="00446B23" w:rsidRPr="001141C9" w:rsidRDefault="00446B23" w:rsidP="00446B23">
            <w:pPr>
              <w:pStyle w:val="TAC"/>
              <w:keepNext w:val="0"/>
              <w:keepLines w:val="0"/>
              <w:rPr>
                <w:rFonts w:eastAsiaTheme="minorEastAsia"/>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4D0EB03"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47E6B109" w14:textId="77777777" w:rsidTr="00E43BC8">
        <w:trPr>
          <w:jc w:val="center"/>
        </w:trPr>
        <w:tc>
          <w:tcPr>
            <w:tcW w:w="3057" w:type="dxa"/>
            <w:tcBorders>
              <w:top w:val="nil"/>
              <w:left w:val="single" w:sz="4" w:space="0" w:color="auto"/>
              <w:bottom w:val="nil"/>
              <w:right w:val="single" w:sz="4" w:space="0" w:color="auto"/>
            </w:tcBorders>
            <w:vAlign w:val="center"/>
          </w:tcPr>
          <w:p w14:paraId="5F53C37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7F3301" w14:textId="715BC493"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487BA"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67C6A7" w14:textId="77777777" w:rsidR="00446B23" w:rsidRPr="001141C9" w:rsidRDefault="00446B23" w:rsidP="00446B23">
            <w:pPr>
              <w:pStyle w:val="TAC"/>
              <w:keepNext w:val="0"/>
              <w:keepLines w:val="0"/>
              <w:rPr>
                <w:rFonts w:eastAsiaTheme="minorEastAsia"/>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D3CFDF0" w14:textId="77777777" w:rsidR="00446B23" w:rsidRPr="001141C9" w:rsidRDefault="00446B23" w:rsidP="00446B23">
            <w:pPr>
              <w:pStyle w:val="TAC"/>
              <w:keepNext w:val="0"/>
              <w:keepLines w:val="0"/>
              <w:rPr>
                <w:rFonts w:eastAsiaTheme="minorEastAsia"/>
                <w:lang w:eastAsia="zh-CN"/>
              </w:rPr>
            </w:pPr>
          </w:p>
        </w:tc>
      </w:tr>
      <w:tr w:rsidR="00446B23" w:rsidRPr="001141C9" w14:paraId="33B620A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8227F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8B247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3BD7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88EB00" w14:textId="77777777" w:rsidR="00446B23" w:rsidRPr="001141C9" w:rsidRDefault="00446B23" w:rsidP="00446B23">
            <w:pPr>
              <w:pStyle w:val="TAC"/>
              <w:keepNext w:val="0"/>
              <w:keepLines w:val="0"/>
              <w:rPr>
                <w:rFonts w:eastAsiaTheme="minorEastAsia"/>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4AC5E9B" w14:textId="77777777" w:rsidR="00446B23" w:rsidRPr="001141C9" w:rsidRDefault="00446B23" w:rsidP="00446B23">
            <w:pPr>
              <w:pStyle w:val="TAC"/>
              <w:keepNext w:val="0"/>
              <w:keepLines w:val="0"/>
              <w:rPr>
                <w:rFonts w:eastAsiaTheme="minorEastAsia"/>
                <w:lang w:eastAsia="zh-CN"/>
              </w:rPr>
            </w:pPr>
          </w:p>
        </w:tc>
      </w:tr>
      <w:tr w:rsidR="00446B23" w:rsidRPr="001141C9" w14:paraId="3571A9D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1041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23AB9FE3"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A21897B" w14:textId="77777777" w:rsidR="00446B23" w:rsidRPr="001141C9" w:rsidRDefault="00446B23" w:rsidP="00446B23">
            <w:pPr>
              <w:pStyle w:val="TAC"/>
              <w:keepNext w:val="0"/>
              <w:keepLines w:val="0"/>
              <w:rPr>
                <w:rFonts w:eastAsiaTheme="minorEastAsia"/>
              </w:rPr>
            </w:pPr>
            <w:r w:rsidRPr="001141C9">
              <w:rPr>
                <w:rFonts w:eastAsiaTheme="minorEastAsia"/>
              </w:rPr>
              <w:t>CA_n5A-n66A</w:t>
            </w:r>
          </w:p>
          <w:p w14:paraId="43A3E822" w14:textId="77777777" w:rsidR="00446B23" w:rsidRPr="001141C9" w:rsidRDefault="00446B23" w:rsidP="00446B2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020D3FE4" w14:textId="77777777" w:rsidR="00446B23" w:rsidRPr="001141C9" w:rsidRDefault="00446B23" w:rsidP="00446B2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5158B1A5"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3DA0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F08CF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5CF0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E7D07CA" w14:textId="77777777" w:rsidTr="00E43BC8">
        <w:trPr>
          <w:jc w:val="center"/>
        </w:trPr>
        <w:tc>
          <w:tcPr>
            <w:tcW w:w="3057" w:type="dxa"/>
            <w:tcBorders>
              <w:top w:val="nil"/>
              <w:left w:val="single" w:sz="4" w:space="0" w:color="auto"/>
              <w:bottom w:val="nil"/>
              <w:right w:val="single" w:sz="4" w:space="0" w:color="auto"/>
            </w:tcBorders>
            <w:vAlign w:val="center"/>
          </w:tcPr>
          <w:p w14:paraId="648D80C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9182A5"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4DCA9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60A8E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E3BFD9C" w14:textId="77777777" w:rsidR="00446B23" w:rsidRPr="001141C9" w:rsidRDefault="00446B23" w:rsidP="00446B23">
            <w:pPr>
              <w:pStyle w:val="TAC"/>
              <w:keepNext w:val="0"/>
              <w:keepLines w:val="0"/>
              <w:rPr>
                <w:rFonts w:eastAsiaTheme="minorEastAsia"/>
                <w:lang w:eastAsia="zh-CN"/>
              </w:rPr>
            </w:pPr>
          </w:p>
        </w:tc>
      </w:tr>
      <w:tr w:rsidR="00446B23" w:rsidRPr="001141C9" w14:paraId="55F736E3" w14:textId="77777777" w:rsidTr="00E43BC8">
        <w:trPr>
          <w:jc w:val="center"/>
        </w:trPr>
        <w:tc>
          <w:tcPr>
            <w:tcW w:w="3057" w:type="dxa"/>
            <w:tcBorders>
              <w:top w:val="nil"/>
              <w:left w:val="single" w:sz="4" w:space="0" w:color="auto"/>
              <w:bottom w:val="nil"/>
              <w:right w:val="single" w:sz="4" w:space="0" w:color="auto"/>
            </w:tcBorders>
            <w:vAlign w:val="center"/>
          </w:tcPr>
          <w:p w14:paraId="0DA09A1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451A2F"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0A5A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30BB1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8755E7" w14:textId="77777777" w:rsidR="00446B23" w:rsidRPr="001141C9" w:rsidRDefault="00446B23" w:rsidP="00446B23">
            <w:pPr>
              <w:pStyle w:val="TAC"/>
              <w:keepNext w:val="0"/>
              <w:keepLines w:val="0"/>
              <w:rPr>
                <w:rFonts w:eastAsiaTheme="minorEastAsia"/>
                <w:lang w:eastAsia="zh-CN"/>
              </w:rPr>
            </w:pPr>
          </w:p>
        </w:tc>
      </w:tr>
      <w:tr w:rsidR="00446B23" w:rsidRPr="001141C9" w14:paraId="06E989D1" w14:textId="77777777" w:rsidTr="00E43BC8">
        <w:trPr>
          <w:jc w:val="center"/>
        </w:trPr>
        <w:tc>
          <w:tcPr>
            <w:tcW w:w="3057" w:type="dxa"/>
            <w:tcBorders>
              <w:top w:val="nil"/>
              <w:left w:val="single" w:sz="4" w:space="0" w:color="auto"/>
              <w:bottom w:val="nil"/>
              <w:right w:val="single" w:sz="4" w:space="0" w:color="auto"/>
            </w:tcBorders>
            <w:vAlign w:val="center"/>
          </w:tcPr>
          <w:p w14:paraId="0801969C"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FFB809D" w14:textId="77777777" w:rsidR="00446B23" w:rsidRDefault="00446B23" w:rsidP="00446B23">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2E81EBBD" w14:textId="77777777" w:rsidR="00446B23" w:rsidRDefault="00446B23" w:rsidP="00446B23">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493D904B" w14:textId="77777777" w:rsidR="00446B23" w:rsidRPr="001141C9" w:rsidRDefault="00446B23" w:rsidP="00446B23">
            <w:pPr>
              <w:pStyle w:val="TAC"/>
              <w:keepNext w:val="0"/>
              <w:keepLines w:val="0"/>
              <w:rPr>
                <w:rFonts w:eastAsiaTheme="minorEastAsia"/>
                <w:color w:val="000000"/>
                <w:lang w:eastAsia="zh-CN"/>
              </w:rPr>
            </w:pPr>
            <w:r>
              <w:rPr>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59D576E5"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D3F0D6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6F10214"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732242BB" w14:textId="77777777" w:rsidTr="00E43BC8">
        <w:trPr>
          <w:jc w:val="center"/>
        </w:trPr>
        <w:tc>
          <w:tcPr>
            <w:tcW w:w="3057" w:type="dxa"/>
            <w:tcBorders>
              <w:top w:val="nil"/>
              <w:left w:val="single" w:sz="4" w:space="0" w:color="auto"/>
              <w:bottom w:val="nil"/>
              <w:right w:val="single" w:sz="4" w:space="0" w:color="auto"/>
            </w:tcBorders>
            <w:vAlign w:val="center"/>
          </w:tcPr>
          <w:p w14:paraId="4858D48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DDB1A2"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459FC"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2CF2FD"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1172909B" w14:textId="77777777" w:rsidR="00446B23" w:rsidRPr="001141C9" w:rsidRDefault="00446B23" w:rsidP="00446B23">
            <w:pPr>
              <w:pStyle w:val="TAC"/>
              <w:keepNext w:val="0"/>
              <w:keepLines w:val="0"/>
              <w:rPr>
                <w:rFonts w:eastAsiaTheme="minorEastAsia"/>
                <w:lang w:eastAsia="zh-CN"/>
              </w:rPr>
            </w:pPr>
          </w:p>
        </w:tc>
      </w:tr>
      <w:tr w:rsidR="00446B23" w:rsidRPr="001141C9" w14:paraId="72F4D2A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466E8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E539D8"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9023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06BD7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9E5A23" w14:textId="77777777" w:rsidR="00446B23" w:rsidRPr="001141C9" w:rsidRDefault="00446B23" w:rsidP="00446B23">
            <w:pPr>
              <w:pStyle w:val="TAC"/>
              <w:keepNext w:val="0"/>
              <w:keepLines w:val="0"/>
              <w:rPr>
                <w:rFonts w:eastAsiaTheme="minorEastAsia"/>
                <w:lang w:eastAsia="zh-CN"/>
              </w:rPr>
            </w:pPr>
          </w:p>
        </w:tc>
      </w:tr>
      <w:tr w:rsidR="00446B23" w:rsidRPr="001141C9" w14:paraId="1B5D293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41ED4B" w14:textId="77777777" w:rsidR="00446B23" w:rsidRPr="001141C9" w:rsidRDefault="00446B23" w:rsidP="00446B23">
            <w:pPr>
              <w:pStyle w:val="TAC"/>
              <w:keepNext w:val="0"/>
              <w:keepLines w:val="0"/>
              <w:rPr>
                <w:rFonts w:eastAsiaTheme="minorEastAsia"/>
                <w:lang w:eastAsia="zh-CN"/>
              </w:rPr>
            </w:pPr>
            <w:r>
              <w:rPr>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3D3918B5" w14:textId="77777777" w:rsidR="00446B23" w:rsidRDefault="00446B23" w:rsidP="00446B23">
            <w:pPr>
              <w:keepNext/>
              <w:keepLines/>
              <w:spacing w:after="0"/>
              <w:jc w:val="center"/>
              <w:rPr>
                <w:rFonts w:ascii="Arial" w:hAnsi="Arial"/>
                <w:sz w:val="18"/>
              </w:rPr>
            </w:pPr>
            <w:r>
              <w:rPr>
                <w:rFonts w:ascii="Arial" w:hAnsi="Arial"/>
                <w:sz w:val="18"/>
              </w:rPr>
              <w:t>CA_n5A-n66A</w:t>
            </w:r>
          </w:p>
          <w:p w14:paraId="5275B603" w14:textId="77777777" w:rsidR="00446B23" w:rsidRDefault="00446B23" w:rsidP="00446B23">
            <w:pPr>
              <w:keepNext/>
              <w:keepLines/>
              <w:spacing w:after="0"/>
              <w:jc w:val="center"/>
              <w:rPr>
                <w:rFonts w:ascii="Arial" w:hAnsi="Arial"/>
                <w:sz w:val="18"/>
              </w:rPr>
            </w:pPr>
            <w:r>
              <w:rPr>
                <w:rFonts w:ascii="Arial" w:hAnsi="Arial"/>
                <w:sz w:val="18"/>
              </w:rPr>
              <w:t>CA_n5A-n77A</w:t>
            </w:r>
          </w:p>
          <w:p w14:paraId="08D47E44" w14:textId="77777777" w:rsidR="00446B23" w:rsidRDefault="00446B23" w:rsidP="00446B23">
            <w:pPr>
              <w:keepNext/>
              <w:keepLines/>
              <w:spacing w:after="0"/>
              <w:jc w:val="center"/>
              <w:rPr>
                <w:rFonts w:ascii="Arial" w:hAnsi="Arial"/>
                <w:sz w:val="18"/>
              </w:rPr>
            </w:pPr>
            <w:r>
              <w:rPr>
                <w:rFonts w:ascii="Arial" w:hAnsi="Arial"/>
                <w:sz w:val="18"/>
              </w:rPr>
              <w:t>CA_n66A-n77A</w:t>
            </w:r>
          </w:p>
          <w:p w14:paraId="5AFC9CC4" w14:textId="77777777" w:rsidR="00446B23" w:rsidRPr="001141C9" w:rsidRDefault="00446B23" w:rsidP="00446B23">
            <w:pPr>
              <w:pStyle w:val="TAC"/>
              <w:keepNext w:val="0"/>
              <w:keepLines w:val="0"/>
              <w:rPr>
                <w:rFonts w:eastAsiaTheme="minorEastAsia"/>
                <w:color w:val="000000"/>
                <w:lang w:eastAsia="zh-CN"/>
              </w:rPr>
            </w:pPr>
            <w: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816EF89"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F01691"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F9E6A35"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0837859C" w14:textId="77777777" w:rsidTr="00E43BC8">
        <w:trPr>
          <w:jc w:val="center"/>
        </w:trPr>
        <w:tc>
          <w:tcPr>
            <w:tcW w:w="3057" w:type="dxa"/>
            <w:tcBorders>
              <w:top w:val="nil"/>
              <w:left w:val="single" w:sz="4" w:space="0" w:color="auto"/>
              <w:bottom w:val="nil"/>
              <w:right w:val="single" w:sz="4" w:space="0" w:color="auto"/>
            </w:tcBorders>
            <w:vAlign w:val="center"/>
          </w:tcPr>
          <w:p w14:paraId="600281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28AB17"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386BF2"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91ED8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3E52C40A" w14:textId="77777777" w:rsidR="00446B23" w:rsidRPr="001141C9" w:rsidRDefault="00446B23" w:rsidP="00446B23">
            <w:pPr>
              <w:pStyle w:val="TAC"/>
              <w:keepNext w:val="0"/>
              <w:keepLines w:val="0"/>
              <w:rPr>
                <w:rFonts w:eastAsiaTheme="minorEastAsia"/>
                <w:lang w:eastAsia="zh-CN"/>
              </w:rPr>
            </w:pPr>
          </w:p>
        </w:tc>
      </w:tr>
      <w:tr w:rsidR="00446B23" w:rsidRPr="001141C9" w14:paraId="7AD2C2B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0D5A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4A875B"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7A1AC"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4227D0"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3FE38B7" w14:textId="77777777" w:rsidR="00446B23" w:rsidRPr="001141C9" w:rsidRDefault="00446B23" w:rsidP="00446B23">
            <w:pPr>
              <w:pStyle w:val="TAC"/>
              <w:keepNext w:val="0"/>
              <w:keepLines w:val="0"/>
              <w:rPr>
                <w:rFonts w:eastAsiaTheme="minorEastAsia"/>
                <w:lang w:eastAsia="zh-CN"/>
              </w:rPr>
            </w:pPr>
          </w:p>
        </w:tc>
      </w:tr>
      <w:tr w:rsidR="00446B23" w:rsidRPr="001141C9" w14:paraId="53FA7B1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28582B0" w14:textId="77777777" w:rsidR="00446B23" w:rsidRPr="001141C9" w:rsidRDefault="00446B23" w:rsidP="00446B23">
            <w:pPr>
              <w:pStyle w:val="TAC"/>
              <w:keepNext w:val="0"/>
              <w:keepLines w:val="0"/>
              <w:rPr>
                <w:rFonts w:eastAsiaTheme="minorEastAsia"/>
                <w:lang w:eastAsia="zh-CN"/>
              </w:rPr>
            </w:pPr>
            <w:r>
              <w:rPr>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56F34C10" w14:textId="77777777" w:rsidR="00446B23" w:rsidRDefault="00446B23" w:rsidP="00446B23">
            <w:pPr>
              <w:keepNext/>
              <w:keepLines/>
              <w:spacing w:after="0"/>
              <w:jc w:val="center"/>
              <w:rPr>
                <w:rFonts w:ascii="Arial" w:hAnsi="Arial"/>
                <w:sz w:val="18"/>
              </w:rPr>
            </w:pPr>
            <w:r>
              <w:rPr>
                <w:rFonts w:ascii="Arial" w:hAnsi="Arial"/>
                <w:sz w:val="18"/>
              </w:rPr>
              <w:t>CA_n5A-n66A</w:t>
            </w:r>
          </w:p>
          <w:p w14:paraId="4EB9EF82" w14:textId="77777777" w:rsidR="00446B23" w:rsidRDefault="00446B23" w:rsidP="00446B23">
            <w:pPr>
              <w:keepNext/>
              <w:keepLines/>
              <w:spacing w:after="0"/>
              <w:jc w:val="center"/>
              <w:rPr>
                <w:rFonts w:ascii="Arial" w:hAnsi="Arial"/>
                <w:sz w:val="18"/>
              </w:rPr>
            </w:pPr>
            <w:r>
              <w:rPr>
                <w:rFonts w:ascii="Arial" w:hAnsi="Arial"/>
                <w:sz w:val="18"/>
              </w:rPr>
              <w:t>CA_n5A-n77A</w:t>
            </w:r>
          </w:p>
          <w:p w14:paraId="3E2118D9" w14:textId="77777777" w:rsidR="00446B23" w:rsidRDefault="00446B23" w:rsidP="00446B23">
            <w:pPr>
              <w:pStyle w:val="TAC"/>
              <w:keepNext w:val="0"/>
              <w:keepLines w:val="0"/>
              <w:rPr>
                <w:ins w:id="389" w:author="Reihaneh Malekafzaliardakani" w:date="2025-05-20T11:12:00Z" w16du:dateUtc="2025-05-20T09:12:00Z"/>
              </w:rPr>
            </w:pPr>
            <w:r>
              <w:t>CA_n66A-n77A</w:t>
            </w:r>
          </w:p>
          <w:p w14:paraId="4E263C12" w14:textId="2BF15F6C" w:rsidR="00EB2A8F" w:rsidRPr="001141C9" w:rsidRDefault="00EB2A8F" w:rsidP="00446B23">
            <w:pPr>
              <w:pStyle w:val="TAC"/>
              <w:keepNext w:val="0"/>
              <w:keepLines w:val="0"/>
              <w:rPr>
                <w:rFonts w:eastAsiaTheme="minorEastAsia"/>
                <w:color w:val="000000"/>
                <w:lang w:eastAsia="zh-CN"/>
              </w:rPr>
            </w:pPr>
            <w:ins w:id="390" w:author="Reihaneh Malekafzaliardakani" w:date="2025-05-20T11:12:00Z" w16du:dateUtc="2025-05-20T09:12:00Z">
              <w:r>
                <w:rPr>
                  <w:lang w:val="en-US" w:eastAsia="zh-CN"/>
                </w:rPr>
                <w:t>CA_n5B</w:t>
              </w:r>
            </w:ins>
          </w:p>
        </w:tc>
        <w:tc>
          <w:tcPr>
            <w:tcW w:w="1145" w:type="dxa"/>
            <w:tcBorders>
              <w:top w:val="single" w:sz="4" w:space="0" w:color="auto"/>
              <w:left w:val="single" w:sz="4" w:space="0" w:color="auto"/>
              <w:bottom w:val="single" w:sz="4" w:space="0" w:color="auto"/>
              <w:right w:val="single" w:sz="4" w:space="0" w:color="auto"/>
            </w:tcBorders>
            <w:vAlign w:val="center"/>
          </w:tcPr>
          <w:p w14:paraId="2BDB6352"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7E0008"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ED3F211"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06C43744" w14:textId="77777777" w:rsidTr="00E43BC8">
        <w:trPr>
          <w:jc w:val="center"/>
        </w:trPr>
        <w:tc>
          <w:tcPr>
            <w:tcW w:w="3057" w:type="dxa"/>
            <w:tcBorders>
              <w:top w:val="nil"/>
              <w:left w:val="single" w:sz="4" w:space="0" w:color="auto"/>
              <w:bottom w:val="nil"/>
              <w:right w:val="single" w:sz="4" w:space="0" w:color="auto"/>
            </w:tcBorders>
            <w:vAlign w:val="center"/>
          </w:tcPr>
          <w:p w14:paraId="4B5150E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99EAE4" w14:textId="05A2152D"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4E40C"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3D9B8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0084EEA7" w14:textId="77777777" w:rsidR="00446B23" w:rsidRPr="001141C9" w:rsidRDefault="00446B23" w:rsidP="00446B23">
            <w:pPr>
              <w:pStyle w:val="TAC"/>
              <w:keepNext w:val="0"/>
              <w:keepLines w:val="0"/>
              <w:rPr>
                <w:rFonts w:eastAsiaTheme="minorEastAsia"/>
                <w:lang w:eastAsia="zh-CN"/>
              </w:rPr>
            </w:pPr>
          </w:p>
        </w:tc>
      </w:tr>
      <w:tr w:rsidR="00446B23" w:rsidRPr="001141C9" w14:paraId="6175CDB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88E0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26020B"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2913BB"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E6EA2D"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AB29E75" w14:textId="77777777" w:rsidR="00446B23" w:rsidRPr="001141C9" w:rsidRDefault="00446B23" w:rsidP="00446B23">
            <w:pPr>
              <w:pStyle w:val="TAC"/>
              <w:keepNext w:val="0"/>
              <w:keepLines w:val="0"/>
              <w:rPr>
                <w:rFonts w:eastAsiaTheme="minorEastAsia"/>
                <w:lang w:eastAsia="zh-CN"/>
              </w:rPr>
            </w:pPr>
          </w:p>
        </w:tc>
      </w:tr>
      <w:tr w:rsidR="00446B23" w:rsidRPr="001141C9" w14:paraId="3A43AA0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F62A053" w14:textId="77777777" w:rsidR="00446B23" w:rsidRPr="001141C9" w:rsidRDefault="00446B23" w:rsidP="00446B23">
            <w:pPr>
              <w:pStyle w:val="TAC"/>
              <w:keepNext w:val="0"/>
              <w:keepLines w:val="0"/>
              <w:rPr>
                <w:rFonts w:eastAsiaTheme="minorEastAsia"/>
                <w:lang w:eastAsia="zh-CN"/>
              </w:rPr>
            </w:pPr>
            <w:r>
              <w:rPr>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05AD9A19" w14:textId="77777777" w:rsidR="00446B23" w:rsidRDefault="00446B23" w:rsidP="00446B23">
            <w:pPr>
              <w:keepNext/>
              <w:keepLines/>
              <w:spacing w:after="0"/>
              <w:jc w:val="center"/>
              <w:rPr>
                <w:rFonts w:ascii="Arial" w:hAnsi="Arial"/>
                <w:sz w:val="18"/>
              </w:rPr>
            </w:pPr>
            <w:r>
              <w:rPr>
                <w:rFonts w:ascii="Arial" w:hAnsi="Arial"/>
                <w:sz w:val="18"/>
              </w:rPr>
              <w:t>CA_n5A-n66A</w:t>
            </w:r>
          </w:p>
          <w:p w14:paraId="6FFD73FE" w14:textId="77777777" w:rsidR="00446B23" w:rsidRDefault="00446B23" w:rsidP="00446B23">
            <w:pPr>
              <w:keepNext/>
              <w:keepLines/>
              <w:spacing w:after="0"/>
              <w:jc w:val="center"/>
              <w:rPr>
                <w:rFonts w:ascii="Arial" w:hAnsi="Arial"/>
                <w:sz w:val="18"/>
              </w:rPr>
            </w:pPr>
            <w:r>
              <w:rPr>
                <w:rFonts w:ascii="Arial" w:hAnsi="Arial"/>
                <w:sz w:val="18"/>
              </w:rPr>
              <w:t>CA_n5A-n77A</w:t>
            </w:r>
          </w:p>
          <w:p w14:paraId="6957B8FA" w14:textId="77777777" w:rsidR="00446B23" w:rsidRDefault="00446B23" w:rsidP="00446B23">
            <w:pPr>
              <w:keepNext/>
              <w:keepLines/>
              <w:spacing w:after="0"/>
              <w:jc w:val="center"/>
              <w:rPr>
                <w:rFonts w:ascii="Arial" w:hAnsi="Arial"/>
                <w:sz w:val="18"/>
              </w:rPr>
            </w:pPr>
            <w:r>
              <w:rPr>
                <w:rFonts w:ascii="Arial" w:hAnsi="Arial"/>
                <w:sz w:val="18"/>
              </w:rPr>
              <w:t>CA_n66A-n77A</w:t>
            </w:r>
          </w:p>
          <w:p w14:paraId="656049A0" w14:textId="77777777" w:rsidR="00446B23" w:rsidRPr="001141C9" w:rsidRDefault="00446B23" w:rsidP="00446B23">
            <w:pPr>
              <w:pStyle w:val="TAC"/>
              <w:keepNext w:val="0"/>
              <w:keepLines w:val="0"/>
              <w:rPr>
                <w:rFonts w:eastAsiaTheme="minorEastAsia"/>
                <w:color w:val="000000"/>
                <w:lang w:eastAsia="zh-CN"/>
              </w:rPr>
            </w:pPr>
            <w:r>
              <w:rPr>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9F5742A" w14:textId="77777777" w:rsidR="00446B23" w:rsidRPr="001141C9" w:rsidRDefault="00446B23" w:rsidP="00446B2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763E7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B46E81F" w14:textId="77777777" w:rsidR="00446B23" w:rsidRPr="001141C9" w:rsidRDefault="00446B23" w:rsidP="00446B23">
            <w:pPr>
              <w:pStyle w:val="TAC"/>
              <w:keepNext w:val="0"/>
              <w:keepLines w:val="0"/>
              <w:rPr>
                <w:rFonts w:eastAsiaTheme="minorEastAsia"/>
                <w:lang w:eastAsia="zh-CN"/>
              </w:rPr>
            </w:pPr>
            <w:r>
              <w:rPr>
                <w:lang w:val="en-US" w:eastAsia="zh-CN"/>
              </w:rPr>
              <w:t>4 and 5</w:t>
            </w:r>
          </w:p>
        </w:tc>
      </w:tr>
      <w:tr w:rsidR="00446B23" w:rsidRPr="001141C9" w14:paraId="0B455DDC" w14:textId="77777777" w:rsidTr="00E43BC8">
        <w:trPr>
          <w:jc w:val="center"/>
        </w:trPr>
        <w:tc>
          <w:tcPr>
            <w:tcW w:w="3057" w:type="dxa"/>
            <w:tcBorders>
              <w:top w:val="nil"/>
              <w:left w:val="single" w:sz="4" w:space="0" w:color="auto"/>
              <w:bottom w:val="nil"/>
              <w:right w:val="single" w:sz="4" w:space="0" w:color="auto"/>
            </w:tcBorders>
            <w:vAlign w:val="center"/>
          </w:tcPr>
          <w:p w14:paraId="50DEB44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B794B7"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0E06F" w14:textId="77777777" w:rsidR="00446B23" w:rsidRPr="001141C9" w:rsidRDefault="00446B23" w:rsidP="00446B2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3EE5C1"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CA_n66(2A)_BCS4 and 5</w:t>
            </w:r>
          </w:p>
        </w:tc>
        <w:tc>
          <w:tcPr>
            <w:tcW w:w="2218" w:type="dxa"/>
            <w:tcBorders>
              <w:top w:val="nil"/>
              <w:left w:val="single" w:sz="4" w:space="0" w:color="auto"/>
              <w:bottom w:val="nil"/>
              <w:right w:val="single" w:sz="4" w:space="0" w:color="auto"/>
            </w:tcBorders>
            <w:vAlign w:val="center"/>
          </w:tcPr>
          <w:p w14:paraId="4700F860" w14:textId="77777777" w:rsidR="00446B23" w:rsidRPr="001141C9" w:rsidRDefault="00446B23" w:rsidP="00446B23">
            <w:pPr>
              <w:pStyle w:val="TAC"/>
              <w:keepNext w:val="0"/>
              <w:keepLines w:val="0"/>
              <w:rPr>
                <w:rFonts w:eastAsiaTheme="minorEastAsia"/>
                <w:lang w:eastAsia="zh-CN"/>
              </w:rPr>
            </w:pPr>
          </w:p>
        </w:tc>
      </w:tr>
      <w:tr w:rsidR="00446B23" w:rsidRPr="001141C9" w14:paraId="1CAFE13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F2E725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E6A238" w14:textId="77777777" w:rsidR="00446B23" w:rsidRPr="001141C9" w:rsidRDefault="00446B23" w:rsidP="00446B2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EA13FD"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0D9BFC"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12612E6" w14:textId="77777777" w:rsidR="00446B23" w:rsidRPr="001141C9" w:rsidRDefault="00446B23" w:rsidP="00446B23">
            <w:pPr>
              <w:pStyle w:val="TAC"/>
              <w:keepNext w:val="0"/>
              <w:keepLines w:val="0"/>
              <w:rPr>
                <w:rFonts w:eastAsiaTheme="minorEastAsia"/>
                <w:lang w:eastAsia="zh-CN"/>
              </w:rPr>
            </w:pPr>
          </w:p>
        </w:tc>
      </w:tr>
      <w:tr w:rsidR="00446B23" w:rsidRPr="001141C9" w14:paraId="6CCBC50C" w14:textId="77777777" w:rsidTr="00E43BC8">
        <w:trPr>
          <w:jc w:val="center"/>
        </w:trPr>
        <w:tc>
          <w:tcPr>
            <w:tcW w:w="3057" w:type="dxa"/>
            <w:tcBorders>
              <w:top w:val="single" w:sz="4" w:space="0" w:color="auto"/>
              <w:left w:val="single" w:sz="4" w:space="0" w:color="auto"/>
              <w:bottom w:val="nil"/>
              <w:right w:val="single" w:sz="4" w:space="0" w:color="auto"/>
            </w:tcBorders>
          </w:tcPr>
          <w:p w14:paraId="2260B9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CA_n5A-n66(2A)-n77(2A)</w:t>
            </w:r>
          </w:p>
        </w:tc>
        <w:tc>
          <w:tcPr>
            <w:tcW w:w="2545" w:type="dxa"/>
            <w:tcBorders>
              <w:top w:val="single" w:sz="4" w:space="0" w:color="auto"/>
              <w:left w:val="single" w:sz="4" w:space="0" w:color="auto"/>
              <w:bottom w:val="nil"/>
              <w:right w:val="single" w:sz="4" w:space="0" w:color="auto"/>
            </w:tcBorders>
          </w:tcPr>
          <w:p w14:paraId="73B0A3A5"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5A82DC6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694DAE16"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641C5FF3"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2F99E4F0"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DF0A819"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6DA9E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1C3F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4E8A45E" w14:textId="77777777" w:rsidTr="00E43BC8">
        <w:trPr>
          <w:jc w:val="center"/>
        </w:trPr>
        <w:tc>
          <w:tcPr>
            <w:tcW w:w="3057" w:type="dxa"/>
            <w:tcBorders>
              <w:top w:val="nil"/>
              <w:left w:val="single" w:sz="4" w:space="0" w:color="auto"/>
              <w:bottom w:val="nil"/>
              <w:right w:val="single" w:sz="4" w:space="0" w:color="auto"/>
            </w:tcBorders>
          </w:tcPr>
          <w:p w14:paraId="6053588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87897A5"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55E9C43"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99D91F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CF60348" w14:textId="77777777" w:rsidR="00446B23" w:rsidRPr="001141C9" w:rsidRDefault="00446B23" w:rsidP="00446B23">
            <w:pPr>
              <w:pStyle w:val="TAC"/>
              <w:keepNext w:val="0"/>
              <w:keepLines w:val="0"/>
              <w:rPr>
                <w:rFonts w:eastAsiaTheme="minorEastAsia"/>
                <w:lang w:eastAsia="zh-CN"/>
              </w:rPr>
            </w:pPr>
          </w:p>
        </w:tc>
      </w:tr>
      <w:tr w:rsidR="00446B23" w:rsidRPr="001141C9" w14:paraId="39C92835" w14:textId="77777777" w:rsidTr="00E43BC8">
        <w:trPr>
          <w:jc w:val="center"/>
        </w:trPr>
        <w:tc>
          <w:tcPr>
            <w:tcW w:w="3057" w:type="dxa"/>
            <w:tcBorders>
              <w:top w:val="nil"/>
              <w:left w:val="single" w:sz="4" w:space="0" w:color="auto"/>
              <w:bottom w:val="nil"/>
              <w:right w:val="single" w:sz="4" w:space="0" w:color="auto"/>
            </w:tcBorders>
          </w:tcPr>
          <w:p w14:paraId="7BF6815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ACDB71C"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0F67D6D" w14:textId="77777777" w:rsidR="00446B23" w:rsidRPr="001141C9" w:rsidRDefault="00446B23" w:rsidP="00446B2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36605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019D33A" w14:textId="77777777" w:rsidR="00446B23" w:rsidRPr="001141C9" w:rsidRDefault="00446B23" w:rsidP="00446B23">
            <w:pPr>
              <w:pStyle w:val="TAC"/>
              <w:keepNext w:val="0"/>
              <w:keepLines w:val="0"/>
              <w:rPr>
                <w:rFonts w:eastAsiaTheme="minorEastAsia"/>
                <w:lang w:eastAsia="zh-CN"/>
              </w:rPr>
            </w:pPr>
          </w:p>
        </w:tc>
      </w:tr>
      <w:tr w:rsidR="00446B23" w:rsidRPr="001141C9" w14:paraId="7F2D32BE" w14:textId="77777777" w:rsidTr="00E43BC8">
        <w:trPr>
          <w:jc w:val="center"/>
        </w:trPr>
        <w:tc>
          <w:tcPr>
            <w:tcW w:w="3057" w:type="dxa"/>
            <w:tcBorders>
              <w:top w:val="nil"/>
              <w:left w:val="single" w:sz="4" w:space="0" w:color="auto"/>
              <w:bottom w:val="nil"/>
              <w:right w:val="single" w:sz="4" w:space="0" w:color="auto"/>
            </w:tcBorders>
          </w:tcPr>
          <w:p w14:paraId="75184A0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FDCC10A"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E67606" w14:textId="77777777" w:rsidR="00446B23" w:rsidRPr="001141C9" w:rsidRDefault="00446B23" w:rsidP="00446B23">
            <w:pPr>
              <w:pStyle w:val="TAC"/>
              <w:keepNext w:val="0"/>
              <w:keepLines w:val="0"/>
              <w:rPr>
                <w:rFonts w:eastAsia="DengXian"/>
                <w:lang w:eastAsia="zh-CN"/>
              </w:rPr>
            </w:pPr>
            <w:r w:rsidRPr="00065734">
              <w:rPr>
                <w:rFonts w:cs="Arial"/>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4A9268"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DDF6B88" w14:textId="77777777" w:rsidR="00446B23" w:rsidRPr="001141C9" w:rsidRDefault="00446B23" w:rsidP="00446B23">
            <w:pPr>
              <w:pStyle w:val="TAC"/>
              <w:keepNext w:val="0"/>
              <w:keepLines w:val="0"/>
              <w:rPr>
                <w:rFonts w:eastAsiaTheme="minorEastAsia"/>
                <w:lang w:eastAsia="zh-CN"/>
              </w:rPr>
            </w:pPr>
            <w:r w:rsidRPr="00065734">
              <w:rPr>
                <w:rFonts w:cs="Arial"/>
                <w:szCs w:val="18"/>
                <w:lang w:val="en-US" w:eastAsia="zh-CN"/>
              </w:rPr>
              <w:t>4 and 5</w:t>
            </w:r>
          </w:p>
        </w:tc>
      </w:tr>
      <w:tr w:rsidR="00446B23" w:rsidRPr="001141C9" w14:paraId="62379816" w14:textId="77777777" w:rsidTr="00E43BC8">
        <w:trPr>
          <w:jc w:val="center"/>
        </w:trPr>
        <w:tc>
          <w:tcPr>
            <w:tcW w:w="3057" w:type="dxa"/>
            <w:tcBorders>
              <w:top w:val="nil"/>
              <w:left w:val="single" w:sz="4" w:space="0" w:color="auto"/>
              <w:bottom w:val="nil"/>
              <w:right w:val="single" w:sz="4" w:space="0" w:color="auto"/>
            </w:tcBorders>
          </w:tcPr>
          <w:p w14:paraId="0400AA6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896AD67"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871CCA" w14:textId="77777777" w:rsidR="00446B23" w:rsidRPr="001141C9" w:rsidRDefault="00446B23" w:rsidP="00446B23">
            <w:pPr>
              <w:pStyle w:val="TAC"/>
              <w:keepNext w:val="0"/>
              <w:keepLines w:val="0"/>
              <w:rPr>
                <w:rFonts w:eastAsia="DengXian"/>
                <w:lang w:eastAsia="zh-CN"/>
              </w:rPr>
            </w:pPr>
            <w:r w:rsidRPr="00065734">
              <w:rPr>
                <w:rFonts w:cs="Arial"/>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683917"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2218" w:type="dxa"/>
            <w:tcBorders>
              <w:top w:val="nil"/>
              <w:left w:val="single" w:sz="4" w:space="0" w:color="auto"/>
              <w:bottom w:val="nil"/>
              <w:right w:val="single" w:sz="4" w:space="0" w:color="auto"/>
            </w:tcBorders>
            <w:vAlign w:val="center"/>
          </w:tcPr>
          <w:p w14:paraId="1A62FAAE" w14:textId="77777777" w:rsidR="00446B23" w:rsidRPr="001141C9" w:rsidRDefault="00446B23" w:rsidP="00446B23">
            <w:pPr>
              <w:pStyle w:val="TAC"/>
              <w:keepNext w:val="0"/>
              <w:keepLines w:val="0"/>
              <w:rPr>
                <w:rFonts w:eastAsiaTheme="minorEastAsia"/>
                <w:lang w:eastAsia="zh-CN"/>
              </w:rPr>
            </w:pPr>
          </w:p>
        </w:tc>
      </w:tr>
      <w:tr w:rsidR="00446B23" w:rsidRPr="001141C9" w14:paraId="2A19F033" w14:textId="77777777" w:rsidTr="00E43BC8">
        <w:trPr>
          <w:jc w:val="center"/>
        </w:trPr>
        <w:tc>
          <w:tcPr>
            <w:tcW w:w="3057" w:type="dxa"/>
            <w:tcBorders>
              <w:top w:val="nil"/>
              <w:left w:val="single" w:sz="4" w:space="0" w:color="auto"/>
              <w:bottom w:val="single" w:sz="4" w:space="0" w:color="auto"/>
              <w:right w:val="single" w:sz="4" w:space="0" w:color="auto"/>
            </w:tcBorders>
          </w:tcPr>
          <w:p w14:paraId="09D26A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8520FEF"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3A356B" w14:textId="77777777" w:rsidR="00446B23" w:rsidRPr="001141C9" w:rsidRDefault="00446B23" w:rsidP="00446B23">
            <w:pPr>
              <w:pStyle w:val="TAC"/>
              <w:keepNext w:val="0"/>
              <w:keepLines w:val="0"/>
              <w:rPr>
                <w:rFonts w:eastAsia="DengXian"/>
                <w:lang w:eastAsia="zh-CN"/>
              </w:rPr>
            </w:pPr>
            <w:r w:rsidRPr="00065734">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200B6E" w14:textId="77777777" w:rsidR="00446B23" w:rsidRPr="001141C9" w:rsidRDefault="00446B23" w:rsidP="00446B23">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36378B1" w14:textId="77777777" w:rsidR="00446B23" w:rsidRPr="001141C9" w:rsidRDefault="00446B23" w:rsidP="00446B23">
            <w:pPr>
              <w:pStyle w:val="TAC"/>
              <w:keepNext w:val="0"/>
              <w:keepLines w:val="0"/>
              <w:rPr>
                <w:rFonts w:eastAsiaTheme="minorEastAsia"/>
                <w:lang w:eastAsia="zh-CN"/>
              </w:rPr>
            </w:pPr>
          </w:p>
        </w:tc>
      </w:tr>
      <w:tr w:rsidR="00446B23" w:rsidRPr="001141C9" w14:paraId="17AB33DD" w14:textId="77777777" w:rsidTr="00E43BC8">
        <w:trPr>
          <w:jc w:val="center"/>
        </w:trPr>
        <w:tc>
          <w:tcPr>
            <w:tcW w:w="3057" w:type="dxa"/>
            <w:tcBorders>
              <w:top w:val="single" w:sz="4" w:space="0" w:color="auto"/>
              <w:left w:val="single" w:sz="4" w:space="0" w:color="auto"/>
              <w:bottom w:val="nil"/>
              <w:right w:val="single" w:sz="4" w:space="0" w:color="auto"/>
            </w:tcBorders>
          </w:tcPr>
          <w:p w14:paraId="40209C7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CA_n5A-n66(3A)-n77A</w:t>
            </w:r>
          </w:p>
        </w:tc>
        <w:tc>
          <w:tcPr>
            <w:tcW w:w="2545" w:type="dxa"/>
            <w:tcBorders>
              <w:top w:val="single" w:sz="4" w:space="0" w:color="auto"/>
              <w:left w:val="single" w:sz="4" w:space="0" w:color="auto"/>
              <w:bottom w:val="nil"/>
              <w:right w:val="single" w:sz="4" w:space="0" w:color="auto"/>
            </w:tcBorders>
          </w:tcPr>
          <w:p w14:paraId="3E1F1CBB"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4A9DFECF"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CA_n5A-n66A</w:t>
            </w:r>
          </w:p>
          <w:p w14:paraId="2A4532FA"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3BC16A40"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615F365"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270A8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CB0C7E"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20D7E0CF" w14:textId="77777777" w:rsidTr="00E43BC8">
        <w:trPr>
          <w:jc w:val="center"/>
        </w:trPr>
        <w:tc>
          <w:tcPr>
            <w:tcW w:w="3057" w:type="dxa"/>
            <w:tcBorders>
              <w:top w:val="nil"/>
              <w:left w:val="single" w:sz="4" w:space="0" w:color="auto"/>
              <w:bottom w:val="nil"/>
              <w:right w:val="single" w:sz="4" w:space="0" w:color="auto"/>
            </w:tcBorders>
          </w:tcPr>
          <w:p w14:paraId="1DF162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06DF0EC"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4C0761D"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7FEAFD"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7466A514" w14:textId="77777777" w:rsidR="00446B23" w:rsidRPr="001141C9" w:rsidRDefault="00446B23" w:rsidP="00446B23">
            <w:pPr>
              <w:pStyle w:val="TAC"/>
              <w:keepNext w:val="0"/>
              <w:keepLines w:val="0"/>
              <w:rPr>
                <w:rFonts w:eastAsiaTheme="minorEastAsia"/>
                <w:lang w:eastAsia="zh-CN"/>
              </w:rPr>
            </w:pPr>
          </w:p>
        </w:tc>
      </w:tr>
      <w:tr w:rsidR="00446B23" w:rsidRPr="001141C9" w14:paraId="777EA991" w14:textId="77777777" w:rsidTr="00E43BC8">
        <w:trPr>
          <w:jc w:val="center"/>
        </w:trPr>
        <w:tc>
          <w:tcPr>
            <w:tcW w:w="3057" w:type="dxa"/>
            <w:tcBorders>
              <w:top w:val="nil"/>
              <w:left w:val="single" w:sz="4" w:space="0" w:color="auto"/>
              <w:bottom w:val="single" w:sz="4" w:space="0" w:color="auto"/>
              <w:right w:val="single" w:sz="4" w:space="0" w:color="auto"/>
            </w:tcBorders>
          </w:tcPr>
          <w:p w14:paraId="14D8387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5FA3FAF"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6A0759"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A8B4F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32C364" w14:textId="77777777" w:rsidR="00446B23" w:rsidRPr="001141C9" w:rsidRDefault="00446B23" w:rsidP="00446B23">
            <w:pPr>
              <w:pStyle w:val="TAC"/>
              <w:keepNext w:val="0"/>
              <w:keepLines w:val="0"/>
              <w:rPr>
                <w:rFonts w:eastAsiaTheme="minorEastAsia"/>
                <w:lang w:eastAsia="zh-CN"/>
              </w:rPr>
            </w:pPr>
          </w:p>
        </w:tc>
      </w:tr>
      <w:tr w:rsidR="00446B23" w:rsidRPr="001141C9" w14:paraId="7ED22D70" w14:textId="77777777" w:rsidTr="00E43BC8">
        <w:trPr>
          <w:jc w:val="center"/>
        </w:trPr>
        <w:tc>
          <w:tcPr>
            <w:tcW w:w="3057" w:type="dxa"/>
            <w:tcBorders>
              <w:top w:val="single" w:sz="4" w:space="0" w:color="auto"/>
              <w:left w:val="single" w:sz="4" w:space="0" w:color="auto"/>
              <w:bottom w:val="nil"/>
              <w:right w:val="single" w:sz="4" w:space="0" w:color="auto"/>
            </w:tcBorders>
          </w:tcPr>
          <w:p w14:paraId="513C228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2545" w:type="dxa"/>
            <w:tcBorders>
              <w:top w:val="single" w:sz="4" w:space="0" w:color="auto"/>
              <w:left w:val="single" w:sz="4" w:space="0" w:color="auto"/>
              <w:bottom w:val="nil"/>
              <w:right w:val="single" w:sz="4" w:space="0" w:color="auto"/>
            </w:tcBorders>
          </w:tcPr>
          <w:p w14:paraId="0B04680A" w14:textId="77777777" w:rsidR="00446B23" w:rsidRPr="00DD4870" w:rsidRDefault="00446B23" w:rsidP="00446B2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4317EB73" w14:textId="77777777" w:rsidR="00446B23" w:rsidRPr="00DD4870" w:rsidRDefault="00446B23" w:rsidP="00446B23">
            <w:pPr>
              <w:pStyle w:val="TAC"/>
            </w:pPr>
            <w:r w:rsidRPr="00DD4870">
              <w:rPr>
                <w:rFonts w:cs="Arial"/>
                <w:color w:val="000000"/>
                <w:szCs w:val="18"/>
              </w:rPr>
              <w:t>CA_n5A-n66A</w:t>
            </w:r>
          </w:p>
          <w:p w14:paraId="07B06DE0" w14:textId="77777777" w:rsidR="00446B23" w:rsidRPr="00DD4870" w:rsidRDefault="00446B23" w:rsidP="00446B23">
            <w:pPr>
              <w:pStyle w:val="TAC"/>
            </w:pPr>
            <w:r w:rsidRPr="00DD4870">
              <w:rPr>
                <w:rFonts w:cs="Arial"/>
                <w:color w:val="000000"/>
                <w:szCs w:val="18"/>
              </w:rPr>
              <w:t>CA_n66A-n77A</w:t>
            </w:r>
            <w:r w:rsidRPr="00DD4870">
              <w:rPr>
                <w:vertAlign w:val="superscript"/>
                <w:lang w:val="en-US" w:eastAsia="zh-CN"/>
              </w:rPr>
              <w:t>7</w:t>
            </w:r>
          </w:p>
          <w:p w14:paraId="1673EEB6" w14:textId="77777777" w:rsidR="00446B23" w:rsidRPr="001141C9" w:rsidRDefault="00446B23" w:rsidP="00446B23">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789988C4"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20C07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835E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E10A2D9" w14:textId="77777777" w:rsidTr="00E43BC8">
        <w:trPr>
          <w:jc w:val="center"/>
        </w:trPr>
        <w:tc>
          <w:tcPr>
            <w:tcW w:w="3057" w:type="dxa"/>
            <w:tcBorders>
              <w:top w:val="nil"/>
              <w:left w:val="single" w:sz="4" w:space="0" w:color="auto"/>
              <w:bottom w:val="nil"/>
              <w:right w:val="single" w:sz="4" w:space="0" w:color="auto"/>
            </w:tcBorders>
          </w:tcPr>
          <w:p w14:paraId="6026118E"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tcPr>
          <w:p w14:paraId="2F7C55C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FF33098"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9C22B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63ED9F99" w14:textId="77777777" w:rsidR="00446B23" w:rsidRPr="001141C9" w:rsidRDefault="00446B23" w:rsidP="00446B23">
            <w:pPr>
              <w:pStyle w:val="TAC"/>
              <w:keepNext w:val="0"/>
              <w:keepLines w:val="0"/>
              <w:rPr>
                <w:rFonts w:eastAsiaTheme="minorEastAsia"/>
                <w:lang w:eastAsia="zh-CN"/>
              </w:rPr>
            </w:pPr>
          </w:p>
        </w:tc>
      </w:tr>
      <w:tr w:rsidR="00446B23" w:rsidRPr="001141C9" w14:paraId="52711639" w14:textId="77777777" w:rsidTr="00E43BC8">
        <w:trPr>
          <w:jc w:val="center"/>
        </w:trPr>
        <w:tc>
          <w:tcPr>
            <w:tcW w:w="3057" w:type="dxa"/>
            <w:tcBorders>
              <w:top w:val="nil"/>
              <w:left w:val="single" w:sz="4" w:space="0" w:color="auto"/>
              <w:bottom w:val="single" w:sz="4" w:space="0" w:color="auto"/>
              <w:right w:val="single" w:sz="4" w:space="0" w:color="auto"/>
            </w:tcBorders>
          </w:tcPr>
          <w:p w14:paraId="4F4438BF"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tcPr>
          <w:p w14:paraId="0741D00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2D671D1" w14:textId="77777777" w:rsidR="00446B23" w:rsidRPr="001141C9" w:rsidRDefault="00446B23" w:rsidP="00446B23">
            <w:pPr>
              <w:pStyle w:val="TAC"/>
              <w:keepNext w:val="0"/>
              <w:keepLines w:val="0"/>
              <w:rPr>
                <w:rFonts w:eastAsiaTheme="minorEastAsia" w:cs="Arial"/>
                <w:szCs w:val="18"/>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D9072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BF49E7D" w14:textId="77777777" w:rsidR="00446B23" w:rsidRPr="001141C9" w:rsidRDefault="00446B23" w:rsidP="00446B23">
            <w:pPr>
              <w:pStyle w:val="TAC"/>
              <w:keepNext w:val="0"/>
              <w:keepLines w:val="0"/>
              <w:rPr>
                <w:rFonts w:eastAsiaTheme="minorEastAsia"/>
                <w:lang w:eastAsia="zh-CN"/>
              </w:rPr>
            </w:pPr>
          </w:p>
        </w:tc>
      </w:tr>
      <w:tr w:rsidR="00446B23" w:rsidRPr="001141C9" w14:paraId="48AC25A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76E695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41CCFAC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6FBCECD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3DD70AC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7DC5A5A5" w14:textId="77777777" w:rsidR="00446B23" w:rsidRPr="001141C9" w:rsidRDefault="00446B23" w:rsidP="00446B23">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2270A8F9"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70F200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4BFED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07C39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240DFF0" w14:textId="77777777" w:rsidTr="00E43BC8">
        <w:trPr>
          <w:jc w:val="center"/>
        </w:trPr>
        <w:tc>
          <w:tcPr>
            <w:tcW w:w="3057" w:type="dxa"/>
            <w:tcBorders>
              <w:top w:val="nil"/>
              <w:left w:val="single" w:sz="4" w:space="0" w:color="auto"/>
              <w:bottom w:val="nil"/>
              <w:right w:val="single" w:sz="4" w:space="0" w:color="auto"/>
            </w:tcBorders>
            <w:vAlign w:val="center"/>
          </w:tcPr>
          <w:p w14:paraId="0F2E8C9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D3FA16"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2DDC2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64C7C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150C275" w14:textId="77777777" w:rsidR="00446B23" w:rsidRPr="001141C9" w:rsidRDefault="00446B23" w:rsidP="00446B23">
            <w:pPr>
              <w:pStyle w:val="TAC"/>
              <w:keepNext w:val="0"/>
              <w:keepLines w:val="0"/>
              <w:rPr>
                <w:rFonts w:eastAsiaTheme="minorEastAsia"/>
                <w:lang w:eastAsia="zh-CN"/>
              </w:rPr>
            </w:pPr>
          </w:p>
        </w:tc>
      </w:tr>
      <w:tr w:rsidR="00446B23" w:rsidRPr="001141C9" w14:paraId="14CEF420" w14:textId="77777777" w:rsidTr="00E43BC8">
        <w:trPr>
          <w:jc w:val="center"/>
        </w:trPr>
        <w:tc>
          <w:tcPr>
            <w:tcW w:w="3057" w:type="dxa"/>
            <w:tcBorders>
              <w:top w:val="nil"/>
              <w:left w:val="single" w:sz="4" w:space="0" w:color="auto"/>
              <w:bottom w:val="nil"/>
              <w:right w:val="single" w:sz="4" w:space="0" w:color="auto"/>
            </w:tcBorders>
            <w:vAlign w:val="center"/>
          </w:tcPr>
          <w:p w14:paraId="1DDBE76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4A60B9"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D530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17FC4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4351E0E" w14:textId="77777777" w:rsidR="00446B23" w:rsidRPr="001141C9" w:rsidRDefault="00446B23" w:rsidP="00446B23">
            <w:pPr>
              <w:pStyle w:val="TAC"/>
              <w:keepNext w:val="0"/>
              <w:keepLines w:val="0"/>
              <w:rPr>
                <w:rFonts w:eastAsiaTheme="minorEastAsia"/>
                <w:lang w:eastAsia="zh-CN"/>
              </w:rPr>
            </w:pPr>
          </w:p>
        </w:tc>
      </w:tr>
      <w:tr w:rsidR="00446B23" w:rsidRPr="001141C9" w14:paraId="59D9FF33" w14:textId="77777777" w:rsidTr="00E43BC8">
        <w:trPr>
          <w:jc w:val="center"/>
        </w:trPr>
        <w:tc>
          <w:tcPr>
            <w:tcW w:w="3057" w:type="dxa"/>
            <w:tcBorders>
              <w:top w:val="nil"/>
              <w:left w:val="single" w:sz="4" w:space="0" w:color="auto"/>
              <w:bottom w:val="nil"/>
              <w:right w:val="single" w:sz="4" w:space="0" w:color="auto"/>
            </w:tcBorders>
            <w:vAlign w:val="center"/>
          </w:tcPr>
          <w:p w14:paraId="62783E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0EFE44"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D59D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AC262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F3FB3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35B09558" w14:textId="77777777" w:rsidTr="00E43BC8">
        <w:trPr>
          <w:jc w:val="center"/>
        </w:trPr>
        <w:tc>
          <w:tcPr>
            <w:tcW w:w="3057" w:type="dxa"/>
            <w:tcBorders>
              <w:top w:val="nil"/>
              <w:left w:val="single" w:sz="4" w:space="0" w:color="auto"/>
              <w:bottom w:val="nil"/>
              <w:right w:val="single" w:sz="4" w:space="0" w:color="auto"/>
            </w:tcBorders>
            <w:vAlign w:val="center"/>
          </w:tcPr>
          <w:p w14:paraId="1B2022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E0A27E"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697B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B6F61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50B8315" w14:textId="77777777" w:rsidR="00446B23" w:rsidRPr="001141C9" w:rsidRDefault="00446B23" w:rsidP="00446B23">
            <w:pPr>
              <w:pStyle w:val="TAC"/>
              <w:keepNext w:val="0"/>
              <w:keepLines w:val="0"/>
              <w:rPr>
                <w:rFonts w:eastAsiaTheme="minorEastAsia"/>
                <w:lang w:eastAsia="zh-CN"/>
              </w:rPr>
            </w:pPr>
          </w:p>
        </w:tc>
      </w:tr>
      <w:tr w:rsidR="00446B23" w:rsidRPr="001141C9" w14:paraId="7DE66FF1" w14:textId="77777777" w:rsidTr="00E43BC8">
        <w:trPr>
          <w:jc w:val="center"/>
        </w:trPr>
        <w:tc>
          <w:tcPr>
            <w:tcW w:w="3057" w:type="dxa"/>
            <w:tcBorders>
              <w:top w:val="nil"/>
              <w:left w:val="single" w:sz="4" w:space="0" w:color="auto"/>
              <w:bottom w:val="nil"/>
              <w:right w:val="single" w:sz="4" w:space="0" w:color="auto"/>
            </w:tcBorders>
            <w:vAlign w:val="center"/>
          </w:tcPr>
          <w:p w14:paraId="525E2D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F914BD"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D38E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9CD02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FE98D81" w14:textId="77777777" w:rsidR="00446B23" w:rsidRPr="001141C9" w:rsidRDefault="00446B23" w:rsidP="00446B23">
            <w:pPr>
              <w:pStyle w:val="TAC"/>
              <w:keepNext w:val="0"/>
              <w:keepLines w:val="0"/>
              <w:rPr>
                <w:rFonts w:eastAsiaTheme="minorEastAsia"/>
                <w:lang w:eastAsia="zh-CN"/>
              </w:rPr>
            </w:pPr>
          </w:p>
        </w:tc>
      </w:tr>
      <w:tr w:rsidR="00446B23" w:rsidRPr="001141C9" w14:paraId="1BA61DC1" w14:textId="77777777" w:rsidTr="00E43BC8">
        <w:trPr>
          <w:jc w:val="center"/>
        </w:trPr>
        <w:tc>
          <w:tcPr>
            <w:tcW w:w="3057" w:type="dxa"/>
            <w:tcBorders>
              <w:top w:val="nil"/>
              <w:left w:val="single" w:sz="4" w:space="0" w:color="auto"/>
              <w:bottom w:val="nil"/>
              <w:right w:val="single" w:sz="4" w:space="0" w:color="auto"/>
            </w:tcBorders>
            <w:vAlign w:val="center"/>
          </w:tcPr>
          <w:p w14:paraId="0C6167D7"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FD95D2E" w14:textId="77777777" w:rsidR="00446B23" w:rsidRDefault="00446B23" w:rsidP="00446B2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20D8586C" w14:textId="77777777" w:rsidR="00446B23" w:rsidRDefault="00446B23" w:rsidP="00446B2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26C4EF3E" w14:textId="77777777" w:rsidR="00446B23" w:rsidRDefault="00446B23" w:rsidP="00446B2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6C1AE65A" w14:textId="77777777" w:rsidR="00446B23" w:rsidRPr="001141C9" w:rsidRDefault="00446B23" w:rsidP="00446B23">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F03F9D0"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9388CA"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4F37A42"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7C8D0062" w14:textId="77777777" w:rsidTr="00E43BC8">
        <w:trPr>
          <w:jc w:val="center"/>
        </w:trPr>
        <w:tc>
          <w:tcPr>
            <w:tcW w:w="3057" w:type="dxa"/>
            <w:tcBorders>
              <w:top w:val="nil"/>
              <w:left w:val="single" w:sz="4" w:space="0" w:color="auto"/>
              <w:bottom w:val="nil"/>
              <w:right w:val="single" w:sz="4" w:space="0" w:color="auto"/>
            </w:tcBorders>
            <w:vAlign w:val="center"/>
          </w:tcPr>
          <w:p w14:paraId="4ED03E8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FC34A3"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7C1865"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C0C9F6"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510B217" w14:textId="77777777" w:rsidR="00446B23" w:rsidRPr="001141C9" w:rsidRDefault="00446B23" w:rsidP="00446B23">
            <w:pPr>
              <w:pStyle w:val="TAC"/>
              <w:keepNext w:val="0"/>
              <w:keepLines w:val="0"/>
              <w:rPr>
                <w:rFonts w:eastAsiaTheme="minorEastAsia"/>
                <w:lang w:eastAsia="zh-CN"/>
              </w:rPr>
            </w:pPr>
          </w:p>
        </w:tc>
      </w:tr>
      <w:tr w:rsidR="00446B23" w:rsidRPr="001141C9" w14:paraId="6A6E4A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549C3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FB0569"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0B75E4"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B6A9A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59684B8" w14:textId="77777777" w:rsidR="00446B23" w:rsidRPr="001141C9" w:rsidRDefault="00446B23" w:rsidP="00446B23">
            <w:pPr>
              <w:pStyle w:val="TAC"/>
              <w:keepNext w:val="0"/>
              <w:keepLines w:val="0"/>
              <w:rPr>
                <w:rFonts w:eastAsiaTheme="minorEastAsia"/>
                <w:lang w:eastAsia="zh-CN"/>
              </w:rPr>
            </w:pPr>
          </w:p>
        </w:tc>
      </w:tr>
      <w:tr w:rsidR="00446B23" w:rsidRPr="001141C9" w14:paraId="6A7B374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4389103" w14:textId="77777777" w:rsidR="00446B23" w:rsidRPr="001141C9" w:rsidRDefault="00446B23" w:rsidP="00446B23">
            <w:pPr>
              <w:pStyle w:val="TAC"/>
              <w:keepNext w:val="0"/>
              <w:keepLines w:val="0"/>
              <w:rPr>
                <w:rFonts w:eastAsiaTheme="minorEastAsia"/>
                <w:lang w:eastAsia="zh-CN"/>
              </w:rPr>
            </w:pPr>
            <w:r>
              <w:rPr>
                <w:rFonts w:cs="Arial"/>
                <w:szCs w:val="18"/>
                <w:lang w:val="en-US" w:eastAsia="zh-CN"/>
              </w:rPr>
              <w:t>CA_n5B-n66A-n77C</w:t>
            </w:r>
          </w:p>
        </w:tc>
        <w:tc>
          <w:tcPr>
            <w:tcW w:w="2545" w:type="dxa"/>
            <w:tcBorders>
              <w:top w:val="single" w:sz="4" w:space="0" w:color="auto"/>
              <w:left w:val="single" w:sz="4" w:space="0" w:color="auto"/>
              <w:bottom w:val="nil"/>
              <w:right w:val="single" w:sz="4" w:space="0" w:color="auto"/>
            </w:tcBorders>
            <w:vAlign w:val="center"/>
          </w:tcPr>
          <w:p w14:paraId="291FE134" w14:textId="77777777" w:rsidR="00446B23" w:rsidRDefault="00446B23" w:rsidP="00446B23">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470F5BCF" w14:textId="77777777" w:rsidR="00446B23" w:rsidRDefault="00446B23" w:rsidP="00446B23">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3341FED3" w14:textId="77777777" w:rsidR="00446B23" w:rsidRDefault="00446B23" w:rsidP="00446B23">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05D9AA57" w14:textId="77777777" w:rsidR="00446B23" w:rsidRPr="001141C9" w:rsidRDefault="00446B23" w:rsidP="00446B23">
            <w:pPr>
              <w:pStyle w:val="TAC"/>
              <w:keepNext w:val="0"/>
              <w:keepLines w:val="0"/>
              <w:rPr>
                <w:rFonts w:eastAsiaTheme="minorEastAsia" w:cs="Arial"/>
                <w:color w:val="000000"/>
                <w:szCs w:val="18"/>
                <w:lang w:eastAsia="zh-CN"/>
              </w:rPr>
            </w:pPr>
            <w:r>
              <w:rPr>
                <w:rFonts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A687C3D"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72DF37"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2EA1D85" w14:textId="77777777" w:rsidR="00446B23" w:rsidRPr="001141C9" w:rsidRDefault="00446B23" w:rsidP="00446B23">
            <w:pPr>
              <w:pStyle w:val="TAC"/>
              <w:keepNext w:val="0"/>
              <w:keepLines w:val="0"/>
              <w:rPr>
                <w:rFonts w:eastAsiaTheme="minorEastAsia"/>
                <w:lang w:eastAsia="zh-CN"/>
              </w:rPr>
            </w:pPr>
            <w:r>
              <w:rPr>
                <w:lang w:eastAsia="zh-CN"/>
              </w:rPr>
              <w:t>4 and 5</w:t>
            </w:r>
          </w:p>
        </w:tc>
      </w:tr>
      <w:tr w:rsidR="00446B23" w:rsidRPr="001141C9" w14:paraId="6181C625" w14:textId="77777777" w:rsidTr="00E43BC8">
        <w:trPr>
          <w:jc w:val="center"/>
        </w:trPr>
        <w:tc>
          <w:tcPr>
            <w:tcW w:w="3057" w:type="dxa"/>
            <w:tcBorders>
              <w:top w:val="nil"/>
              <w:left w:val="single" w:sz="4" w:space="0" w:color="auto"/>
              <w:bottom w:val="nil"/>
              <w:right w:val="single" w:sz="4" w:space="0" w:color="auto"/>
            </w:tcBorders>
            <w:vAlign w:val="center"/>
          </w:tcPr>
          <w:p w14:paraId="140589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853001"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F73BA"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57667B" w14:textId="77777777" w:rsidR="00446B23" w:rsidRPr="001141C9" w:rsidRDefault="00446B23" w:rsidP="00446B23">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35037A90" w14:textId="77777777" w:rsidR="00446B23" w:rsidRPr="001141C9" w:rsidRDefault="00446B23" w:rsidP="00446B23">
            <w:pPr>
              <w:pStyle w:val="TAC"/>
              <w:keepNext w:val="0"/>
              <w:keepLines w:val="0"/>
              <w:rPr>
                <w:rFonts w:eastAsiaTheme="minorEastAsia"/>
                <w:lang w:eastAsia="zh-CN"/>
              </w:rPr>
            </w:pPr>
          </w:p>
        </w:tc>
      </w:tr>
      <w:tr w:rsidR="00446B23" w:rsidRPr="001141C9" w14:paraId="7C5D886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9B5F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AB4DBF" w14:textId="77777777" w:rsidR="00446B23" w:rsidRPr="001141C9" w:rsidRDefault="00446B23" w:rsidP="00446B2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D28495" w14:textId="77777777" w:rsidR="00446B23" w:rsidRPr="001141C9" w:rsidRDefault="00446B23" w:rsidP="00446B2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352D0F"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D0E65A1" w14:textId="77777777" w:rsidR="00446B23" w:rsidRPr="001141C9" w:rsidRDefault="00446B23" w:rsidP="00446B23">
            <w:pPr>
              <w:pStyle w:val="TAC"/>
              <w:keepNext w:val="0"/>
              <w:keepLines w:val="0"/>
              <w:rPr>
                <w:rFonts w:eastAsiaTheme="minorEastAsia"/>
                <w:lang w:eastAsia="zh-CN"/>
              </w:rPr>
            </w:pPr>
          </w:p>
        </w:tc>
      </w:tr>
      <w:tr w:rsidR="00446B23" w:rsidRPr="001141C9" w14:paraId="331A274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B47037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5E5C54C7"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172D35C1" w14:textId="77777777" w:rsidR="00446B23" w:rsidRPr="001141C9" w:rsidRDefault="00446B23" w:rsidP="00446B2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3C73F05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46D7775E" w14:textId="77777777" w:rsidR="00446B23" w:rsidRPr="001141C9" w:rsidRDefault="00446B23" w:rsidP="00446B23">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530B3B7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F5612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9C1678"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F16A7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26E3DE1" w14:textId="77777777" w:rsidTr="00E43BC8">
        <w:trPr>
          <w:jc w:val="center"/>
        </w:trPr>
        <w:tc>
          <w:tcPr>
            <w:tcW w:w="3057" w:type="dxa"/>
            <w:tcBorders>
              <w:top w:val="nil"/>
              <w:left w:val="single" w:sz="4" w:space="0" w:color="auto"/>
              <w:bottom w:val="nil"/>
              <w:right w:val="single" w:sz="4" w:space="0" w:color="auto"/>
            </w:tcBorders>
            <w:vAlign w:val="center"/>
          </w:tcPr>
          <w:p w14:paraId="0D62768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6A3D2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B8399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18703F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3B002F5" w14:textId="77777777" w:rsidR="00446B23" w:rsidRPr="001141C9" w:rsidRDefault="00446B23" w:rsidP="00446B23">
            <w:pPr>
              <w:pStyle w:val="TAC"/>
              <w:keepNext w:val="0"/>
              <w:keepLines w:val="0"/>
              <w:rPr>
                <w:rFonts w:eastAsiaTheme="minorEastAsia"/>
                <w:lang w:eastAsia="zh-CN"/>
              </w:rPr>
            </w:pPr>
          </w:p>
        </w:tc>
      </w:tr>
      <w:tr w:rsidR="00446B23" w:rsidRPr="001141C9" w14:paraId="3A9A139F" w14:textId="77777777" w:rsidTr="00E43BC8">
        <w:trPr>
          <w:jc w:val="center"/>
        </w:trPr>
        <w:tc>
          <w:tcPr>
            <w:tcW w:w="3057" w:type="dxa"/>
            <w:tcBorders>
              <w:top w:val="nil"/>
              <w:left w:val="single" w:sz="4" w:space="0" w:color="auto"/>
              <w:bottom w:val="nil"/>
              <w:right w:val="single" w:sz="4" w:space="0" w:color="auto"/>
            </w:tcBorders>
            <w:vAlign w:val="center"/>
          </w:tcPr>
          <w:p w14:paraId="3A48C88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1396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33E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CAC634"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622A829" w14:textId="77777777" w:rsidR="00446B23" w:rsidRPr="001141C9" w:rsidRDefault="00446B23" w:rsidP="00446B23">
            <w:pPr>
              <w:pStyle w:val="TAC"/>
              <w:keepNext w:val="0"/>
              <w:keepLines w:val="0"/>
              <w:rPr>
                <w:rFonts w:eastAsiaTheme="minorEastAsia"/>
                <w:lang w:eastAsia="zh-CN"/>
              </w:rPr>
            </w:pPr>
          </w:p>
        </w:tc>
      </w:tr>
      <w:tr w:rsidR="00446B23" w:rsidRPr="001141C9" w14:paraId="0BF38B2D" w14:textId="77777777" w:rsidTr="00E43BC8">
        <w:trPr>
          <w:jc w:val="center"/>
        </w:trPr>
        <w:tc>
          <w:tcPr>
            <w:tcW w:w="3057" w:type="dxa"/>
            <w:tcBorders>
              <w:top w:val="nil"/>
              <w:left w:val="single" w:sz="4" w:space="0" w:color="auto"/>
              <w:bottom w:val="nil"/>
              <w:right w:val="single" w:sz="4" w:space="0" w:color="auto"/>
            </w:tcBorders>
            <w:vAlign w:val="center"/>
          </w:tcPr>
          <w:p w14:paraId="43EF95B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4FC7A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C202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5A25A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6334F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1</w:t>
            </w:r>
          </w:p>
        </w:tc>
      </w:tr>
      <w:tr w:rsidR="00446B23" w:rsidRPr="001141C9" w14:paraId="3FE89F5E" w14:textId="77777777" w:rsidTr="00E43BC8">
        <w:trPr>
          <w:jc w:val="center"/>
        </w:trPr>
        <w:tc>
          <w:tcPr>
            <w:tcW w:w="3057" w:type="dxa"/>
            <w:tcBorders>
              <w:top w:val="nil"/>
              <w:left w:val="single" w:sz="4" w:space="0" w:color="auto"/>
              <w:bottom w:val="nil"/>
              <w:right w:val="single" w:sz="4" w:space="0" w:color="auto"/>
            </w:tcBorders>
            <w:vAlign w:val="center"/>
          </w:tcPr>
          <w:p w14:paraId="192EED9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5E05E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4A03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544F00"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4167A318" w14:textId="77777777" w:rsidR="00446B23" w:rsidRPr="001141C9" w:rsidRDefault="00446B23" w:rsidP="00446B23">
            <w:pPr>
              <w:pStyle w:val="TAC"/>
              <w:keepNext w:val="0"/>
              <w:keepLines w:val="0"/>
              <w:rPr>
                <w:rFonts w:eastAsiaTheme="minorEastAsia"/>
                <w:lang w:eastAsia="zh-CN"/>
              </w:rPr>
            </w:pPr>
          </w:p>
        </w:tc>
      </w:tr>
      <w:tr w:rsidR="00446B23" w:rsidRPr="001141C9" w14:paraId="1B94B235" w14:textId="77777777" w:rsidTr="00E43BC8">
        <w:trPr>
          <w:jc w:val="center"/>
        </w:trPr>
        <w:tc>
          <w:tcPr>
            <w:tcW w:w="3057" w:type="dxa"/>
            <w:tcBorders>
              <w:top w:val="nil"/>
              <w:left w:val="single" w:sz="4" w:space="0" w:color="auto"/>
              <w:bottom w:val="nil"/>
              <w:right w:val="single" w:sz="4" w:space="0" w:color="auto"/>
            </w:tcBorders>
            <w:vAlign w:val="center"/>
          </w:tcPr>
          <w:p w14:paraId="5A36B6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F9000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82A7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6CDB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C24671D" w14:textId="77777777" w:rsidR="00446B23" w:rsidRPr="001141C9" w:rsidRDefault="00446B23" w:rsidP="00446B23">
            <w:pPr>
              <w:pStyle w:val="TAC"/>
              <w:keepNext w:val="0"/>
              <w:keepLines w:val="0"/>
              <w:rPr>
                <w:rFonts w:eastAsiaTheme="minorEastAsia"/>
                <w:lang w:eastAsia="zh-CN"/>
              </w:rPr>
            </w:pPr>
          </w:p>
        </w:tc>
      </w:tr>
      <w:tr w:rsidR="00446B23" w:rsidRPr="001141C9" w14:paraId="51035478" w14:textId="77777777" w:rsidTr="00E43BC8">
        <w:trPr>
          <w:jc w:val="center"/>
        </w:trPr>
        <w:tc>
          <w:tcPr>
            <w:tcW w:w="3057" w:type="dxa"/>
            <w:tcBorders>
              <w:top w:val="nil"/>
              <w:left w:val="single" w:sz="4" w:space="0" w:color="auto"/>
              <w:bottom w:val="nil"/>
              <w:right w:val="single" w:sz="4" w:space="0" w:color="auto"/>
            </w:tcBorders>
            <w:vAlign w:val="center"/>
          </w:tcPr>
          <w:p w14:paraId="328559A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CDDAB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CD0B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F09AD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671A6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1A276901" w14:textId="77777777" w:rsidTr="00E43BC8">
        <w:trPr>
          <w:jc w:val="center"/>
        </w:trPr>
        <w:tc>
          <w:tcPr>
            <w:tcW w:w="3057" w:type="dxa"/>
            <w:tcBorders>
              <w:top w:val="nil"/>
              <w:left w:val="single" w:sz="4" w:space="0" w:color="auto"/>
              <w:bottom w:val="nil"/>
              <w:right w:val="single" w:sz="4" w:space="0" w:color="auto"/>
            </w:tcBorders>
            <w:vAlign w:val="center"/>
          </w:tcPr>
          <w:p w14:paraId="07CC56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0E12C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439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58A7E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72E66B9" w14:textId="77777777" w:rsidR="00446B23" w:rsidRPr="001141C9" w:rsidRDefault="00446B23" w:rsidP="00446B23">
            <w:pPr>
              <w:pStyle w:val="TAC"/>
              <w:keepNext w:val="0"/>
              <w:keepLines w:val="0"/>
              <w:rPr>
                <w:rFonts w:eastAsiaTheme="minorEastAsia"/>
                <w:lang w:eastAsia="zh-CN"/>
              </w:rPr>
            </w:pPr>
          </w:p>
        </w:tc>
      </w:tr>
      <w:tr w:rsidR="00446B23" w:rsidRPr="001141C9" w14:paraId="0A725F1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4F3FBC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0E751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E693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08355B"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3F3C8FD" w14:textId="77777777" w:rsidR="00446B23" w:rsidRPr="001141C9" w:rsidRDefault="00446B23" w:rsidP="00446B23">
            <w:pPr>
              <w:pStyle w:val="TAC"/>
              <w:keepNext w:val="0"/>
              <w:keepLines w:val="0"/>
              <w:rPr>
                <w:rFonts w:eastAsiaTheme="minorEastAsia"/>
                <w:lang w:eastAsia="zh-CN"/>
              </w:rPr>
            </w:pPr>
          </w:p>
        </w:tc>
      </w:tr>
      <w:tr w:rsidR="00446B23" w:rsidRPr="001141C9" w14:paraId="3D1CF5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0B6AC4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5AFBFF1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1076641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8EA591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41688A9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98B3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3A1C2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56D45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339B246" w14:textId="77777777" w:rsidTr="00E43BC8">
        <w:trPr>
          <w:jc w:val="center"/>
        </w:trPr>
        <w:tc>
          <w:tcPr>
            <w:tcW w:w="3057" w:type="dxa"/>
            <w:tcBorders>
              <w:top w:val="nil"/>
              <w:left w:val="single" w:sz="4" w:space="0" w:color="auto"/>
              <w:bottom w:val="nil"/>
              <w:right w:val="single" w:sz="4" w:space="0" w:color="auto"/>
            </w:tcBorders>
            <w:vAlign w:val="center"/>
          </w:tcPr>
          <w:p w14:paraId="1AF2FA8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82B77B"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C5D5B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A53E1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54B4241" w14:textId="77777777" w:rsidR="00446B23" w:rsidRPr="001141C9" w:rsidRDefault="00446B23" w:rsidP="00446B23">
            <w:pPr>
              <w:pStyle w:val="TAC"/>
              <w:keepNext w:val="0"/>
              <w:keepLines w:val="0"/>
              <w:rPr>
                <w:rFonts w:eastAsiaTheme="minorEastAsia"/>
                <w:lang w:eastAsia="zh-CN"/>
              </w:rPr>
            </w:pPr>
          </w:p>
        </w:tc>
      </w:tr>
      <w:tr w:rsidR="00446B23" w:rsidRPr="001141C9" w14:paraId="69654039" w14:textId="77777777" w:rsidTr="00E43BC8">
        <w:trPr>
          <w:jc w:val="center"/>
        </w:trPr>
        <w:tc>
          <w:tcPr>
            <w:tcW w:w="3057" w:type="dxa"/>
            <w:tcBorders>
              <w:top w:val="nil"/>
              <w:left w:val="single" w:sz="4" w:space="0" w:color="auto"/>
              <w:bottom w:val="nil"/>
              <w:right w:val="single" w:sz="4" w:space="0" w:color="auto"/>
            </w:tcBorders>
            <w:vAlign w:val="center"/>
          </w:tcPr>
          <w:p w14:paraId="2778E82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6F910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CEBA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8A360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047466B" w14:textId="77777777" w:rsidR="00446B23" w:rsidRPr="001141C9" w:rsidRDefault="00446B23" w:rsidP="00446B23">
            <w:pPr>
              <w:pStyle w:val="TAC"/>
              <w:keepNext w:val="0"/>
              <w:keepLines w:val="0"/>
              <w:rPr>
                <w:rFonts w:eastAsiaTheme="minorEastAsia"/>
                <w:lang w:eastAsia="zh-CN"/>
              </w:rPr>
            </w:pPr>
          </w:p>
        </w:tc>
      </w:tr>
      <w:tr w:rsidR="00446B23" w:rsidRPr="001141C9" w14:paraId="7C50F83D" w14:textId="77777777" w:rsidTr="00E43BC8">
        <w:trPr>
          <w:jc w:val="center"/>
        </w:trPr>
        <w:tc>
          <w:tcPr>
            <w:tcW w:w="3057" w:type="dxa"/>
            <w:tcBorders>
              <w:top w:val="nil"/>
              <w:left w:val="single" w:sz="4" w:space="0" w:color="auto"/>
              <w:bottom w:val="nil"/>
              <w:right w:val="single" w:sz="4" w:space="0" w:color="auto"/>
            </w:tcBorders>
            <w:vAlign w:val="center"/>
          </w:tcPr>
          <w:p w14:paraId="6C5DC43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3E49D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312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0E37FA"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F863F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0FE3E082" w14:textId="77777777" w:rsidTr="00E43BC8">
        <w:trPr>
          <w:jc w:val="center"/>
        </w:trPr>
        <w:tc>
          <w:tcPr>
            <w:tcW w:w="3057" w:type="dxa"/>
            <w:tcBorders>
              <w:top w:val="nil"/>
              <w:left w:val="single" w:sz="4" w:space="0" w:color="auto"/>
              <w:bottom w:val="nil"/>
              <w:right w:val="single" w:sz="4" w:space="0" w:color="auto"/>
            </w:tcBorders>
            <w:vAlign w:val="center"/>
          </w:tcPr>
          <w:p w14:paraId="495032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B2DE5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8B4F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13C0F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ADDF3EE" w14:textId="77777777" w:rsidR="00446B23" w:rsidRPr="001141C9" w:rsidRDefault="00446B23" w:rsidP="00446B23">
            <w:pPr>
              <w:pStyle w:val="TAC"/>
              <w:keepNext w:val="0"/>
              <w:keepLines w:val="0"/>
              <w:rPr>
                <w:rFonts w:eastAsiaTheme="minorEastAsia"/>
                <w:lang w:eastAsia="zh-CN"/>
              </w:rPr>
            </w:pPr>
          </w:p>
        </w:tc>
      </w:tr>
      <w:tr w:rsidR="00446B23" w:rsidRPr="001141C9" w14:paraId="59379E3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428960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11146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805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0758FC"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20EDADF7" w14:textId="77777777" w:rsidR="00446B23" w:rsidRPr="001141C9" w:rsidRDefault="00446B23" w:rsidP="00446B23">
            <w:pPr>
              <w:pStyle w:val="TAC"/>
              <w:keepNext w:val="0"/>
              <w:keepLines w:val="0"/>
              <w:rPr>
                <w:rFonts w:eastAsiaTheme="minorEastAsia"/>
                <w:lang w:eastAsia="zh-CN"/>
              </w:rPr>
            </w:pPr>
          </w:p>
        </w:tc>
      </w:tr>
      <w:tr w:rsidR="00446B23" w:rsidRPr="001141C9" w14:paraId="44F209F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5BD9AB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15E6410B"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3D5A0A8E"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4253AEF8" w14:textId="77777777" w:rsidR="00446B23" w:rsidRPr="001141C9" w:rsidRDefault="00446B23" w:rsidP="00446B23">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F6C419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1C8A4F"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F2AD6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974FEF1" w14:textId="77777777" w:rsidTr="00E43BC8">
        <w:trPr>
          <w:jc w:val="center"/>
        </w:trPr>
        <w:tc>
          <w:tcPr>
            <w:tcW w:w="3057" w:type="dxa"/>
            <w:tcBorders>
              <w:top w:val="nil"/>
              <w:left w:val="single" w:sz="4" w:space="0" w:color="auto"/>
              <w:bottom w:val="nil"/>
              <w:right w:val="single" w:sz="4" w:space="0" w:color="auto"/>
            </w:tcBorders>
            <w:vAlign w:val="center"/>
          </w:tcPr>
          <w:p w14:paraId="14749376"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49C3B9"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E6705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70952A"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C176B1C" w14:textId="77777777" w:rsidR="00446B23" w:rsidRPr="001141C9" w:rsidRDefault="00446B23" w:rsidP="00446B23">
            <w:pPr>
              <w:pStyle w:val="TAC"/>
              <w:keepLines w:val="0"/>
              <w:rPr>
                <w:rFonts w:eastAsiaTheme="minorEastAsia"/>
                <w:lang w:eastAsia="zh-CN"/>
              </w:rPr>
            </w:pPr>
          </w:p>
        </w:tc>
      </w:tr>
      <w:tr w:rsidR="00446B23" w:rsidRPr="001141C9" w14:paraId="274F14A0" w14:textId="77777777" w:rsidTr="00E43BC8">
        <w:trPr>
          <w:jc w:val="center"/>
        </w:trPr>
        <w:tc>
          <w:tcPr>
            <w:tcW w:w="3057" w:type="dxa"/>
            <w:tcBorders>
              <w:top w:val="nil"/>
              <w:left w:val="single" w:sz="4" w:space="0" w:color="auto"/>
              <w:bottom w:val="nil"/>
              <w:right w:val="single" w:sz="4" w:space="0" w:color="auto"/>
            </w:tcBorders>
            <w:vAlign w:val="center"/>
          </w:tcPr>
          <w:p w14:paraId="5865415C"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895025"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4809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56294D" w14:textId="77777777" w:rsidR="00446B23" w:rsidRPr="001141C9" w:rsidRDefault="00446B23" w:rsidP="00446B23">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47B3FE6" w14:textId="77777777" w:rsidR="00446B23" w:rsidRPr="001141C9" w:rsidRDefault="00446B23" w:rsidP="00446B23">
            <w:pPr>
              <w:pStyle w:val="TAC"/>
              <w:keepLines w:val="0"/>
              <w:rPr>
                <w:rFonts w:eastAsiaTheme="minorEastAsia"/>
                <w:lang w:eastAsia="zh-CN"/>
              </w:rPr>
            </w:pPr>
          </w:p>
        </w:tc>
      </w:tr>
      <w:tr w:rsidR="00446B23" w:rsidRPr="001141C9" w14:paraId="373ED47E" w14:textId="77777777" w:rsidTr="00E43BC8">
        <w:trPr>
          <w:jc w:val="center"/>
        </w:trPr>
        <w:tc>
          <w:tcPr>
            <w:tcW w:w="3057" w:type="dxa"/>
            <w:tcBorders>
              <w:top w:val="nil"/>
              <w:left w:val="single" w:sz="4" w:space="0" w:color="auto"/>
              <w:bottom w:val="nil"/>
              <w:right w:val="single" w:sz="4" w:space="0" w:color="auto"/>
            </w:tcBorders>
            <w:vAlign w:val="center"/>
          </w:tcPr>
          <w:p w14:paraId="1FD70F33"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6EDF89"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2539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CE03B3"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70D24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1</w:t>
            </w:r>
          </w:p>
        </w:tc>
      </w:tr>
      <w:tr w:rsidR="00446B23" w:rsidRPr="001141C9" w14:paraId="2B9BF01C" w14:textId="77777777" w:rsidTr="00E43BC8">
        <w:trPr>
          <w:jc w:val="center"/>
        </w:trPr>
        <w:tc>
          <w:tcPr>
            <w:tcW w:w="3057" w:type="dxa"/>
            <w:tcBorders>
              <w:top w:val="nil"/>
              <w:left w:val="single" w:sz="4" w:space="0" w:color="auto"/>
              <w:bottom w:val="nil"/>
              <w:right w:val="single" w:sz="4" w:space="0" w:color="auto"/>
            </w:tcBorders>
            <w:vAlign w:val="center"/>
          </w:tcPr>
          <w:p w14:paraId="006AA7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9CA5D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40F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2E8B1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599E2BA" w14:textId="77777777" w:rsidR="00446B23" w:rsidRPr="001141C9" w:rsidRDefault="00446B23" w:rsidP="00446B23">
            <w:pPr>
              <w:pStyle w:val="TAC"/>
              <w:keepNext w:val="0"/>
              <w:keepLines w:val="0"/>
              <w:rPr>
                <w:rFonts w:eastAsiaTheme="minorEastAsia"/>
                <w:lang w:eastAsia="zh-CN"/>
              </w:rPr>
            </w:pPr>
          </w:p>
        </w:tc>
      </w:tr>
      <w:tr w:rsidR="00446B23" w:rsidRPr="001141C9" w14:paraId="4034FE7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85723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F73B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636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75FD2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7D911D" w14:textId="77777777" w:rsidR="00446B23" w:rsidRPr="001141C9" w:rsidRDefault="00446B23" w:rsidP="00446B23">
            <w:pPr>
              <w:pStyle w:val="TAC"/>
              <w:keepNext w:val="0"/>
              <w:keepLines w:val="0"/>
              <w:rPr>
                <w:rFonts w:eastAsiaTheme="minorEastAsia"/>
                <w:lang w:eastAsia="zh-CN"/>
              </w:rPr>
            </w:pPr>
          </w:p>
        </w:tc>
      </w:tr>
      <w:tr w:rsidR="00446B23" w:rsidRPr="001141C9" w14:paraId="79FE58B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1321E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150777E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A8E9C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1B6E3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5FB70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DCDC00C" w14:textId="77777777" w:rsidTr="00E43BC8">
        <w:trPr>
          <w:jc w:val="center"/>
        </w:trPr>
        <w:tc>
          <w:tcPr>
            <w:tcW w:w="3057" w:type="dxa"/>
            <w:tcBorders>
              <w:top w:val="nil"/>
              <w:left w:val="single" w:sz="4" w:space="0" w:color="auto"/>
              <w:bottom w:val="nil"/>
              <w:right w:val="single" w:sz="4" w:space="0" w:color="auto"/>
            </w:tcBorders>
            <w:vAlign w:val="center"/>
          </w:tcPr>
          <w:p w14:paraId="2D9E735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BCC5F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3BFB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DEBCA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04F81F19" w14:textId="77777777" w:rsidR="00446B23" w:rsidRPr="001141C9" w:rsidRDefault="00446B23" w:rsidP="00446B23">
            <w:pPr>
              <w:pStyle w:val="TAC"/>
              <w:keepNext w:val="0"/>
              <w:keepLines w:val="0"/>
              <w:rPr>
                <w:rFonts w:eastAsiaTheme="minorEastAsia"/>
                <w:lang w:eastAsia="zh-CN"/>
              </w:rPr>
            </w:pPr>
          </w:p>
        </w:tc>
      </w:tr>
      <w:tr w:rsidR="00446B23" w:rsidRPr="001141C9" w14:paraId="6F1208D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94D6E8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9595D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A25BC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A7D91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40A54A" w14:textId="77777777" w:rsidR="00446B23" w:rsidRPr="001141C9" w:rsidRDefault="00446B23" w:rsidP="00446B23">
            <w:pPr>
              <w:pStyle w:val="TAC"/>
              <w:keepNext w:val="0"/>
              <w:keepLines w:val="0"/>
              <w:rPr>
                <w:rFonts w:eastAsiaTheme="minorEastAsia"/>
                <w:lang w:eastAsia="zh-CN"/>
              </w:rPr>
            </w:pPr>
          </w:p>
        </w:tc>
      </w:tr>
      <w:tr w:rsidR="00446B23" w:rsidRPr="001141C9" w14:paraId="046C4E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1E9C4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2022270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93EFF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E8E67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1DD5E0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FB9D5CD" w14:textId="77777777" w:rsidTr="00E43BC8">
        <w:trPr>
          <w:jc w:val="center"/>
        </w:trPr>
        <w:tc>
          <w:tcPr>
            <w:tcW w:w="3057" w:type="dxa"/>
            <w:tcBorders>
              <w:top w:val="nil"/>
              <w:left w:val="single" w:sz="4" w:space="0" w:color="auto"/>
              <w:bottom w:val="nil"/>
              <w:right w:val="single" w:sz="4" w:space="0" w:color="auto"/>
            </w:tcBorders>
            <w:vAlign w:val="center"/>
          </w:tcPr>
          <w:p w14:paraId="4A01658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9FD15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2DE6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3FFAA3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2311330" w14:textId="77777777" w:rsidR="00446B23" w:rsidRPr="001141C9" w:rsidRDefault="00446B23" w:rsidP="00446B23">
            <w:pPr>
              <w:pStyle w:val="TAC"/>
              <w:keepNext w:val="0"/>
              <w:keepLines w:val="0"/>
              <w:rPr>
                <w:rFonts w:eastAsiaTheme="minorEastAsia"/>
                <w:lang w:eastAsia="zh-CN"/>
              </w:rPr>
            </w:pPr>
          </w:p>
        </w:tc>
      </w:tr>
      <w:tr w:rsidR="00446B23" w:rsidRPr="001141C9" w14:paraId="072CD53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4C109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26035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A21A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ACF3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C7CB4B1" w14:textId="77777777" w:rsidR="00446B23" w:rsidRPr="001141C9" w:rsidRDefault="00446B23" w:rsidP="00446B23">
            <w:pPr>
              <w:pStyle w:val="TAC"/>
              <w:keepNext w:val="0"/>
              <w:keepLines w:val="0"/>
              <w:rPr>
                <w:rFonts w:eastAsiaTheme="minorEastAsia"/>
                <w:lang w:eastAsia="zh-CN"/>
              </w:rPr>
            </w:pPr>
          </w:p>
        </w:tc>
      </w:tr>
      <w:tr w:rsidR="00446B23" w:rsidRPr="001141C9" w14:paraId="3C24D5E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DFCCD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465E501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2B3308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D70C6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80468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8AF0D94" w14:textId="77777777" w:rsidTr="00E43BC8">
        <w:trPr>
          <w:jc w:val="center"/>
        </w:trPr>
        <w:tc>
          <w:tcPr>
            <w:tcW w:w="3057" w:type="dxa"/>
            <w:tcBorders>
              <w:top w:val="nil"/>
              <w:left w:val="single" w:sz="4" w:space="0" w:color="auto"/>
              <w:bottom w:val="nil"/>
              <w:right w:val="single" w:sz="4" w:space="0" w:color="auto"/>
            </w:tcBorders>
            <w:vAlign w:val="center"/>
          </w:tcPr>
          <w:p w14:paraId="6C2E22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00D5E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A7C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B24FB7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4D05DE6" w14:textId="77777777" w:rsidR="00446B23" w:rsidRPr="001141C9" w:rsidRDefault="00446B23" w:rsidP="00446B23">
            <w:pPr>
              <w:pStyle w:val="TAC"/>
              <w:keepNext w:val="0"/>
              <w:keepLines w:val="0"/>
              <w:rPr>
                <w:rFonts w:eastAsiaTheme="minorEastAsia"/>
                <w:lang w:eastAsia="zh-CN"/>
              </w:rPr>
            </w:pPr>
          </w:p>
        </w:tc>
      </w:tr>
      <w:tr w:rsidR="00446B23" w:rsidRPr="001141C9" w14:paraId="25FB51B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EA8DC7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1F1BD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D14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97A20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830DF83" w14:textId="77777777" w:rsidR="00446B23" w:rsidRPr="001141C9" w:rsidRDefault="00446B23" w:rsidP="00446B23">
            <w:pPr>
              <w:pStyle w:val="TAC"/>
              <w:keepNext w:val="0"/>
              <w:keepLines w:val="0"/>
              <w:rPr>
                <w:rFonts w:eastAsiaTheme="minorEastAsia"/>
                <w:lang w:eastAsia="zh-CN"/>
              </w:rPr>
            </w:pPr>
          </w:p>
        </w:tc>
      </w:tr>
      <w:tr w:rsidR="00446B23" w:rsidRPr="001141C9" w14:paraId="797C324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57A00D7" w14:textId="77777777" w:rsidR="00446B23" w:rsidRPr="001141C9" w:rsidRDefault="00446B23" w:rsidP="00446B23">
            <w:pPr>
              <w:pStyle w:val="TAC"/>
              <w:keepNext w:val="0"/>
              <w:keepLines w:val="0"/>
              <w:rPr>
                <w:rFonts w:eastAsiaTheme="minorEastAsia"/>
                <w:lang w:eastAsia="zh-CN"/>
              </w:rPr>
            </w:pPr>
            <w:r w:rsidRPr="001141C9">
              <w:rPr>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247F168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CA_n5A-n78A</w:t>
            </w:r>
          </w:p>
          <w:p w14:paraId="3A8F9AB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CA_n5A-n79A</w:t>
            </w:r>
          </w:p>
          <w:p w14:paraId="322E893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3E52C1B2"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DDA4C8"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D073B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7E088A7B" w14:textId="77777777" w:rsidTr="00E43BC8">
        <w:trPr>
          <w:jc w:val="center"/>
        </w:trPr>
        <w:tc>
          <w:tcPr>
            <w:tcW w:w="3057" w:type="dxa"/>
            <w:tcBorders>
              <w:top w:val="nil"/>
              <w:left w:val="single" w:sz="4" w:space="0" w:color="auto"/>
              <w:bottom w:val="nil"/>
              <w:right w:val="single" w:sz="4" w:space="0" w:color="auto"/>
            </w:tcBorders>
            <w:vAlign w:val="center"/>
          </w:tcPr>
          <w:p w14:paraId="2CA2889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5DFF5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1A60B7" w14:textId="77777777" w:rsidR="00446B23" w:rsidRPr="001141C9" w:rsidRDefault="00446B23" w:rsidP="00446B23">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FCFC5C"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4D6A31E2" w14:textId="77777777" w:rsidR="00446B23" w:rsidRPr="001141C9" w:rsidRDefault="00446B23" w:rsidP="00446B23">
            <w:pPr>
              <w:pStyle w:val="TAC"/>
              <w:keepNext w:val="0"/>
              <w:keepLines w:val="0"/>
              <w:rPr>
                <w:rFonts w:eastAsiaTheme="minorEastAsia"/>
                <w:lang w:eastAsia="zh-CN"/>
              </w:rPr>
            </w:pPr>
          </w:p>
        </w:tc>
      </w:tr>
      <w:tr w:rsidR="00446B23" w:rsidRPr="001141C9" w14:paraId="17E05F3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8B599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D4770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64B5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BE40FC3" w14:textId="77777777" w:rsidR="00446B23" w:rsidRPr="001141C9" w:rsidRDefault="00446B23" w:rsidP="00446B2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73D5B32" w14:textId="77777777" w:rsidR="00446B23" w:rsidRPr="001141C9" w:rsidRDefault="00446B23" w:rsidP="00446B23">
            <w:pPr>
              <w:pStyle w:val="TAC"/>
              <w:keepNext w:val="0"/>
              <w:keepLines w:val="0"/>
              <w:rPr>
                <w:rFonts w:eastAsiaTheme="minorEastAsia"/>
                <w:lang w:eastAsia="zh-CN"/>
              </w:rPr>
            </w:pPr>
          </w:p>
        </w:tc>
      </w:tr>
      <w:tr w:rsidR="00446B23" w:rsidRPr="001141C9" w14:paraId="2384D74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5B1707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5335250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38DA718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424F24" w14:textId="77777777" w:rsidR="00446B23" w:rsidRPr="001141C9" w:rsidRDefault="00446B23" w:rsidP="00446B23">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DE2DEA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13F8F173" w14:textId="77777777" w:rsidTr="00E43BC8">
        <w:trPr>
          <w:jc w:val="center"/>
        </w:trPr>
        <w:tc>
          <w:tcPr>
            <w:tcW w:w="3057" w:type="dxa"/>
            <w:tcBorders>
              <w:top w:val="nil"/>
              <w:left w:val="single" w:sz="4" w:space="0" w:color="auto"/>
              <w:bottom w:val="nil"/>
              <w:right w:val="single" w:sz="4" w:space="0" w:color="auto"/>
            </w:tcBorders>
            <w:vAlign w:val="center"/>
          </w:tcPr>
          <w:p w14:paraId="3A43AF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B0091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926B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2F549C" w14:textId="77777777" w:rsidR="00446B23" w:rsidRPr="001141C9" w:rsidRDefault="00446B23" w:rsidP="00446B23">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ECDB07F" w14:textId="77777777" w:rsidR="00446B23" w:rsidRPr="001141C9" w:rsidRDefault="00446B23" w:rsidP="00446B23">
            <w:pPr>
              <w:pStyle w:val="TAC"/>
              <w:keepNext w:val="0"/>
              <w:keepLines w:val="0"/>
              <w:rPr>
                <w:rFonts w:eastAsiaTheme="minorEastAsia"/>
                <w:lang w:eastAsia="zh-CN"/>
              </w:rPr>
            </w:pPr>
          </w:p>
        </w:tc>
      </w:tr>
      <w:tr w:rsidR="00446B23" w:rsidRPr="001141C9" w14:paraId="06A7EA8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537F2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42B63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63AA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714A8C8" w14:textId="77777777" w:rsidR="00446B23" w:rsidRPr="001141C9" w:rsidRDefault="00446B23" w:rsidP="00446B23">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E9BB629" w14:textId="77777777" w:rsidR="00446B23" w:rsidRPr="001141C9" w:rsidRDefault="00446B23" w:rsidP="00446B23">
            <w:pPr>
              <w:pStyle w:val="TAC"/>
              <w:keepNext w:val="0"/>
              <w:keepLines w:val="0"/>
              <w:rPr>
                <w:rFonts w:eastAsiaTheme="minorEastAsia"/>
                <w:lang w:eastAsia="zh-CN"/>
              </w:rPr>
            </w:pPr>
          </w:p>
        </w:tc>
      </w:tr>
      <w:tr w:rsidR="00446B23" w:rsidRPr="001141C9" w14:paraId="0A3FFF6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2DD409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2D04C5B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B22C37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B29ED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283ED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2DD825D" w14:textId="77777777" w:rsidTr="00E43BC8">
        <w:trPr>
          <w:jc w:val="center"/>
        </w:trPr>
        <w:tc>
          <w:tcPr>
            <w:tcW w:w="3057" w:type="dxa"/>
            <w:tcBorders>
              <w:top w:val="nil"/>
              <w:left w:val="single" w:sz="4" w:space="0" w:color="auto"/>
              <w:bottom w:val="nil"/>
              <w:right w:val="single" w:sz="4" w:space="0" w:color="auto"/>
            </w:tcBorders>
            <w:vAlign w:val="center"/>
          </w:tcPr>
          <w:p w14:paraId="5435B19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EAB6E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77E6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7CB1A1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5B604A9" w14:textId="77777777" w:rsidR="00446B23" w:rsidRPr="001141C9" w:rsidRDefault="00446B23" w:rsidP="00446B23">
            <w:pPr>
              <w:pStyle w:val="TAC"/>
              <w:keepNext w:val="0"/>
              <w:keepLines w:val="0"/>
              <w:rPr>
                <w:rFonts w:eastAsiaTheme="minorEastAsia"/>
                <w:lang w:eastAsia="zh-CN"/>
              </w:rPr>
            </w:pPr>
          </w:p>
        </w:tc>
      </w:tr>
      <w:tr w:rsidR="00446B23" w:rsidRPr="001141C9" w14:paraId="553F55D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6DF01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530609"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1B2E3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DC978A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5269C1A" w14:textId="77777777" w:rsidR="00446B23" w:rsidRPr="001141C9" w:rsidRDefault="00446B23" w:rsidP="00446B23">
            <w:pPr>
              <w:pStyle w:val="TAC"/>
              <w:keepNext w:val="0"/>
              <w:keepLines w:val="0"/>
              <w:rPr>
                <w:rFonts w:eastAsiaTheme="minorEastAsia"/>
                <w:lang w:eastAsia="zh-CN"/>
              </w:rPr>
            </w:pPr>
          </w:p>
        </w:tc>
      </w:tr>
      <w:tr w:rsidR="00446B23" w:rsidRPr="001141C9" w14:paraId="41715E2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CD86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5CA161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p w14:paraId="3624C2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CA_n7A-n40A</w:t>
            </w:r>
          </w:p>
          <w:p w14:paraId="3B3788A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5C818E3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3A766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ADD28C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0E64958" w14:textId="77777777" w:rsidTr="00E43BC8">
        <w:trPr>
          <w:jc w:val="center"/>
        </w:trPr>
        <w:tc>
          <w:tcPr>
            <w:tcW w:w="3057" w:type="dxa"/>
            <w:tcBorders>
              <w:top w:val="nil"/>
              <w:left w:val="single" w:sz="4" w:space="0" w:color="auto"/>
              <w:bottom w:val="nil"/>
              <w:right w:val="single" w:sz="4" w:space="0" w:color="auto"/>
            </w:tcBorders>
            <w:vAlign w:val="center"/>
          </w:tcPr>
          <w:p w14:paraId="35353F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D01DB4"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1077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7B426C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5419B0E" w14:textId="77777777" w:rsidR="00446B23" w:rsidRPr="001141C9" w:rsidRDefault="00446B23" w:rsidP="00446B23">
            <w:pPr>
              <w:pStyle w:val="TAC"/>
              <w:keepNext w:val="0"/>
              <w:keepLines w:val="0"/>
              <w:rPr>
                <w:rFonts w:eastAsiaTheme="minorEastAsia"/>
                <w:lang w:eastAsia="zh-CN"/>
              </w:rPr>
            </w:pPr>
          </w:p>
        </w:tc>
      </w:tr>
      <w:tr w:rsidR="00446B23" w:rsidRPr="001141C9" w14:paraId="3D0757A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D9885F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F583C2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7B14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D29C5B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3692E927" w14:textId="77777777" w:rsidR="00446B23" w:rsidRPr="001141C9" w:rsidRDefault="00446B23" w:rsidP="00446B23">
            <w:pPr>
              <w:pStyle w:val="TAC"/>
              <w:keepNext w:val="0"/>
              <w:keepLines w:val="0"/>
              <w:rPr>
                <w:rFonts w:eastAsiaTheme="minorEastAsia"/>
                <w:lang w:eastAsia="zh-CN"/>
              </w:rPr>
            </w:pPr>
          </w:p>
        </w:tc>
      </w:tr>
      <w:tr w:rsidR="00446B23" w:rsidRPr="001141C9" w14:paraId="144BC7E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DBB983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00CC107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p w14:paraId="2FA0507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p w14:paraId="343BB7A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2015F8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BA24F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2981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B70AEF1" w14:textId="77777777" w:rsidTr="00E43BC8">
        <w:trPr>
          <w:jc w:val="center"/>
        </w:trPr>
        <w:tc>
          <w:tcPr>
            <w:tcW w:w="3057" w:type="dxa"/>
            <w:tcBorders>
              <w:top w:val="nil"/>
              <w:left w:val="single" w:sz="4" w:space="0" w:color="auto"/>
              <w:bottom w:val="nil"/>
              <w:right w:val="single" w:sz="4" w:space="0" w:color="auto"/>
            </w:tcBorders>
            <w:vAlign w:val="center"/>
          </w:tcPr>
          <w:p w14:paraId="3A41890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3247F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F2BE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64391F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9444751" w14:textId="77777777" w:rsidR="00446B23" w:rsidRPr="001141C9" w:rsidRDefault="00446B23" w:rsidP="00446B23">
            <w:pPr>
              <w:pStyle w:val="TAC"/>
              <w:keepNext w:val="0"/>
              <w:keepLines w:val="0"/>
              <w:rPr>
                <w:rFonts w:eastAsiaTheme="minorEastAsia"/>
                <w:lang w:eastAsia="zh-CN"/>
              </w:rPr>
            </w:pPr>
          </w:p>
        </w:tc>
      </w:tr>
      <w:tr w:rsidR="00446B23" w:rsidRPr="001141C9" w14:paraId="480EE83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F4161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B002F3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0607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21AF7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71543F57" w14:textId="77777777" w:rsidR="00446B23" w:rsidRPr="001141C9" w:rsidRDefault="00446B23" w:rsidP="00446B23">
            <w:pPr>
              <w:pStyle w:val="TAC"/>
              <w:keepNext w:val="0"/>
              <w:keepLines w:val="0"/>
              <w:rPr>
                <w:rFonts w:eastAsiaTheme="minorEastAsia"/>
                <w:lang w:eastAsia="zh-CN"/>
              </w:rPr>
            </w:pPr>
          </w:p>
        </w:tc>
      </w:tr>
      <w:tr w:rsidR="00446B23" w:rsidRPr="001141C9" w14:paraId="14FC789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EF03AE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6110D2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CA_n7A-n8A</w:t>
            </w:r>
          </w:p>
          <w:p w14:paraId="5D744B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p w14:paraId="5175FB5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3637C5DE"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AEB543"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2218" w:type="dxa"/>
            <w:tcBorders>
              <w:top w:val="single" w:sz="4" w:space="0" w:color="auto"/>
              <w:left w:val="single" w:sz="4" w:space="0" w:color="auto"/>
              <w:bottom w:val="nil"/>
              <w:right w:val="single" w:sz="4" w:space="0" w:color="auto"/>
            </w:tcBorders>
            <w:vAlign w:val="center"/>
          </w:tcPr>
          <w:p w14:paraId="0D6C762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TW"/>
              </w:rPr>
              <w:t>0</w:t>
            </w:r>
          </w:p>
        </w:tc>
      </w:tr>
      <w:tr w:rsidR="00446B23" w:rsidRPr="001141C9" w14:paraId="4D5EB88B" w14:textId="77777777" w:rsidTr="00E43BC8">
        <w:trPr>
          <w:jc w:val="center"/>
        </w:trPr>
        <w:tc>
          <w:tcPr>
            <w:tcW w:w="3057" w:type="dxa"/>
            <w:tcBorders>
              <w:top w:val="nil"/>
              <w:left w:val="single" w:sz="4" w:space="0" w:color="auto"/>
              <w:bottom w:val="nil"/>
              <w:right w:val="single" w:sz="4" w:space="0" w:color="auto"/>
            </w:tcBorders>
            <w:vAlign w:val="center"/>
          </w:tcPr>
          <w:p w14:paraId="34AB70A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0DA62A"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C578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CA68758"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4BA328BD" w14:textId="77777777" w:rsidR="00446B23" w:rsidRPr="001141C9" w:rsidRDefault="00446B23" w:rsidP="00446B23">
            <w:pPr>
              <w:pStyle w:val="TAC"/>
              <w:keepNext w:val="0"/>
              <w:keepLines w:val="0"/>
              <w:rPr>
                <w:rFonts w:eastAsiaTheme="minorEastAsia"/>
                <w:lang w:eastAsia="zh-CN"/>
              </w:rPr>
            </w:pPr>
          </w:p>
        </w:tc>
      </w:tr>
      <w:tr w:rsidR="00446B23" w:rsidRPr="001141C9" w14:paraId="462804D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DA9D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CD1B78"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3AD0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329947"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2EEC31" w14:textId="77777777" w:rsidR="00446B23" w:rsidRPr="001141C9" w:rsidRDefault="00446B23" w:rsidP="00446B23">
            <w:pPr>
              <w:pStyle w:val="TAC"/>
              <w:keepNext w:val="0"/>
              <w:keepLines w:val="0"/>
              <w:rPr>
                <w:rFonts w:eastAsiaTheme="minorEastAsia"/>
                <w:lang w:eastAsia="zh-CN"/>
              </w:rPr>
            </w:pPr>
          </w:p>
        </w:tc>
      </w:tr>
      <w:tr w:rsidR="00446B23" w:rsidRPr="001141C9" w14:paraId="5ECFD9F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84F963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7043509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178888D"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81B6A41"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EC822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EA6010F" w14:textId="77777777" w:rsidTr="00E43BC8">
        <w:trPr>
          <w:jc w:val="center"/>
        </w:trPr>
        <w:tc>
          <w:tcPr>
            <w:tcW w:w="3057" w:type="dxa"/>
            <w:tcBorders>
              <w:top w:val="nil"/>
              <w:left w:val="single" w:sz="4" w:space="0" w:color="auto"/>
              <w:bottom w:val="nil"/>
              <w:right w:val="single" w:sz="4" w:space="0" w:color="auto"/>
            </w:tcBorders>
            <w:vAlign w:val="center"/>
          </w:tcPr>
          <w:p w14:paraId="66E8BE7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DF420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5EB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96113D6"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1C42EDB5" w14:textId="77777777" w:rsidR="00446B23" w:rsidRPr="001141C9" w:rsidRDefault="00446B23" w:rsidP="00446B23">
            <w:pPr>
              <w:pStyle w:val="TAC"/>
              <w:keepNext w:val="0"/>
              <w:keepLines w:val="0"/>
              <w:rPr>
                <w:rFonts w:eastAsiaTheme="minorEastAsia"/>
                <w:lang w:eastAsia="zh-CN"/>
              </w:rPr>
            </w:pPr>
          </w:p>
        </w:tc>
      </w:tr>
      <w:tr w:rsidR="00446B23" w:rsidRPr="001141C9" w14:paraId="1126B4F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83812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FE93C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9092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75FC872"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099A39E" w14:textId="77777777" w:rsidR="00446B23" w:rsidRPr="001141C9" w:rsidRDefault="00446B23" w:rsidP="00446B23">
            <w:pPr>
              <w:pStyle w:val="TAC"/>
              <w:keepNext w:val="0"/>
              <w:keepLines w:val="0"/>
              <w:rPr>
                <w:rFonts w:eastAsiaTheme="minorEastAsia"/>
                <w:lang w:eastAsia="zh-CN"/>
              </w:rPr>
            </w:pPr>
          </w:p>
        </w:tc>
      </w:tr>
      <w:tr w:rsidR="00446B23" w:rsidRPr="001141C9" w14:paraId="26D3F8E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4F88BD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1E1AA954"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FDEC1A5" w14:textId="77777777" w:rsidR="00446B23" w:rsidRPr="001141C9" w:rsidRDefault="00446B23" w:rsidP="00446B23">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FB7D7BF" w14:textId="77777777" w:rsidR="00446B23" w:rsidRPr="001141C9" w:rsidRDefault="00446B23" w:rsidP="00446B23">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6ADC772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63D0C2D0" w14:textId="77777777" w:rsidTr="00E43BC8">
        <w:trPr>
          <w:jc w:val="center"/>
        </w:trPr>
        <w:tc>
          <w:tcPr>
            <w:tcW w:w="3057" w:type="dxa"/>
            <w:tcBorders>
              <w:top w:val="nil"/>
              <w:left w:val="single" w:sz="4" w:space="0" w:color="auto"/>
              <w:bottom w:val="nil"/>
              <w:right w:val="single" w:sz="4" w:space="0" w:color="auto"/>
            </w:tcBorders>
            <w:vAlign w:val="center"/>
          </w:tcPr>
          <w:p w14:paraId="2D0142F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73A1CE"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310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D72FF6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FBD14B9" w14:textId="77777777" w:rsidR="00446B23" w:rsidRPr="001141C9" w:rsidRDefault="00446B23" w:rsidP="00446B23">
            <w:pPr>
              <w:pStyle w:val="TAC"/>
              <w:keepNext w:val="0"/>
              <w:keepLines w:val="0"/>
              <w:rPr>
                <w:rFonts w:eastAsiaTheme="minorEastAsia"/>
                <w:lang w:eastAsia="zh-CN"/>
              </w:rPr>
            </w:pPr>
          </w:p>
        </w:tc>
      </w:tr>
      <w:tr w:rsidR="00446B23" w:rsidRPr="001141C9" w14:paraId="134B1EB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ACE9B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4192D1"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A381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368DDE"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7DED4A5F" w14:textId="77777777" w:rsidR="00446B23" w:rsidRPr="001141C9" w:rsidRDefault="00446B23" w:rsidP="00446B23">
            <w:pPr>
              <w:pStyle w:val="TAC"/>
              <w:keepNext w:val="0"/>
              <w:keepLines w:val="0"/>
              <w:rPr>
                <w:rFonts w:eastAsiaTheme="minorEastAsia"/>
                <w:lang w:eastAsia="zh-CN"/>
              </w:rPr>
            </w:pPr>
          </w:p>
        </w:tc>
      </w:tr>
      <w:tr w:rsidR="00446B23" w:rsidRPr="001141C9" w14:paraId="46753BC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3E6243A" w14:textId="77777777" w:rsidR="00446B23" w:rsidRPr="001141C9" w:rsidRDefault="00446B23" w:rsidP="00446B23">
            <w:pPr>
              <w:pStyle w:val="TAC"/>
              <w:keepNext w:val="0"/>
              <w:keepLines w:val="0"/>
              <w:rPr>
                <w:rFonts w:eastAsiaTheme="minorEastAsia"/>
                <w:lang w:eastAsia="zh-CN"/>
              </w:rPr>
            </w:pPr>
            <w:r w:rsidRPr="001141C9">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6F08A5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CA_n7A-n12A</w:t>
            </w:r>
          </w:p>
          <w:p w14:paraId="39BF371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77B0536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27B7FAA" w14:textId="77777777" w:rsidR="00446B23" w:rsidRPr="001141C9" w:rsidRDefault="00446B23" w:rsidP="00446B23">
            <w:pPr>
              <w:pStyle w:val="TAC"/>
              <w:keepNext w:val="0"/>
              <w:keepLines w:val="0"/>
              <w:rPr>
                <w:rFonts w:eastAsiaTheme="minorEastAsia"/>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6DD64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2CC0B51B" w14:textId="77777777" w:rsidTr="00E43BC8">
        <w:trPr>
          <w:jc w:val="center"/>
        </w:trPr>
        <w:tc>
          <w:tcPr>
            <w:tcW w:w="3057" w:type="dxa"/>
            <w:tcBorders>
              <w:top w:val="nil"/>
              <w:left w:val="single" w:sz="4" w:space="0" w:color="auto"/>
              <w:bottom w:val="nil"/>
              <w:right w:val="single" w:sz="4" w:space="0" w:color="auto"/>
            </w:tcBorders>
            <w:vAlign w:val="center"/>
          </w:tcPr>
          <w:p w14:paraId="1A8301C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E924B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32586"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62336EBA"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6A2BC8BC" w14:textId="77777777" w:rsidR="00446B23" w:rsidRPr="001141C9" w:rsidRDefault="00446B23" w:rsidP="00446B23">
            <w:pPr>
              <w:pStyle w:val="TAC"/>
              <w:keepNext w:val="0"/>
              <w:keepLines w:val="0"/>
              <w:rPr>
                <w:rFonts w:eastAsiaTheme="minorEastAsia"/>
                <w:lang w:eastAsia="zh-CN"/>
              </w:rPr>
            </w:pPr>
          </w:p>
        </w:tc>
      </w:tr>
      <w:tr w:rsidR="00446B23" w:rsidRPr="001141C9" w14:paraId="3171E86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F09A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5E952F"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E1D4B"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36068B55"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341C017D" w14:textId="77777777" w:rsidR="00446B23" w:rsidRPr="001141C9" w:rsidRDefault="00446B23" w:rsidP="00446B23">
            <w:pPr>
              <w:pStyle w:val="TAC"/>
              <w:keepNext w:val="0"/>
              <w:keepLines w:val="0"/>
              <w:rPr>
                <w:rFonts w:eastAsiaTheme="minorEastAsia"/>
                <w:lang w:eastAsia="zh-CN"/>
              </w:rPr>
            </w:pPr>
          </w:p>
        </w:tc>
      </w:tr>
      <w:tr w:rsidR="00446B23" w:rsidRPr="001141C9" w14:paraId="7B01FCA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EEC3D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57DCD17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D5BEC7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A8A5F59"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0978D1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762B657" w14:textId="77777777" w:rsidTr="00E43BC8">
        <w:trPr>
          <w:jc w:val="center"/>
        </w:trPr>
        <w:tc>
          <w:tcPr>
            <w:tcW w:w="3057" w:type="dxa"/>
            <w:tcBorders>
              <w:top w:val="nil"/>
              <w:left w:val="single" w:sz="4" w:space="0" w:color="auto"/>
              <w:bottom w:val="nil"/>
              <w:right w:val="single" w:sz="4" w:space="0" w:color="auto"/>
            </w:tcBorders>
            <w:vAlign w:val="center"/>
          </w:tcPr>
          <w:p w14:paraId="1646FE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9D0D0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A5BD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8719F0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19EE55EA" w14:textId="77777777" w:rsidR="00446B23" w:rsidRPr="001141C9" w:rsidRDefault="00446B23" w:rsidP="00446B23">
            <w:pPr>
              <w:pStyle w:val="TAC"/>
              <w:keepNext w:val="0"/>
              <w:keepLines w:val="0"/>
              <w:rPr>
                <w:rFonts w:eastAsiaTheme="minorEastAsia"/>
                <w:lang w:eastAsia="zh-CN"/>
              </w:rPr>
            </w:pPr>
          </w:p>
        </w:tc>
      </w:tr>
      <w:tr w:rsidR="00446B23" w:rsidRPr="001141C9" w14:paraId="6192D41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FA1A9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DC18A2"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9D4A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4F96F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5F06C1" w14:textId="77777777" w:rsidR="00446B23" w:rsidRPr="001141C9" w:rsidRDefault="00446B23" w:rsidP="00446B23">
            <w:pPr>
              <w:pStyle w:val="TAC"/>
              <w:keepNext w:val="0"/>
              <w:keepLines w:val="0"/>
              <w:rPr>
                <w:rFonts w:eastAsiaTheme="minorEastAsia"/>
                <w:lang w:eastAsia="zh-CN"/>
              </w:rPr>
            </w:pPr>
          </w:p>
        </w:tc>
      </w:tr>
      <w:tr w:rsidR="00446B23" w:rsidRPr="001141C9" w14:paraId="71B4196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8E0004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24776FE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150D793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0EF1914"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2FA1EAA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2502CF87" w14:textId="77777777" w:rsidTr="00E43BC8">
        <w:trPr>
          <w:jc w:val="center"/>
        </w:trPr>
        <w:tc>
          <w:tcPr>
            <w:tcW w:w="3057" w:type="dxa"/>
            <w:tcBorders>
              <w:top w:val="nil"/>
              <w:left w:val="single" w:sz="4" w:space="0" w:color="auto"/>
              <w:bottom w:val="nil"/>
              <w:right w:val="single" w:sz="4" w:space="0" w:color="auto"/>
            </w:tcBorders>
            <w:vAlign w:val="center"/>
          </w:tcPr>
          <w:p w14:paraId="254068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E690E0"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0BCA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E619C31"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01B201FC" w14:textId="77777777" w:rsidR="00446B23" w:rsidRPr="001141C9" w:rsidRDefault="00446B23" w:rsidP="00446B23">
            <w:pPr>
              <w:pStyle w:val="TAC"/>
              <w:keepNext w:val="0"/>
              <w:keepLines w:val="0"/>
              <w:rPr>
                <w:rFonts w:eastAsiaTheme="minorEastAsia"/>
                <w:lang w:eastAsia="zh-CN"/>
              </w:rPr>
            </w:pPr>
          </w:p>
        </w:tc>
      </w:tr>
      <w:tr w:rsidR="00446B23" w:rsidRPr="001141C9" w14:paraId="0CC843B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7E043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8EB925"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61BBD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F7053F7"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5352064B" w14:textId="77777777" w:rsidR="00446B23" w:rsidRPr="001141C9" w:rsidRDefault="00446B23" w:rsidP="00446B23">
            <w:pPr>
              <w:pStyle w:val="TAC"/>
              <w:keepNext w:val="0"/>
              <w:keepLines w:val="0"/>
              <w:rPr>
                <w:rFonts w:eastAsiaTheme="minorEastAsia"/>
                <w:lang w:eastAsia="zh-CN"/>
              </w:rPr>
            </w:pPr>
          </w:p>
        </w:tc>
      </w:tr>
      <w:tr w:rsidR="00446B23" w:rsidRPr="001141C9" w14:paraId="5A0EDEB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9DB70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728A971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49D4217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A144AF6"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278CA7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4030D1C2" w14:textId="77777777" w:rsidTr="00E43BC8">
        <w:trPr>
          <w:jc w:val="center"/>
        </w:trPr>
        <w:tc>
          <w:tcPr>
            <w:tcW w:w="3057" w:type="dxa"/>
            <w:tcBorders>
              <w:top w:val="nil"/>
              <w:left w:val="single" w:sz="4" w:space="0" w:color="auto"/>
              <w:bottom w:val="nil"/>
              <w:right w:val="single" w:sz="4" w:space="0" w:color="auto"/>
            </w:tcBorders>
            <w:vAlign w:val="center"/>
          </w:tcPr>
          <w:p w14:paraId="0782A1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6DB92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5C2E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7F3ADD3"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5A606C8A" w14:textId="77777777" w:rsidR="00446B23" w:rsidRPr="001141C9" w:rsidRDefault="00446B23" w:rsidP="00446B23">
            <w:pPr>
              <w:pStyle w:val="TAC"/>
              <w:keepNext w:val="0"/>
              <w:keepLines w:val="0"/>
              <w:rPr>
                <w:rFonts w:eastAsiaTheme="minorEastAsia"/>
                <w:lang w:eastAsia="zh-CN"/>
              </w:rPr>
            </w:pPr>
          </w:p>
        </w:tc>
      </w:tr>
      <w:tr w:rsidR="00446B23" w:rsidRPr="001141C9" w14:paraId="431797F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BEBE1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305C43"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03CC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3847E1"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02A5550" w14:textId="77777777" w:rsidR="00446B23" w:rsidRPr="001141C9" w:rsidRDefault="00446B23" w:rsidP="00446B23">
            <w:pPr>
              <w:pStyle w:val="TAC"/>
              <w:keepNext w:val="0"/>
              <w:keepLines w:val="0"/>
              <w:rPr>
                <w:rFonts w:eastAsiaTheme="minorEastAsia"/>
                <w:lang w:eastAsia="zh-CN"/>
              </w:rPr>
            </w:pPr>
          </w:p>
        </w:tc>
      </w:tr>
      <w:tr w:rsidR="00446B23" w:rsidRPr="001141C9" w14:paraId="3DADB98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B2E61A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3D6646D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17B7D4D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26BDFF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F7BED9A"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50573C3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054B90CB" w14:textId="77777777" w:rsidTr="00E43BC8">
        <w:trPr>
          <w:jc w:val="center"/>
        </w:trPr>
        <w:tc>
          <w:tcPr>
            <w:tcW w:w="3057" w:type="dxa"/>
            <w:tcBorders>
              <w:top w:val="nil"/>
              <w:left w:val="single" w:sz="4" w:space="0" w:color="auto"/>
              <w:bottom w:val="nil"/>
              <w:right w:val="single" w:sz="4" w:space="0" w:color="auto"/>
            </w:tcBorders>
            <w:vAlign w:val="center"/>
          </w:tcPr>
          <w:p w14:paraId="4CB489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1B2C6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40C5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ADA4F07" w14:textId="77777777" w:rsidR="00446B23" w:rsidRPr="001141C9" w:rsidRDefault="00446B23" w:rsidP="00446B23">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5416AF2F" w14:textId="77777777" w:rsidR="00446B23" w:rsidRPr="001141C9" w:rsidRDefault="00446B23" w:rsidP="00446B23">
            <w:pPr>
              <w:pStyle w:val="TAC"/>
              <w:keepNext w:val="0"/>
              <w:keepLines w:val="0"/>
              <w:rPr>
                <w:rFonts w:eastAsiaTheme="minorEastAsia"/>
                <w:lang w:eastAsia="zh-CN"/>
              </w:rPr>
            </w:pPr>
          </w:p>
        </w:tc>
      </w:tr>
      <w:tr w:rsidR="00446B23" w:rsidRPr="001141C9" w14:paraId="651DF13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FE72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84C94D"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B66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07A93E" w14:textId="77777777" w:rsidR="00446B23" w:rsidRPr="001141C9" w:rsidRDefault="00446B23" w:rsidP="00446B23">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7FF495A6" w14:textId="77777777" w:rsidR="00446B23" w:rsidRPr="001141C9" w:rsidRDefault="00446B23" w:rsidP="00446B23">
            <w:pPr>
              <w:pStyle w:val="TAC"/>
              <w:keepNext w:val="0"/>
              <w:keepLines w:val="0"/>
              <w:rPr>
                <w:rFonts w:eastAsiaTheme="minorEastAsia"/>
                <w:lang w:eastAsia="zh-CN"/>
              </w:rPr>
            </w:pPr>
          </w:p>
        </w:tc>
      </w:tr>
      <w:tr w:rsidR="00446B23" w:rsidRPr="001141C9" w14:paraId="09BA723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8BCE61D"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11D4B36A" w14:textId="77777777" w:rsidR="00446B23" w:rsidRPr="001141C9" w:rsidRDefault="00446B23" w:rsidP="00446B23">
            <w:pPr>
              <w:pStyle w:val="TAC"/>
              <w:keepNext w:val="0"/>
              <w:keepLines w:val="0"/>
              <w:rPr>
                <w:rFonts w:eastAsiaTheme="minorEastAsia" w:cs="Arial"/>
                <w:szCs w:val="18"/>
                <w:lang w:eastAsia="zh-CN"/>
              </w:rPr>
            </w:pPr>
            <w:r>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27F3AAEC"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F0E92A" w14:textId="77777777" w:rsidR="00446B23" w:rsidRPr="001141C9" w:rsidRDefault="00446B23" w:rsidP="00446B23">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A2DCA66"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7ACE2C25" w14:textId="77777777" w:rsidTr="00E43BC8">
        <w:trPr>
          <w:jc w:val="center"/>
        </w:trPr>
        <w:tc>
          <w:tcPr>
            <w:tcW w:w="3057" w:type="dxa"/>
            <w:tcBorders>
              <w:top w:val="nil"/>
              <w:left w:val="single" w:sz="4" w:space="0" w:color="auto"/>
              <w:bottom w:val="nil"/>
              <w:right w:val="single" w:sz="4" w:space="0" w:color="auto"/>
            </w:tcBorders>
            <w:vAlign w:val="center"/>
          </w:tcPr>
          <w:p w14:paraId="50BD57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C1F6E7"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9B995"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C175C7" w14:textId="77777777" w:rsidR="00446B23" w:rsidRPr="001141C9" w:rsidRDefault="00446B23" w:rsidP="00446B23">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65D0154E" w14:textId="77777777" w:rsidR="00446B23" w:rsidRPr="001141C9" w:rsidRDefault="00446B23" w:rsidP="00446B23">
            <w:pPr>
              <w:pStyle w:val="TAC"/>
              <w:keepNext w:val="0"/>
              <w:keepLines w:val="0"/>
              <w:rPr>
                <w:rFonts w:eastAsiaTheme="minorEastAsia"/>
                <w:lang w:eastAsia="zh-CN"/>
              </w:rPr>
            </w:pPr>
          </w:p>
        </w:tc>
      </w:tr>
      <w:tr w:rsidR="00446B23" w:rsidRPr="001141C9" w14:paraId="3E19690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808D5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BB0CD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92DFD"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960320" w14:textId="77777777" w:rsidR="00446B23" w:rsidRPr="001141C9" w:rsidRDefault="00446B23" w:rsidP="00446B23">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6C02AFA6" w14:textId="77777777" w:rsidR="00446B23" w:rsidRPr="001141C9" w:rsidRDefault="00446B23" w:rsidP="00446B23">
            <w:pPr>
              <w:pStyle w:val="TAC"/>
              <w:keepNext w:val="0"/>
              <w:keepLines w:val="0"/>
              <w:rPr>
                <w:rFonts w:eastAsiaTheme="minorEastAsia"/>
                <w:lang w:eastAsia="zh-CN"/>
              </w:rPr>
            </w:pPr>
          </w:p>
        </w:tc>
      </w:tr>
      <w:tr w:rsidR="00446B23" w:rsidRPr="001141C9" w14:paraId="64C2A0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FDEA61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4B962F1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B9A9AC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5531321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5B5C70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58BDA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B6FA2B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307D7A8" w14:textId="77777777" w:rsidTr="00E43BC8">
        <w:trPr>
          <w:jc w:val="center"/>
        </w:trPr>
        <w:tc>
          <w:tcPr>
            <w:tcW w:w="3057" w:type="dxa"/>
            <w:tcBorders>
              <w:top w:val="nil"/>
              <w:left w:val="single" w:sz="4" w:space="0" w:color="auto"/>
              <w:bottom w:val="nil"/>
              <w:right w:val="single" w:sz="4" w:space="0" w:color="auto"/>
            </w:tcBorders>
            <w:vAlign w:val="center"/>
          </w:tcPr>
          <w:p w14:paraId="19897EB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E8A9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8B75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38DC28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06C3A5D" w14:textId="77777777" w:rsidR="00446B23" w:rsidRPr="001141C9" w:rsidRDefault="00446B23" w:rsidP="00446B23">
            <w:pPr>
              <w:pStyle w:val="TAC"/>
              <w:keepNext w:val="0"/>
              <w:keepLines w:val="0"/>
              <w:rPr>
                <w:rFonts w:eastAsiaTheme="minorEastAsia"/>
                <w:lang w:eastAsia="zh-CN"/>
              </w:rPr>
            </w:pPr>
          </w:p>
        </w:tc>
      </w:tr>
      <w:tr w:rsidR="00446B23" w:rsidRPr="001141C9" w14:paraId="08DDB2B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EE901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F1314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CEA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CF65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A7FEE17" w14:textId="77777777" w:rsidR="00446B23" w:rsidRPr="001141C9" w:rsidRDefault="00446B23" w:rsidP="00446B23">
            <w:pPr>
              <w:pStyle w:val="TAC"/>
              <w:keepNext w:val="0"/>
              <w:keepLines w:val="0"/>
              <w:rPr>
                <w:rFonts w:eastAsiaTheme="minorEastAsia"/>
                <w:lang w:eastAsia="zh-CN"/>
              </w:rPr>
            </w:pPr>
          </w:p>
        </w:tc>
      </w:tr>
      <w:tr w:rsidR="00446B23" w:rsidRPr="001141C9" w14:paraId="7BA045CA" w14:textId="77777777" w:rsidTr="00E43BC8">
        <w:trPr>
          <w:jc w:val="center"/>
        </w:trPr>
        <w:tc>
          <w:tcPr>
            <w:tcW w:w="3057" w:type="dxa"/>
            <w:tcBorders>
              <w:top w:val="single" w:sz="4" w:space="0" w:color="auto"/>
              <w:left w:val="single" w:sz="4" w:space="0" w:color="auto"/>
              <w:bottom w:val="nil"/>
              <w:right w:val="single" w:sz="4" w:space="0" w:color="auto"/>
            </w:tcBorders>
          </w:tcPr>
          <w:p w14:paraId="3C1CC4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CA_n7A-n25(2A)-n66A</w:t>
            </w:r>
          </w:p>
        </w:tc>
        <w:tc>
          <w:tcPr>
            <w:tcW w:w="2545" w:type="dxa"/>
            <w:tcBorders>
              <w:top w:val="single" w:sz="4" w:space="0" w:color="auto"/>
              <w:left w:val="single" w:sz="4" w:space="0" w:color="auto"/>
              <w:bottom w:val="nil"/>
              <w:right w:val="single" w:sz="4" w:space="0" w:color="auto"/>
            </w:tcBorders>
          </w:tcPr>
          <w:p w14:paraId="36AF50C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EBA3C9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9B3D223"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12915B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763F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C61B66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D5822B4" w14:textId="77777777" w:rsidTr="00E43BC8">
        <w:trPr>
          <w:jc w:val="center"/>
        </w:trPr>
        <w:tc>
          <w:tcPr>
            <w:tcW w:w="3057" w:type="dxa"/>
            <w:tcBorders>
              <w:top w:val="nil"/>
              <w:left w:val="single" w:sz="4" w:space="0" w:color="auto"/>
              <w:bottom w:val="nil"/>
              <w:right w:val="single" w:sz="4" w:space="0" w:color="auto"/>
            </w:tcBorders>
          </w:tcPr>
          <w:p w14:paraId="4EA260A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661B8E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FF93D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0D8819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4CF064CE" w14:textId="77777777" w:rsidR="00446B23" w:rsidRPr="001141C9" w:rsidRDefault="00446B23" w:rsidP="00446B23">
            <w:pPr>
              <w:pStyle w:val="TAC"/>
              <w:keepNext w:val="0"/>
              <w:keepLines w:val="0"/>
              <w:rPr>
                <w:rFonts w:eastAsiaTheme="minorEastAsia"/>
                <w:lang w:eastAsia="zh-CN"/>
              </w:rPr>
            </w:pPr>
          </w:p>
        </w:tc>
      </w:tr>
      <w:tr w:rsidR="00446B23" w:rsidRPr="001141C9" w14:paraId="71013CA4" w14:textId="77777777" w:rsidTr="00E43BC8">
        <w:trPr>
          <w:jc w:val="center"/>
        </w:trPr>
        <w:tc>
          <w:tcPr>
            <w:tcW w:w="3057" w:type="dxa"/>
            <w:tcBorders>
              <w:top w:val="nil"/>
              <w:left w:val="single" w:sz="4" w:space="0" w:color="auto"/>
              <w:bottom w:val="single" w:sz="4" w:space="0" w:color="auto"/>
              <w:right w:val="single" w:sz="4" w:space="0" w:color="auto"/>
            </w:tcBorders>
          </w:tcPr>
          <w:p w14:paraId="7938347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C42D5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B07BEA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2A795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6F7EDD6B" w14:textId="77777777" w:rsidR="00446B23" w:rsidRPr="001141C9" w:rsidRDefault="00446B23" w:rsidP="00446B23">
            <w:pPr>
              <w:pStyle w:val="TAC"/>
              <w:keepNext w:val="0"/>
              <w:keepLines w:val="0"/>
              <w:rPr>
                <w:rFonts w:eastAsiaTheme="minorEastAsia"/>
                <w:lang w:eastAsia="zh-CN"/>
              </w:rPr>
            </w:pPr>
          </w:p>
        </w:tc>
      </w:tr>
      <w:tr w:rsidR="00446B23" w:rsidRPr="001141C9" w14:paraId="01161D47" w14:textId="77777777" w:rsidTr="00E43BC8">
        <w:trPr>
          <w:jc w:val="center"/>
        </w:trPr>
        <w:tc>
          <w:tcPr>
            <w:tcW w:w="3057" w:type="dxa"/>
            <w:tcBorders>
              <w:top w:val="single" w:sz="4" w:space="0" w:color="auto"/>
              <w:left w:val="single" w:sz="4" w:space="0" w:color="auto"/>
              <w:bottom w:val="nil"/>
              <w:right w:val="single" w:sz="4" w:space="0" w:color="auto"/>
            </w:tcBorders>
          </w:tcPr>
          <w:p w14:paraId="578059A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CA_n7A-n25(2A)-n66(2A)</w:t>
            </w:r>
          </w:p>
        </w:tc>
        <w:tc>
          <w:tcPr>
            <w:tcW w:w="2545" w:type="dxa"/>
            <w:tcBorders>
              <w:top w:val="single" w:sz="4" w:space="0" w:color="auto"/>
              <w:left w:val="single" w:sz="4" w:space="0" w:color="auto"/>
              <w:bottom w:val="nil"/>
              <w:right w:val="single" w:sz="4" w:space="0" w:color="auto"/>
            </w:tcBorders>
          </w:tcPr>
          <w:p w14:paraId="71FB980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C035DB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83013C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7734C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5AEA3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3D7990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7FBE1D7" w14:textId="77777777" w:rsidTr="00E43BC8">
        <w:trPr>
          <w:jc w:val="center"/>
        </w:trPr>
        <w:tc>
          <w:tcPr>
            <w:tcW w:w="3057" w:type="dxa"/>
            <w:tcBorders>
              <w:top w:val="nil"/>
              <w:left w:val="single" w:sz="4" w:space="0" w:color="auto"/>
              <w:bottom w:val="nil"/>
              <w:right w:val="single" w:sz="4" w:space="0" w:color="auto"/>
            </w:tcBorders>
          </w:tcPr>
          <w:p w14:paraId="486DD2B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839402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75EC14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92A9C7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52C12D83" w14:textId="77777777" w:rsidR="00446B23" w:rsidRPr="001141C9" w:rsidRDefault="00446B23" w:rsidP="00446B23">
            <w:pPr>
              <w:pStyle w:val="TAC"/>
              <w:keepNext w:val="0"/>
              <w:keepLines w:val="0"/>
              <w:rPr>
                <w:rFonts w:eastAsiaTheme="minorEastAsia"/>
                <w:lang w:eastAsia="zh-CN"/>
              </w:rPr>
            </w:pPr>
          </w:p>
        </w:tc>
      </w:tr>
      <w:tr w:rsidR="00446B23" w:rsidRPr="001141C9" w14:paraId="74AC82B5" w14:textId="77777777" w:rsidTr="00E43BC8">
        <w:trPr>
          <w:jc w:val="center"/>
        </w:trPr>
        <w:tc>
          <w:tcPr>
            <w:tcW w:w="3057" w:type="dxa"/>
            <w:tcBorders>
              <w:top w:val="nil"/>
              <w:left w:val="single" w:sz="4" w:space="0" w:color="auto"/>
              <w:bottom w:val="single" w:sz="4" w:space="0" w:color="auto"/>
              <w:right w:val="single" w:sz="4" w:space="0" w:color="auto"/>
            </w:tcBorders>
          </w:tcPr>
          <w:p w14:paraId="7513DA7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5B197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91466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9B958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31C52F18" w14:textId="77777777" w:rsidR="00446B23" w:rsidRPr="001141C9" w:rsidRDefault="00446B23" w:rsidP="00446B23">
            <w:pPr>
              <w:pStyle w:val="TAC"/>
              <w:keepNext w:val="0"/>
              <w:keepLines w:val="0"/>
              <w:rPr>
                <w:rFonts w:eastAsiaTheme="minorEastAsia"/>
                <w:lang w:eastAsia="zh-CN"/>
              </w:rPr>
            </w:pPr>
          </w:p>
        </w:tc>
      </w:tr>
      <w:tr w:rsidR="00446B23" w:rsidRPr="001141C9" w14:paraId="01284F0B" w14:textId="77777777" w:rsidTr="00E43BC8">
        <w:trPr>
          <w:jc w:val="center"/>
        </w:trPr>
        <w:tc>
          <w:tcPr>
            <w:tcW w:w="3057" w:type="dxa"/>
            <w:tcBorders>
              <w:top w:val="single" w:sz="4" w:space="0" w:color="auto"/>
              <w:left w:val="single" w:sz="4" w:space="0" w:color="auto"/>
              <w:bottom w:val="nil"/>
              <w:right w:val="single" w:sz="4" w:space="0" w:color="auto"/>
            </w:tcBorders>
          </w:tcPr>
          <w:p w14:paraId="191F558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CA_n7A-n25A-n66(2A)</w:t>
            </w:r>
          </w:p>
        </w:tc>
        <w:tc>
          <w:tcPr>
            <w:tcW w:w="2545" w:type="dxa"/>
            <w:tcBorders>
              <w:top w:val="single" w:sz="4" w:space="0" w:color="auto"/>
              <w:left w:val="single" w:sz="4" w:space="0" w:color="auto"/>
              <w:bottom w:val="nil"/>
              <w:right w:val="single" w:sz="4" w:space="0" w:color="auto"/>
            </w:tcBorders>
          </w:tcPr>
          <w:p w14:paraId="6221454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16CA7B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069E96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A2CAF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66BD5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337A98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DA51E77" w14:textId="77777777" w:rsidTr="00E43BC8">
        <w:trPr>
          <w:jc w:val="center"/>
        </w:trPr>
        <w:tc>
          <w:tcPr>
            <w:tcW w:w="3057" w:type="dxa"/>
            <w:tcBorders>
              <w:top w:val="nil"/>
              <w:left w:val="single" w:sz="4" w:space="0" w:color="auto"/>
              <w:bottom w:val="nil"/>
              <w:right w:val="single" w:sz="4" w:space="0" w:color="auto"/>
            </w:tcBorders>
          </w:tcPr>
          <w:p w14:paraId="026D197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E7599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085477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4135A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3577BD47" w14:textId="77777777" w:rsidR="00446B23" w:rsidRPr="001141C9" w:rsidRDefault="00446B23" w:rsidP="00446B23">
            <w:pPr>
              <w:pStyle w:val="TAC"/>
              <w:keepNext w:val="0"/>
              <w:keepLines w:val="0"/>
              <w:rPr>
                <w:rFonts w:eastAsiaTheme="minorEastAsia"/>
                <w:lang w:eastAsia="zh-CN"/>
              </w:rPr>
            </w:pPr>
          </w:p>
        </w:tc>
      </w:tr>
      <w:tr w:rsidR="00446B23" w:rsidRPr="001141C9" w14:paraId="32AB9D4E" w14:textId="77777777" w:rsidTr="00E43BC8">
        <w:trPr>
          <w:jc w:val="center"/>
        </w:trPr>
        <w:tc>
          <w:tcPr>
            <w:tcW w:w="3057" w:type="dxa"/>
            <w:tcBorders>
              <w:top w:val="nil"/>
              <w:left w:val="single" w:sz="4" w:space="0" w:color="auto"/>
              <w:bottom w:val="single" w:sz="4" w:space="0" w:color="auto"/>
              <w:right w:val="single" w:sz="4" w:space="0" w:color="auto"/>
            </w:tcBorders>
          </w:tcPr>
          <w:p w14:paraId="528E949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2E865F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9D66A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7853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1831342F" w14:textId="77777777" w:rsidR="00446B23" w:rsidRPr="001141C9" w:rsidRDefault="00446B23" w:rsidP="00446B23">
            <w:pPr>
              <w:pStyle w:val="TAC"/>
              <w:keepNext w:val="0"/>
              <w:keepLines w:val="0"/>
              <w:rPr>
                <w:rFonts w:eastAsiaTheme="minorEastAsia"/>
                <w:lang w:eastAsia="zh-CN"/>
              </w:rPr>
            </w:pPr>
          </w:p>
        </w:tc>
      </w:tr>
      <w:tr w:rsidR="00446B23" w:rsidRPr="001141C9" w14:paraId="52276428" w14:textId="77777777" w:rsidTr="00E43BC8">
        <w:trPr>
          <w:jc w:val="center"/>
        </w:trPr>
        <w:tc>
          <w:tcPr>
            <w:tcW w:w="3057" w:type="dxa"/>
            <w:tcBorders>
              <w:top w:val="single" w:sz="4" w:space="0" w:color="auto"/>
              <w:left w:val="single" w:sz="4" w:space="0" w:color="auto"/>
              <w:bottom w:val="nil"/>
              <w:right w:val="single" w:sz="4" w:space="0" w:color="auto"/>
            </w:tcBorders>
          </w:tcPr>
          <w:p w14:paraId="7CBE95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CA_n7(2A)-n25A-n66A</w:t>
            </w:r>
          </w:p>
        </w:tc>
        <w:tc>
          <w:tcPr>
            <w:tcW w:w="2545" w:type="dxa"/>
            <w:tcBorders>
              <w:top w:val="single" w:sz="4" w:space="0" w:color="auto"/>
              <w:left w:val="single" w:sz="4" w:space="0" w:color="auto"/>
              <w:bottom w:val="nil"/>
              <w:right w:val="single" w:sz="4" w:space="0" w:color="auto"/>
            </w:tcBorders>
          </w:tcPr>
          <w:p w14:paraId="368B523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9DEA23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D02BAD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CC71BF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893D6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550594B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3160D58" w14:textId="77777777" w:rsidTr="00E43BC8">
        <w:trPr>
          <w:jc w:val="center"/>
        </w:trPr>
        <w:tc>
          <w:tcPr>
            <w:tcW w:w="3057" w:type="dxa"/>
            <w:tcBorders>
              <w:top w:val="nil"/>
              <w:left w:val="single" w:sz="4" w:space="0" w:color="auto"/>
              <w:bottom w:val="nil"/>
              <w:right w:val="single" w:sz="4" w:space="0" w:color="auto"/>
            </w:tcBorders>
          </w:tcPr>
          <w:p w14:paraId="4C3A42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212242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D02225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5EB6D2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03C6F79E" w14:textId="77777777" w:rsidR="00446B23" w:rsidRPr="001141C9" w:rsidRDefault="00446B23" w:rsidP="00446B23">
            <w:pPr>
              <w:pStyle w:val="TAC"/>
              <w:keepNext w:val="0"/>
              <w:keepLines w:val="0"/>
              <w:rPr>
                <w:rFonts w:eastAsiaTheme="minorEastAsia"/>
                <w:lang w:eastAsia="zh-CN"/>
              </w:rPr>
            </w:pPr>
          </w:p>
        </w:tc>
      </w:tr>
      <w:tr w:rsidR="00446B23" w:rsidRPr="001141C9" w14:paraId="7BABD942" w14:textId="77777777" w:rsidTr="00E43BC8">
        <w:trPr>
          <w:jc w:val="center"/>
        </w:trPr>
        <w:tc>
          <w:tcPr>
            <w:tcW w:w="3057" w:type="dxa"/>
            <w:tcBorders>
              <w:top w:val="nil"/>
              <w:left w:val="single" w:sz="4" w:space="0" w:color="auto"/>
              <w:bottom w:val="single" w:sz="4" w:space="0" w:color="auto"/>
              <w:right w:val="single" w:sz="4" w:space="0" w:color="auto"/>
            </w:tcBorders>
          </w:tcPr>
          <w:p w14:paraId="000A8B2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F8890F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2E16A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273BF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2033BB79" w14:textId="77777777" w:rsidR="00446B23" w:rsidRPr="001141C9" w:rsidRDefault="00446B23" w:rsidP="00446B23">
            <w:pPr>
              <w:pStyle w:val="TAC"/>
              <w:keepNext w:val="0"/>
              <w:keepLines w:val="0"/>
              <w:rPr>
                <w:rFonts w:eastAsiaTheme="minorEastAsia"/>
                <w:lang w:eastAsia="zh-CN"/>
              </w:rPr>
            </w:pPr>
          </w:p>
        </w:tc>
      </w:tr>
      <w:tr w:rsidR="00446B23" w:rsidRPr="001141C9" w14:paraId="5347822E" w14:textId="77777777" w:rsidTr="00E43BC8">
        <w:trPr>
          <w:jc w:val="center"/>
        </w:trPr>
        <w:tc>
          <w:tcPr>
            <w:tcW w:w="3057" w:type="dxa"/>
            <w:tcBorders>
              <w:top w:val="single" w:sz="4" w:space="0" w:color="auto"/>
              <w:left w:val="single" w:sz="4" w:space="0" w:color="auto"/>
              <w:bottom w:val="nil"/>
              <w:right w:val="single" w:sz="4" w:space="0" w:color="auto"/>
            </w:tcBorders>
          </w:tcPr>
          <w:p w14:paraId="0ABAC4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CA_n7(2A)-n25(2A)-n66A</w:t>
            </w:r>
          </w:p>
        </w:tc>
        <w:tc>
          <w:tcPr>
            <w:tcW w:w="2545" w:type="dxa"/>
            <w:tcBorders>
              <w:top w:val="single" w:sz="4" w:space="0" w:color="auto"/>
              <w:left w:val="single" w:sz="4" w:space="0" w:color="auto"/>
              <w:bottom w:val="nil"/>
              <w:right w:val="single" w:sz="4" w:space="0" w:color="auto"/>
            </w:tcBorders>
          </w:tcPr>
          <w:p w14:paraId="39FFB8A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225AE22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3A236E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120FB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6712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022B54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124C207" w14:textId="77777777" w:rsidTr="00E43BC8">
        <w:trPr>
          <w:jc w:val="center"/>
        </w:trPr>
        <w:tc>
          <w:tcPr>
            <w:tcW w:w="3057" w:type="dxa"/>
            <w:tcBorders>
              <w:top w:val="nil"/>
              <w:left w:val="single" w:sz="4" w:space="0" w:color="auto"/>
              <w:bottom w:val="nil"/>
              <w:right w:val="single" w:sz="4" w:space="0" w:color="auto"/>
            </w:tcBorders>
          </w:tcPr>
          <w:p w14:paraId="7959F2C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AC3CB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4706B4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D11B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6C0C5BA5" w14:textId="77777777" w:rsidR="00446B23" w:rsidRPr="001141C9" w:rsidRDefault="00446B23" w:rsidP="00446B23">
            <w:pPr>
              <w:pStyle w:val="TAC"/>
              <w:keepNext w:val="0"/>
              <w:keepLines w:val="0"/>
              <w:rPr>
                <w:rFonts w:eastAsiaTheme="minorEastAsia"/>
                <w:lang w:eastAsia="zh-CN"/>
              </w:rPr>
            </w:pPr>
          </w:p>
        </w:tc>
      </w:tr>
      <w:tr w:rsidR="00446B23" w:rsidRPr="001141C9" w14:paraId="19A4D814" w14:textId="77777777" w:rsidTr="00E43BC8">
        <w:trPr>
          <w:jc w:val="center"/>
        </w:trPr>
        <w:tc>
          <w:tcPr>
            <w:tcW w:w="3057" w:type="dxa"/>
            <w:tcBorders>
              <w:top w:val="nil"/>
              <w:left w:val="single" w:sz="4" w:space="0" w:color="auto"/>
              <w:bottom w:val="single" w:sz="4" w:space="0" w:color="auto"/>
              <w:right w:val="single" w:sz="4" w:space="0" w:color="auto"/>
            </w:tcBorders>
          </w:tcPr>
          <w:p w14:paraId="6A344E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3B0804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374E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BA7C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1E576405" w14:textId="77777777" w:rsidR="00446B23" w:rsidRPr="001141C9" w:rsidRDefault="00446B23" w:rsidP="00446B23">
            <w:pPr>
              <w:pStyle w:val="TAC"/>
              <w:keepNext w:val="0"/>
              <w:keepLines w:val="0"/>
              <w:rPr>
                <w:rFonts w:eastAsiaTheme="minorEastAsia"/>
                <w:lang w:eastAsia="zh-CN"/>
              </w:rPr>
            </w:pPr>
          </w:p>
        </w:tc>
      </w:tr>
      <w:tr w:rsidR="00446B23" w:rsidRPr="001141C9" w14:paraId="4632552D" w14:textId="77777777" w:rsidTr="00E43BC8">
        <w:trPr>
          <w:jc w:val="center"/>
        </w:trPr>
        <w:tc>
          <w:tcPr>
            <w:tcW w:w="3057" w:type="dxa"/>
            <w:tcBorders>
              <w:top w:val="single" w:sz="4" w:space="0" w:color="auto"/>
              <w:left w:val="single" w:sz="4" w:space="0" w:color="auto"/>
              <w:bottom w:val="nil"/>
              <w:right w:val="single" w:sz="4" w:space="0" w:color="auto"/>
            </w:tcBorders>
          </w:tcPr>
          <w:p w14:paraId="64023CF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CA_n7(2A)-n25A-n66(2A)</w:t>
            </w:r>
          </w:p>
        </w:tc>
        <w:tc>
          <w:tcPr>
            <w:tcW w:w="2545" w:type="dxa"/>
            <w:tcBorders>
              <w:top w:val="single" w:sz="4" w:space="0" w:color="auto"/>
              <w:left w:val="single" w:sz="4" w:space="0" w:color="auto"/>
              <w:bottom w:val="nil"/>
              <w:right w:val="single" w:sz="4" w:space="0" w:color="auto"/>
            </w:tcBorders>
          </w:tcPr>
          <w:p w14:paraId="44E90D45"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CA_n7A-n25A</w:t>
            </w:r>
          </w:p>
          <w:p w14:paraId="3BAEE57C"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CA_n7A-n66A</w:t>
            </w:r>
          </w:p>
          <w:p w14:paraId="3FA6A295" w14:textId="77777777" w:rsidR="00446B23" w:rsidRPr="001141C9" w:rsidRDefault="00446B23" w:rsidP="00446B23">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6B8147A"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F6912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242BFA6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23CF8917" w14:textId="77777777" w:rsidTr="00E43BC8">
        <w:trPr>
          <w:jc w:val="center"/>
        </w:trPr>
        <w:tc>
          <w:tcPr>
            <w:tcW w:w="3057" w:type="dxa"/>
            <w:tcBorders>
              <w:top w:val="nil"/>
              <w:left w:val="single" w:sz="4" w:space="0" w:color="auto"/>
              <w:bottom w:val="nil"/>
              <w:right w:val="single" w:sz="4" w:space="0" w:color="auto"/>
            </w:tcBorders>
          </w:tcPr>
          <w:p w14:paraId="13FA80A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C276B2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F4780A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51E6DD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0B67AFCA" w14:textId="77777777" w:rsidR="00446B23" w:rsidRPr="001141C9" w:rsidRDefault="00446B23" w:rsidP="00446B23">
            <w:pPr>
              <w:pStyle w:val="TAC"/>
              <w:keepNext w:val="0"/>
              <w:keepLines w:val="0"/>
              <w:rPr>
                <w:rFonts w:eastAsiaTheme="minorEastAsia"/>
                <w:lang w:eastAsia="zh-CN"/>
              </w:rPr>
            </w:pPr>
          </w:p>
        </w:tc>
      </w:tr>
      <w:tr w:rsidR="00446B23" w:rsidRPr="001141C9" w14:paraId="7C06AB16" w14:textId="77777777" w:rsidTr="00E43BC8">
        <w:trPr>
          <w:jc w:val="center"/>
        </w:trPr>
        <w:tc>
          <w:tcPr>
            <w:tcW w:w="3057" w:type="dxa"/>
            <w:tcBorders>
              <w:top w:val="nil"/>
              <w:left w:val="single" w:sz="4" w:space="0" w:color="auto"/>
              <w:bottom w:val="single" w:sz="4" w:space="0" w:color="auto"/>
              <w:right w:val="single" w:sz="4" w:space="0" w:color="auto"/>
            </w:tcBorders>
          </w:tcPr>
          <w:p w14:paraId="6BCAED6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3017AA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ACB3F6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4BE0A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63F65423" w14:textId="77777777" w:rsidR="00446B23" w:rsidRPr="001141C9" w:rsidRDefault="00446B23" w:rsidP="00446B23">
            <w:pPr>
              <w:pStyle w:val="TAC"/>
              <w:keepNext w:val="0"/>
              <w:keepLines w:val="0"/>
              <w:rPr>
                <w:rFonts w:eastAsiaTheme="minorEastAsia"/>
                <w:lang w:eastAsia="zh-CN"/>
              </w:rPr>
            </w:pPr>
          </w:p>
        </w:tc>
      </w:tr>
      <w:tr w:rsidR="00446B23" w:rsidRPr="001141C9" w14:paraId="180F2EA9" w14:textId="77777777" w:rsidTr="00E43BC8">
        <w:trPr>
          <w:jc w:val="center"/>
        </w:trPr>
        <w:tc>
          <w:tcPr>
            <w:tcW w:w="3057" w:type="dxa"/>
            <w:tcBorders>
              <w:top w:val="single" w:sz="4" w:space="0" w:color="auto"/>
              <w:left w:val="single" w:sz="4" w:space="0" w:color="auto"/>
              <w:bottom w:val="nil"/>
              <w:right w:val="single" w:sz="4" w:space="0" w:color="auto"/>
            </w:tcBorders>
          </w:tcPr>
          <w:p w14:paraId="26DE6C2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CA_n7(2A)-n25(2A)-n66(2A)</w:t>
            </w:r>
          </w:p>
        </w:tc>
        <w:tc>
          <w:tcPr>
            <w:tcW w:w="2545" w:type="dxa"/>
            <w:tcBorders>
              <w:top w:val="single" w:sz="4" w:space="0" w:color="auto"/>
              <w:left w:val="single" w:sz="4" w:space="0" w:color="auto"/>
              <w:bottom w:val="nil"/>
              <w:right w:val="single" w:sz="4" w:space="0" w:color="auto"/>
            </w:tcBorders>
          </w:tcPr>
          <w:p w14:paraId="3DE88D2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D7C01B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95A763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E75E05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2B501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77ABE2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2579311" w14:textId="77777777" w:rsidTr="00E43BC8">
        <w:trPr>
          <w:jc w:val="center"/>
        </w:trPr>
        <w:tc>
          <w:tcPr>
            <w:tcW w:w="3057" w:type="dxa"/>
            <w:tcBorders>
              <w:top w:val="nil"/>
              <w:left w:val="single" w:sz="4" w:space="0" w:color="auto"/>
              <w:bottom w:val="nil"/>
              <w:right w:val="single" w:sz="4" w:space="0" w:color="auto"/>
            </w:tcBorders>
          </w:tcPr>
          <w:p w14:paraId="197DCA0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09BD71E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3C847B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57447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CA_n25(2A)_BCS0</w:t>
            </w:r>
          </w:p>
        </w:tc>
        <w:tc>
          <w:tcPr>
            <w:tcW w:w="2218" w:type="dxa"/>
            <w:tcBorders>
              <w:top w:val="nil"/>
              <w:left w:val="single" w:sz="4" w:space="0" w:color="auto"/>
              <w:bottom w:val="nil"/>
              <w:right w:val="single" w:sz="4" w:space="0" w:color="auto"/>
            </w:tcBorders>
            <w:vAlign w:val="center"/>
          </w:tcPr>
          <w:p w14:paraId="08ED4AB4" w14:textId="77777777" w:rsidR="00446B23" w:rsidRPr="001141C9" w:rsidRDefault="00446B23" w:rsidP="00446B23">
            <w:pPr>
              <w:pStyle w:val="TAC"/>
              <w:keepNext w:val="0"/>
              <w:keepLines w:val="0"/>
              <w:rPr>
                <w:rFonts w:eastAsiaTheme="minorEastAsia"/>
                <w:lang w:eastAsia="zh-CN"/>
              </w:rPr>
            </w:pPr>
          </w:p>
        </w:tc>
      </w:tr>
      <w:tr w:rsidR="00446B23" w:rsidRPr="001141C9" w14:paraId="28574473" w14:textId="77777777" w:rsidTr="00E43BC8">
        <w:trPr>
          <w:jc w:val="center"/>
        </w:trPr>
        <w:tc>
          <w:tcPr>
            <w:tcW w:w="3057" w:type="dxa"/>
            <w:tcBorders>
              <w:top w:val="nil"/>
              <w:left w:val="single" w:sz="4" w:space="0" w:color="auto"/>
              <w:bottom w:val="single" w:sz="4" w:space="0" w:color="auto"/>
              <w:right w:val="single" w:sz="4" w:space="0" w:color="auto"/>
            </w:tcBorders>
          </w:tcPr>
          <w:p w14:paraId="44B1A51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E16C90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2C014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3A60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7498E35C" w14:textId="77777777" w:rsidR="00446B23" w:rsidRPr="001141C9" w:rsidRDefault="00446B23" w:rsidP="00446B23">
            <w:pPr>
              <w:pStyle w:val="TAC"/>
              <w:keepNext w:val="0"/>
              <w:keepLines w:val="0"/>
              <w:rPr>
                <w:rFonts w:eastAsiaTheme="minorEastAsia"/>
                <w:lang w:eastAsia="zh-CN"/>
              </w:rPr>
            </w:pPr>
          </w:p>
        </w:tc>
      </w:tr>
      <w:tr w:rsidR="00446B23" w:rsidRPr="001141C9" w14:paraId="29E9259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6E9A5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3C7942A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2FF4CD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733F98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FF94C1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D9713A1" w14:textId="77777777" w:rsidTr="00E43BC8">
        <w:trPr>
          <w:jc w:val="center"/>
        </w:trPr>
        <w:tc>
          <w:tcPr>
            <w:tcW w:w="3057" w:type="dxa"/>
            <w:tcBorders>
              <w:top w:val="nil"/>
              <w:left w:val="single" w:sz="4" w:space="0" w:color="auto"/>
              <w:bottom w:val="nil"/>
              <w:right w:val="single" w:sz="4" w:space="0" w:color="auto"/>
            </w:tcBorders>
            <w:vAlign w:val="center"/>
          </w:tcPr>
          <w:p w14:paraId="7052CDE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B28A9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7B6AA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B700B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A3AFAB" w14:textId="77777777" w:rsidR="00446B23" w:rsidRPr="001141C9" w:rsidRDefault="00446B23" w:rsidP="00446B23">
            <w:pPr>
              <w:pStyle w:val="TAC"/>
              <w:keepNext w:val="0"/>
              <w:keepLines w:val="0"/>
              <w:rPr>
                <w:rFonts w:eastAsiaTheme="minorEastAsia"/>
                <w:lang w:eastAsia="zh-CN"/>
              </w:rPr>
            </w:pPr>
          </w:p>
        </w:tc>
      </w:tr>
      <w:tr w:rsidR="00446B23" w:rsidRPr="001141C9" w14:paraId="781FFA0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7D8DF8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04284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8A8E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687BD6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078DF6C" w14:textId="77777777" w:rsidR="00446B23" w:rsidRPr="001141C9" w:rsidRDefault="00446B23" w:rsidP="00446B23">
            <w:pPr>
              <w:pStyle w:val="TAC"/>
              <w:keepNext w:val="0"/>
              <w:keepLines w:val="0"/>
              <w:rPr>
                <w:rFonts w:eastAsiaTheme="minorEastAsia"/>
                <w:lang w:eastAsia="zh-CN"/>
              </w:rPr>
            </w:pPr>
          </w:p>
        </w:tc>
      </w:tr>
      <w:tr w:rsidR="00446B23" w:rsidRPr="001141C9" w14:paraId="0BC6443E" w14:textId="77777777" w:rsidTr="00E43BC8">
        <w:trPr>
          <w:jc w:val="center"/>
        </w:trPr>
        <w:tc>
          <w:tcPr>
            <w:tcW w:w="3057" w:type="dxa"/>
            <w:tcBorders>
              <w:top w:val="nil"/>
              <w:left w:val="single" w:sz="4" w:space="0" w:color="auto"/>
              <w:bottom w:val="nil"/>
              <w:right w:val="single" w:sz="4" w:space="0" w:color="auto"/>
            </w:tcBorders>
            <w:vAlign w:val="center"/>
          </w:tcPr>
          <w:p w14:paraId="7DC745B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60CB5F37"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510AF0C"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1C18590C"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D1CD43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06E87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1057E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809D1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BACBC28" w14:textId="77777777" w:rsidTr="00E43BC8">
        <w:trPr>
          <w:jc w:val="center"/>
        </w:trPr>
        <w:tc>
          <w:tcPr>
            <w:tcW w:w="3057" w:type="dxa"/>
            <w:tcBorders>
              <w:top w:val="nil"/>
              <w:left w:val="single" w:sz="4" w:space="0" w:color="auto"/>
              <w:bottom w:val="nil"/>
              <w:right w:val="single" w:sz="4" w:space="0" w:color="auto"/>
            </w:tcBorders>
            <w:vAlign w:val="center"/>
          </w:tcPr>
          <w:p w14:paraId="5034B04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05B5EA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C4ACB6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C6980E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6844735" w14:textId="77777777" w:rsidR="00446B23" w:rsidRPr="001141C9" w:rsidRDefault="00446B23" w:rsidP="00446B23">
            <w:pPr>
              <w:pStyle w:val="TAC"/>
              <w:keepNext w:val="0"/>
              <w:keepLines w:val="0"/>
              <w:rPr>
                <w:rFonts w:eastAsiaTheme="minorEastAsia"/>
                <w:lang w:eastAsia="zh-CN"/>
              </w:rPr>
            </w:pPr>
          </w:p>
        </w:tc>
      </w:tr>
      <w:tr w:rsidR="00446B23" w:rsidRPr="001141C9" w14:paraId="57F60BB8" w14:textId="77777777" w:rsidTr="00E43BC8">
        <w:trPr>
          <w:jc w:val="center"/>
        </w:trPr>
        <w:tc>
          <w:tcPr>
            <w:tcW w:w="3057" w:type="dxa"/>
            <w:tcBorders>
              <w:top w:val="nil"/>
              <w:left w:val="single" w:sz="4" w:space="0" w:color="auto"/>
              <w:bottom w:val="nil"/>
              <w:right w:val="single" w:sz="4" w:space="0" w:color="auto"/>
            </w:tcBorders>
            <w:vAlign w:val="center"/>
          </w:tcPr>
          <w:p w14:paraId="3CBB26C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2CB1E0B"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4C7AF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16300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83D0502" w14:textId="77777777" w:rsidR="00446B23" w:rsidRPr="001141C9" w:rsidRDefault="00446B23" w:rsidP="00446B23">
            <w:pPr>
              <w:pStyle w:val="TAC"/>
              <w:keepNext w:val="0"/>
              <w:keepLines w:val="0"/>
              <w:rPr>
                <w:rFonts w:eastAsiaTheme="minorEastAsia"/>
                <w:lang w:eastAsia="zh-CN"/>
              </w:rPr>
            </w:pPr>
          </w:p>
        </w:tc>
      </w:tr>
      <w:tr w:rsidR="00446B23" w:rsidRPr="001141C9" w14:paraId="02A4463C" w14:textId="77777777" w:rsidTr="00E43BC8">
        <w:trPr>
          <w:jc w:val="center"/>
        </w:trPr>
        <w:tc>
          <w:tcPr>
            <w:tcW w:w="3057" w:type="dxa"/>
            <w:tcBorders>
              <w:top w:val="nil"/>
              <w:left w:val="single" w:sz="4" w:space="0" w:color="auto"/>
              <w:bottom w:val="nil"/>
              <w:right w:val="single" w:sz="4" w:space="0" w:color="auto"/>
            </w:tcBorders>
            <w:vAlign w:val="center"/>
          </w:tcPr>
          <w:p w14:paraId="152C8490"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7E63F4F" w14:textId="77777777" w:rsidR="00446B23" w:rsidRDefault="00446B23" w:rsidP="00446B23">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07179FFB" w14:textId="77777777" w:rsidR="00446B23" w:rsidRDefault="00446B23" w:rsidP="00446B23">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0611156" w14:textId="77777777" w:rsidR="00446B23" w:rsidRPr="001141C9" w:rsidRDefault="00446B23" w:rsidP="00446B23">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16E2F014" w14:textId="77777777" w:rsidR="00446B23" w:rsidRPr="001141C9" w:rsidRDefault="00446B23" w:rsidP="00446B23">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20EEF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97BEF9D"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0E0E7D6B" w14:textId="77777777" w:rsidTr="00E43BC8">
        <w:trPr>
          <w:jc w:val="center"/>
        </w:trPr>
        <w:tc>
          <w:tcPr>
            <w:tcW w:w="3057" w:type="dxa"/>
            <w:tcBorders>
              <w:top w:val="nil"/>
              <w:left w:val="single" w:sz="4" w:space="0" w:color="auto"/>
              <w:bottom w:val="nil"/>
              <w:right w:val="single" w:sz="4" w:space="0" w:color="auto"/>
            </w:tcBorders>
            <w:vAlign w:val="center"/>
          </w:tcPr>
          <w:p w14:paraId="73272A5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090FEF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9217BC" w14:textId="77777777" w:rsidR="00446B23" w:rsidRPr="001141C9" w:rsidRDefault="00446B23" w:rsidP="00446B23">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0A53E26"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7E4DE9C7" w14:textId="77777777" w:rsidR="00446B23" w:rsidRPr="001141C9" w:rsidRDefault="00446B23" w:rsidP="00446B23">
            <w:pPr>
              <w:pStyle w:val="TAC"/>
              <w:keepNext w:val="0"/>
              <w:keepLines w:val="0"/>
              <w:rPr>
                <w:rFonts w:eastAsiaTheme="minorEastAsia"/>
                <w:lang w:eastAsia="zh-CN"/>
              </w:rPr>
            </w:pPr>
          </w:p>
        </w:tc>
      </w:tr>
      <w:tr w:rsidR="00446B23" w:rsidRPr="001141C9" w14:paraId="2182B5A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CEE2AB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7EA8FB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C975CE2"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D30CF1"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CA42DED" w14:textId="77777777" w:rsidR="00446B23" w:rsidRPr="001141C9" w:rsidRDefault="00446B23" w:rsidP="00446B23">
            <w:pPr>
              <w:pStyle w:val="TAC"/>
              <w:keepNext w:val="0"/>
              <w:keepLines w:val="0"/>
              <w:rPr>
                <w:rFonts w:eastAsiaTheme="minorEastAsia"/>
                <w:lang w:eastAsia="zh-CN"/>
              </w:rPr>
            </w:pPr>
          </w:p>
        </w:tc>
      </w:tr>
      <w:tr w:rsidR="00446B23" w:rsidRPr="001141C9" w14:paraId="465572CF" w14:textId="77777777" w:rsidTr="00E43BC8">
        <w:trPr>
          <w:jc w:val="center"/>
        </w:trPr>
        <w:tc>
          <w:tcPr>
            <w:tcW w:w="3057" w:type="dxa"/>
            <w:tcBorders>
              <w:top w:val="nil"/>
              <w:left w:val="single" w:sz="4" w:space="0" w:color="auto"/>
              <w:bottom w:val="nil"/>
              <w:right w:val="single" w:sz="4" w:space="0" w:color="auto"/>
            </w:tcBorders>
            <w:vAlign w:val="center"/>
          </w:tcPr>
          <w:p w14:paraId="2E80090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00E8572D"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C64FAD7"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78F7EB5C"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A0D2B5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43CF3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71566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10DB7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FAD2528" w14:textId="77777777" w:rsidTr="00E43BC8">
        <w:trPr>
          <w:jc w:val="center"/>
        </w:trPr>
        <w:tc>
          <w:tcPr>
            <w:tcW w:w="3057" w:type="dxa"/>
            <w:tcBorders>
              <w:top w:val="nil"/>
              <w:left w:val="single" w:sz="4" w:space="0" w:color="auto"/>
              <w:bottom w:val="nil"/>
              <w:right w:val="single" w:sz="4" w:space="0" w:color="auto"/>
            </w:tcBorders>
            <w:vAlign w:val="center"/>
          </w:tcPr>
          <w:p w14:paraId="5722512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A8F485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D6F3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2584EB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70CFD1B6" w14:textId="77777777" w:rsidR="00446B23" w:rsidRPr="001141C9" w:rsidRDefault="00446B23" w:rsidP="00446B23">
            <w:pPr>
              <w:pStyle w:val="TAC"/>
              <w:keepNext w:val="0"/>
              <w:keepLines w:val="0"/>
              <w:rPr>
                <w:rFonts w:eastAsiaTheme="minorEastAsia"/>
                <w:lang w:eastAsia="zh-CN"/>
              </w:rPr>
            </w:pPr>
          </w:p>
        </w:tc>
      </w:tr>
      <w:tr w:rsidR="00446B23" w:rsidRPr="001141C9" w14:paraId="08252B3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775B0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DECF4B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75C98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C13C3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2F498B" w14:textId="77777777" w:rsidR="00446B23" w:rsidRPr="001141C9" w:rsidRDefault="00446B23" w:rsidP="00446B23">
            <w:pPr>
              <w:pStyle w:val="TAC"/>
              <w:keepNext w:val="0"/>
              <w:keepLines w:val="0"/>
              <w:rPr>
                <w:rFonts w:eastAsiaTheme="minorEastAsia"/>
                <w:lang w:eastAsia="zh-CN"/>
              </w:rPr>
            </w:pPr>
          </w:p>
        </w:tc>
      </w:tr>
      <w:tr w:rsidR="00446B23" w:rsidRPr="001141C9" w14:paraId="502F1E9E" w14:textId="77777777" w:rsidTr="00E43BC8">
        <w:trPr>
          <w:jc w:val="center"/>
        </w:trPr>
        <w:tc>
          <w:tcPr>
            <w:tcW w:w="3057" w:type="dxa"/>
            <w:tcBorders>
              <w:top w:val="nil"/>
              <w:left w:val="single" w:sz="4" w:space="0" w:color="auto"/>
              <w:bottom w:val="nil"/>
              <w:right w:val="single" w:sz="4" w:space="0" w:color="auto"/>
            </w:tcBorders>
            <w:vAlign w:val="center"/>
          </w:tcPr>
          <w:p w14:paraId="14F8C9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2765AD35"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B29663"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183FF60F"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68CF69BA"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817F1F6"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AA721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E6A7D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DC2407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C001649" w14:textId="77777777" w:rsidTr="00E43BC8">
        <w:trPr>
          <w:jc w:val="center"/>
        </w:trPr>
        <w:tc>
          <w:tcPr>
            <w:tcW w:w="3057" w:type="dxa"/>
            <w:tcBorders>
              <w:top w:val="nil"/>
              <w:left w:val="single" w:sz="4" w:space="0" w:color="auto"/>
              <w:bottom w:val="nil"/>
              <w:right w:val="single" w:sz="4" w:space="0" w:color="auto"/>
            </w:tcBorders>
            <w:vAlign w:val="center"/>
          </w:tcPr>
          <w:p w14:paraId="3AB67F12"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635B00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4AFCC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74E960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CDF4252" w14:textId="77777777" w:rsidR="00446B23" w:rsidRPr="001141C9" w:rsidRDefault="00446B23" w:rsidP="00446B23">
            <w:pPr>
              <w:pStyle w:val="TAC"/>
              <w:keepNext w:val="0"/>
              <w:keepLines w:val="0"/>
              <w:rPr>
                <w:rFonts w:eastAsiaTheme="minorEastAsia"/>
                <w:lang w:eastAsia="zh-CN"/>
              </w:rPr>
            </w:pPr>
          </w:p>
        </w:tc>
      </w:tr>
      <w:tr w:rsidR="00446B23" w:rsidRPr="001141C9" w14:paraId="329C2DD5" w14:textId="77777777" w:rsidTr="00E43BC8">
        <w:trPr>
          <w:jc w:val="center"/>
        </w:trPr>
        <w:tc>
          <w:tcPr>
            <w:tcW w:w="3057" w:type="dxa"/>
            <w:tcBorders>
              <w:top w:val="nil"/>
              <w:left w:val="single" w:sz="4" w:space="0" w:color="auto"/>
              <w:bottom w:val="nil"/>
              <w:right w:val="single" w:sz="4" w:space="0" w:color="auto"/>
            </w:tcBorders>
            <w:vAlign w:val="center"/>
          </w:tcPr>
          <w:p w14:paraId="6A63C7D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0F6240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CFE3D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65D3F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C820239" w14:textId="77777777" w:rsidR="00446B23" w:rsidRPr="001141C9" w:rsidRDefault="00446B23" w:rsidP="00446B23">
            <w:pPr>
              <w:pStyle w:val="TAC"/>
              <w:keepNext w:val="0"/>
              <w:keepLines w:val="0"/>
              <w:rPr>
                <w:rFonts w:eastAsiaTheme="minorEastAsia"/>
                <w:lang w:eastAsia="zh-CN"/>
              </w:rPr>
            </w:pPr>
          </w:p>
        </w:tc>
      </w:tr>
      <w:tr w:rsidR="00446B23" w:rsidRPr="001141C9" w14:paraId="0EA75006" w14:textId="77777777" w:rsidTr="00E43BC8">
        <w:trPr>
          <w:jc w:val="center"/>
        </w:trPr>
        <w:tc>
          <w:tcPr>
            <w:tcW w:w="3057" w:type="dxa"/>
            <w:tcBorders>
              <w:top w:val="nil"/>
              <w:left w:val="single" w:sz="4" w:space="0" w:color="auto"/>
              <w:bottom w:val="nil"/>
              <w:right w:val="single" w:sz="4" w:space="0" w:color="auto"/>
            </w:tcBorders>
            <w:vAlign w:val="center"/>
          </w:tcPr>
          <w:p w14:paraId="2C971826"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3B86467E" w14:textId="77777777" w:rsidR="00446B23" w:rsidRDefault="00446B23" w:rsidP="00446B23">
            <w:pPr>
              <w:keepNext/>
              <w:keepLines/>
              <w:spacing w:after="0"/>
              <w:jc w:val="center"/>
              <w:rPr>
                <w:rFonts w:ascii="Arial" w:hAnsi="Arial"/>
                <w:color w:val="000000"/>
                <w:sz w:val="18"/>
                <w:szCs w:val="18"/>
                <w:lang w:val="en-US"/>
              </w:rPr>
            </w:pPr>
            <w:r>
              <w:rPr>
                <w:rFonts w:ascii="Arial" w:hAnsi="Arial"/>
                <w:sz w:val="18"/>
                <w:lang w:val="en-US"/>
              </w:rPr>
              <w:t>CA_n77(2A)</w:t>
            </w:r>
          </w:p>
          <w:p w14:paraId="294B1DB3" w14:textId="77777777" w:rsidR="00446B23" w:rsidRDefault="00446B23" w:rsidP="00446B23">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41BF3245" w14:textId="77777777" w:rsidR="00446B23" w:rsidRDefault="00446B23" w:rsidP="00446B23">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5EF85D87" w14:textId="77777777" w:rsidR="00446B23" w:rsidRPr="001141C9" w:rsidRDefault="00446B23" w:rsidP="00446B23">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7928E36C" w14:textId="77777777" w:rsidR="00446B23" w:rsidRPr="001141C9" w:rsidRDefault="00446B23" w:rsidP="00446B23">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A9AF34"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78B3393A"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4D5C7D05" w14:textId="77777777" w:rsidTr="00E43BC8">
        <w:trPr>
          <w:jc w:val="center"/>
        </w:trPr>
        <w:tc>
          <w:tcPr>
            <w:tcW w:w="3057" w:type="dxa"/>
            <w:tcBorders>
              <w:top w:val="nil"/>
              <w:left w:val="single" w:sz="4" w:space="0" w:color="auto"/>
              <w:bottom w:val="nil"/>
              <w:right w:val="single" w:sz="4" w:space="0" w:color="auto"/>
            </w:tcBorders>
            <w:vAlign w:val="center"/>
          </w:tcPr>
          <w:p w14:paraId="43B5A3A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546E0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0EB288" w14:textId="77777777" w:rsidR="00446B23" w:rsidRPr="001141C9" w:rsidRDefault="00446B23" w:rsidP="00446B23">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2E3BBA9"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35A31B56" w14:textId="77777777" w:rsidR="00446B23" w:rsidRPr="001141C9" w:rsidRDefault="00446B23" w:rsidP="00446B23">
            <w:pPr>
              <w:pStyle w:val="TAC"/>
              <w:keepNext w:val="0"/>
              <w:keepLines w:val="0"/>
              <w:rPr>
                <w:rFonts w:eastAsiaTheme="minorEastAsia"/>
                <w:lang w:eastAsia="zh-CN"/>
              </w:rPr>
            </w:pPr>
          </w:p>
        </w:tc>
      </w:tr>
      <w:tr w:rsidR="00446B23" w:rsidRPr="001141C9" w14:paraId="4B4BF2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0350D4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E4BE65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0D06742"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1605AC"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5E48841" w14:textId="77777777" w:rsidR="00446B23" w:rsidRPr="001141C9" w:rsidRDefault="00446B23" w:rsidP="00446B23">
            <w:pPr>
              <w:pStyle w:val="TAC"/>
              <w:keepNext w:val="0"/>
              <w:keepLines w:val="0"/>
              <w:rPr>
                <w:rFonts w:eastAsiaTheme="minorEastAsia"/>
                <w:lang w:eastAsia="zh-CN"/>
              </w:rPr>
            </w:pPr>
          </w:p>
        </w:tc>
      </w:tr>
      <w:tr w:rsidR="00446B23" w:rsidRPr="001141C9" w14:paraId="3B77554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AB2CCC"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30E2718A"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A2A9664" w14:textId="77777777" w:rsidR="00446B23" w:rsidRPr="001141C9" w:rsidRDefault="00446B23" w:rsidP="00446B23">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4ED883AC" w14:textId="77777777" w:rsidR="00446B23" w:rsidRPr="001141C9" w:rsidRDefault="00446B23" w:rsidP="00446B23">
            <w:pPr>
              <w:pStyle w:val="TAC"/>
              <w:keepNext w:val="0"/>
              <w:keepLines w:val="0"/>
              <w:rPr>
                <w:rFonts w:eastAsiaTheme="minorEastAsia"/>
              </w:rPr>
            </w:pPr>
            <w:r w:rsidRPr="001141C9">
              <w:rPr>
                <w:rFonts w:eastAsiaTheme="minorEastAsia"/>
              </w:rPr>
              <w:t>CA_n7A-n25A</w:t>
            </w:r>
          </w:p>
          <w:p w14:paraId="63403560" w14:textId="77777777" w:rsidR="00446B23" w:rsidRPr="001141C9" w:rsidRDefault="00446B23" w:rsidP="00446B23">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314C8030" w14:textId="77777777" w:rsidR="00446B23" w:rsidRPr="001141C9" w:rsidRDefault="00446B23" w:rsidP="00446B23">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EDE82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5002F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D8DFED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A36A994" w14:textId="77777777" w:rsidTr="00E43BC8">
        <w:trPr>
          <w:jc w:val="center"/>
        </w:trPr>
        <w:tc>
          <w:tcPr>
            <w:tcW w:w="3057" w:type="dxa"/>
            <w:tcBorders>
              <w:top w:val="nil"/>
              <w:left w:val="single" w:sz="4" w:space="0" w:color="auto"/>
              <w:bottom w:val="nil"/>
              <w:right w:val="single" w:sz="4" w:space="0" w:color="auto"/>
            </w:tcBorders>
            <w:vAlign w:val="center"/>
          </w:tcPr>
          <w:p w14:paraId="6C0F5B5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2FC43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87410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AD69B95"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61B8E81" w14:textId="77777777" w:rsidR="00446B23" w:rsidRPr="001141C9" w:rsidRDefault="00446B23" w:rsidP="00446B23">
            <w:pPr>
              <w:pStyle w:val="TAC"/>
              <w:keepNext w:val="0"/>
              <w:keepLines w:val="0"/>
              <w:rPr>
                <w:rFonts w:eastAsiaTheme="minorEastAsia"/>
                <w:lang w:eastAsia="zh-CN"/>
              </w:rPr>
            </w:pPr>
          </w:p>
        </w:tc>
      </w:tr>
      <w:tr w:rsidR="00446B23" w:rsidRPr="001141C9" w14:paraId="712AC5E8" w14:textId="77777777" w:rsidTr="00E43BC8">
        <w:trPr>
          <w:jc w:val="center"/>
        </w:trPr>
        <w:tc>
          <w:tcPr>
            <w:tcW w:w="3057" w:type="dxa"/>
            <w:tcBorders>
              <w:top w:val="nil"/>
              <w:left w:val="single" w:sz="4" w:space="0" w:color="auto"/>
              <w:bottom w:val="nil"/>
              <w:right w:val="single" w:sz="4" w:space="0" w:color="auto"/>
            </w:tcBorders>
            <w:vAlign w:val="center"/>
          </w:tcPr>
          <w:p w14:paraId="5E146D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C825C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95E49B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3EC614" w14:textId="77777777" w:rsidR="00446B23" w:rsidRPr="001141C9" w:rsidRDefault="00446B23" w:rsidP="00446B2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041A385" w14:textId="77777777" w:rsidR="00446B23" w:rsidRPr="001141C9" w:rsidRDefault="00446B23" w:rsidP="00446B23">
            <w:pPr>
              <w:pStyle w:val="TAC"/>
              <w:keepNext w:val="0"/>
              <w:keepLines w:val="0"/>
              <w:rPr>
                <w:rFonts w:eastAsiaTheme="minorEastAsia"/>
                <w:lang w:eastAsia="zh-CN"/>
              </w:rPr>
            </w:pPr>
          </w:p>
        </w:tc>
      </w:tr>
      <w:tr w:rsidR="00446B23" w:rsidRPr="001141C9" w14:paraId="060D48CE" w14:textId="77777777" w:rsidTr="00E43BC8">
        <w:trPr>
          <w:jc w:val="center"/>
        </w:trPr>
        <w:tc>
          <w:tcPr>
            <w:tcW w:w="3057" w:type="dxa"/>
            <w:tcBorders>
              <w:top w:val="nil"/>
              <w:left w:val="single" w:sz="4" w:space="0" w:color="auto"/>
              <w:bottom w:val="nil"/>
              <w:right w:val="single" w:sz="4" w:space="0" w:color="auto"/>
            </w:tcBorders>
            <w:vAlign w:val="center"/>
          </w:tcPr>
          <w:p w14:paraId="10F75603"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BAB7532" w14:textId="77777777" w:rsidR="00446B23" w:rsidRDefault="00446B23" w:rsidP="00446B23">
            <w:pPr>
              <w:keepNext/>
              <w:keepLines/>
              <w:spacing w:after="0"/>
              <w:jc w:val="center"/>
              <w:rPr>
                <w:rFonts w:ascii="Arial" w:hAnsi="Arial"/>
                <w:sz w:val="18"/>
                <w:lang w:val="en-US"/>
              </w:rPr>
            </w:pPr>
            <w:r>
              <w:rPr>
                <w:rFonts w:ascii="Arial" w:hAnsi="Arial"/>
                <w:sz w:val="18"/>
                <w:lang w:val="en-US"/>
              </w:rPr>
              <w:t>CA_n77(2A)</w:t>
            </w:r>
          </w:p>
          <w:p w14:paraId="7BBC03A2" w14:textId="77777777" w:rsidR="00446B23" w:rsidRDefault="00446B23" w:rsidP="00446B23">
            <w:pPr>
              <w:keepNext/>
              <w:keepLines/>
              <w:spacing w:after="0"/>
              <w:jc w:val="center"/>
              <w:rPr>
                <w:rFonts w:ascii="Arial" w:hAnsi="Arial"/>
                <w:sz w:val="18"/>
                <w:lang w:val="en-US"/>
              </w:rPr>
            </w:pPr>
            <w:r>
              <w:rPr>
                <w:rFonts w:ascii="Arial" w:hAnsi="Arial"/>
                <w:sz w:val="18"/>
                <w:lang w:val="en-US"/>
              </w:rPr>
              <w:t>CA_n7A-n25A</w:t>
            </w:r>
          </w:p>
          <w:p w14:paraId="76E46372" w14:textId="77777777" w:rsidR="00446B23" w:rsidRDefault="00446B23" w:rsidP="00446B23">
            <w:pPr>
              <w:keepNext/>
              <w:keepLines/>
              <w:spacing w:after="0"/>
              <w:jc w:val="center"/>
              <w:rPr>
                <w:rFonts w:ascii="Arial" w:hAnsi="Arial"/>
                <w:sz w:val="18"/>
                <w:lang w:val="en-US"/>
              </w:rPr>
            </w:pPr>
            <w:r>
              <w:rPr>
                <w:rFonts w:ascii="Arial" w:hAnsi="Arial"/>
                <w:sz w:val="18"/>
                <w:lang w:val="en-US"/>
              </w:rPr>
              <w:t>CA_n7A-n77A</w:t>
            </w:r>
          </w:p>
          <w:p w14:paraId="32C80786" w14:textId="77777777" w:rsidR="00446B23" w:rsidRPr="001141C9" w:rsidRDefault="00446B23" w:rsidP="00446B23">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3ED563F1" w14:textId="77777777" w:rsidR="00446B23" w:rsidRPr="001141C9" w:rsidRDefault="00446B23" w:rsidP="00446B23">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67DA3D"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A2C06C9" w14:textId="77777777" w:rsidR="00446B23" w:rsidRPr="001141C9" w:rsidRDefault="00446B23" w:rsidP="00446B2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446B23" w:rsidRPr="001141C9" w14:paraId="3EB299C6" w14:textId="77777777" w:rsidTr="00E43BC8">
        <w:trPr>
          <w:jc w:val="center"/>
        </w:trPr>
        <w:tc>
          <w:tcPr>
            <w:tcW w:w="3057" w:type="dxa"/>
            <w:tcBorders>
              <w:top w:val="nil"/>
              <w:left w:val="single" w:sz="4" w:space="0" w:color="auto"/>
              <w:bottom w:val="nil"/>
              <w:right w:val="single" w:sz="4" w:space="0" w:color="auto"/>
            </w:tcBorders>
            <w:vAlign w:val="center"/>
          </w:tcPr>
          <w:p w14:paraId="46AEBD0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95DC1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28C9C0" w14:textId="77777777" w:rsidR="00446B23" w:rsidRPr="001141C9" w:rsidRDefault="00446B23" w:rsidP="00446B23">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D0A675"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028EE34C" w14:textId="77777777" w:rsidR="00446B23" w:rsidRPr="001141C9" w:rsidRDefault="00446B23" w:rsidP="00446B23">
            <w:pPr>
              <w:pStyle w:val="TAC"/>
              <w:keepNext w:val="0"/>
              <w:keepLines w:val="0"/>
              <w:rPr>
                <w:rFonts w:eastAsiaTheme="minorEastAsia"/>
                <w:lang w:eastAsia="zh-CN"/>
              </w:rPr>
            </w:pPr>
          </w:p>
        </w:tc>
      </w:tr>
      <w:tr w:rsidR="00446B23" w:rsidRPr="001141C9" w14:paraId="2BAA26C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4C21F7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3EF81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8C089F6" w14:textId="77777777" w:rsidR="00446B23" w:rsidRPr="001141C9" w:rsidRDefault="00446B23" w:rsidP="00446B2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7962A8" w14:textId="77777777" w:rsidR="00446B23" w:rsidRPr="001141C9" w:rsidRDefault="00446B23" w:rsidP="00446B2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44CA9B07" w14:textId="77777777" w:rsidR="00446B23" w:rsidRPr="001141C9" w:rsidRDefault="00446B23" w:rsidP="00446B23">
            <w:pPr>
              <w:pStyle w:val="TAC"/>
              <w:keepNext w:val="0"/>
              <w:keepLines w:val="0"/>
              <w:rPr>
                <w:rFonts w:eastAsiaTheme="minorEastAsia"/>
                <w:lang w:eastAsia="zh-CN"/>
              </w:rPr>
            </w:pPr>
          </w:p>
        </w:tc>
      </w:tr>
      <w:tr w:rsidR="00446B23" w:rsidRPr="001141C9" w14:paraId="6635D4D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9E3B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065D2825"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ED9BEFA"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428044C0"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DDA61FA"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ED80B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6F147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F6FFC7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01B2A9F4" w14:textId="77777777" w:rsidTr="00E43BC8">
        <w:trPr>
          <w:jc w:val="center"/>
        </w:trPr>
        <w:tc>
          <w:tcPr>
            <w:tcW w:w="3057" w:type="dxa"/>
            <w:tcBorders>
              <w:top w:val="nil"/>
              <w:left w:val="single" w:sz="4" w:space="0" w:color="auto"/>
              <w:bottom w:val="nil"/>
              <w:right w:val="single" w:sz="4" w:space="0" w:color="auto"/>
            </w:tcBorders>
            <w:vAlign w:val="center"/>
          </w:tcPr>
          <w:p w14:paraId="3A3269D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B12FFA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2E6530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90C179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2218" w:type="dxa"/>
            <w:tcBorders>
              <w:top w:val="nil"/>
              <w:left w:val="single" w:sz="4" w:space="0" w:color="auto"/>
              <w:bottom w:val="nil"/>
              <w:right w:val="single" w:sz="4" w:space="0" w:color="auto"/>
            </w:tcBorders>
            <w:vAlign w:val="center"/>
          </w:tcPr>
          <w:p w14:paraId="1FF128B0" w14:textId="77777777" w:rsidR="00446B23" w:rsidRPr="001141C9" w:rsidRDefault="00446B23" w:rsidP="00446B23">
            <w:pPr>
              <w:pStyle w:val="TAC"/>
              <w:keepNext w:val="0"/>
              <w:keepLines w:val="0"/>
              <w:rPr>
                <w:rFonts w:eastAsiaTheme="minorEastAsia"/>
                <w:lang w:eastAsia="zh-CN"/>
              </w:rPr>
            </w:pPr>
          </w:p>
        </w:tc>
      </w:tr>
      <w:tr w:rsidR="00446B23" w:rsidRPr="001141C9" w14:paraId="64DA21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2EAA17"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F4013E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47F30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42841E"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1D35E6C" w14:textId="77777777" w:rsidR="00446B23" w:rsidRPr="001141C9" w:rsidRDefault="00446B23" w:rsidP="00446B23">
            <w:pPr>
              <w:pStyle w:val="TAC"/>
              <w:keepNext w:val="0"/>
              <w:keepLines w:val="0"/>
              <w:rPr>
                <w:rFonts w:eastAsiaTheme="minorEastAsia"/>
                <w:lang w:eastAsia="zh-CN"/>
              </w:rPr>
            </w:pPr>
          </w:p>
        </w:tc>
      </w:tr>
      <w:tr w:rsidR="00446B23" w:rsidRPr="001141C9" w14:paraId="6246D17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F52D45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47A8BD09"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F68DB49"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64B15144"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1877E1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FBF5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16047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5DB7766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A05DC9F" w14:textId="77777777" w:rsidTr="00E43BC8">
        <w:trPr>
          <w:jc w:val="center"/>
        </w:trPr>
        <w:tc>
          <w:tcPr>
            <w:tcW w:w="3057" w:type="dxa"/>
            <w:tcBorders>
              <w:top w:val="nil"/>
              <w:left w:val="single" w:sz="4" w:space="0" w:color="auto"/>
              <w:bottom w:val="nil"/>
              <w:right w:val="single" w:sz="4" w:space="0" w:color="auto"/>
            </w:tcBorders>
            <w:vAlign w:val="center"/>
          </w:tcPr>
          <w:p w14:paraId="51DFBAD2"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F0EE14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E55C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1D4FF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990908A" w14:textId="77777777" w:rsidR="00446B23" w:rsidRPr="001141C9" w:rsidRDefault="00446B23" w:rsidP="00446B23">
            <w:pPr>
              <w:pStyle w:val="TAC"/>
              <w:keepNext w:val="0"/>
              <w:keepLines w:val="0"/>
              <w:rPr>
                <w:rFonts w:eastAsiaTheme="minorEastAsia"/>
                <w:lang w:eastAsia="zh-CN"/>
              </w:rPr>
            </w:pPr>
          </w:p>
        </w:tc>
      </w:tr>
      <w:tr w:rsidR="00446B23" w:rsidRPr="001141C9" w14:paraId="688F495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DED751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9B2999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BB68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95D8B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A8609D" w14:textId="77777777" w:rsidR="00446B23" w:rsidRPr="001141C9" w:rsidRDefault="00446B23" w:rsidP="00446B23">
            <w:pPr>
              <w:pStyle w:val="TAC"/>
              <w:keepNext w:val="0"/>
              <w:keepLines w:val="0"/>
              <w:rPr>
                <w:rFonts w:eastAsiaTheme="minorEastAsia"/>
                <w:lang w:eastAsia="zh-CN"/>
              </w:rPr>
            </w:pPr>
          </w:p>
        </w:tc>
      </w:tr>
      <w:tr w:rsidR="00446B23" w:rsidRPr="001141C9" w14:paraId="703B43C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BFD74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25689A65"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8F7E6E3"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19617646"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B030CC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0F2F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A0F41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7DC100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F33FE19" w14:textId="77777777" w:rsidTr="00E43BC8">
        <w:trPr>
          <w:jc w:val="center"/>
        </w:trPr>
        <w:tc>
          <w:tcPr>
            <w:tcW w:w="3057" w:type="dxa"/>
            <w:tcBorders>
              <w:top w:val="nil"/>
              <w:left w:val="single" w:sz="4" w:space="0" w:color="auto"/>
              <w:bottom w:val="nil"/>
              <w:right w:val="single" w:sz="4" w:space="0" w:color="auto"/>
            </w:tcBorders>
            <w:vAlign w:val="center"/>
          </w:tcPr>
          <w:p w14:paraId="2CA3D07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381D88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5C5E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D9C7C1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37512638" w14:textId="77777777" w:rsidR="00446B23" w:rsidRPr="001141C9" w:rsidRDefault="00446B23" w:rsidP="00446B23">
            <w:pPr>
              <w:pStyle w:val="TAC"/>
              <w:keepNext w:val="0"/>
              <w:keepLines w:val="0"/>
              <w:rPr>
                <w:rFonts w:eastAsiaTheme="minorEastAsia"/>
                <w:lang w:eastAsia="zh-CN"/>
              </w:rPr>
            </w:pPr>
          </w:p>
        </w:tc>
      </w:tr>
      <w:tr w:rsidR="00446B23" w:rsidRPr="001141C9" w14:paraId="06FC4B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8A7D10F"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90C0D5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E684A6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FB00B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569E1C" w14:textId="77777777" w:rsidR="00446B23" w:rsidRPr="001141C9" w:rsidRDefault="00446B23" w:rsidP="00446B23">
            <w:pPr>
              <w:pStyle w:val="TAC"/>
              <w:keepNext w:val="0"/>
              <w:keepLines w:val="0"/>
              <w:rPr>
                <w:rFonts w:eastAsiaTheme="minorEastAsia"/>
                <w:lang w:eastAsia="zh-CN"/>
              </w:rPr>
            </w:pPr>
          </w:p>
        </w:tc>
      </w:tr>
      <w:tr w:rsidR="00446B23" w:rsidRPr="001141C9" w14:paraId="1E936DA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7F4B0B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212C53FE" w14:textId="77777777" w:rsidR="00446B23" w:rsidRPr="001141C9" w:rsidRDefault="00446B23" w:rsidP="00446B23">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C9F0640" w14:textId="77777777" w:rsidR="00446B23" w:rsidRPr="001141C9" w:rsidRDefault="00446B23" w:rsidP="00446B23">
            <w:pPr>
              <w:pStyle w:val="TAC"/>
              <w:keepLines w:val="0"/>
              <w:rPr>
                <w:rFonts w:eastAsiaTheme="minorEastAsia"/>
                <w:color w:val="000000"/>
                <w:szCs w:val="18"/>
              </w:rPr>
            </w:pPr>
            <w:r w:rsidRPr="001141C9">
              <w:rPr>
                <w:rFonts w:eastAsiaTheme="minorEastAsia"/>
                <w:color w:val="000000"/>
                <w:szCs w:val="18"/>
              </w:rPr>
              <w:t>CA_n7A-n25A</w:t>
            </w:r>
          </w:p>
          <w:p w14:paraId="3BBF89F6" w14:textId="77777777" w:rsidR="00446B23" w:rsidRPr="001141C9" w:rsidRDefault="00446B23" w:rsidP="00446B23">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E1C6B7F" w14:textId="77777777" w:rsidR="00446B23" w:rsidRPr="001141C9" w:rsidRDefault="00446B23" w:rsidP="00446B23">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54CBC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19F5D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9FA336B"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4B3F4CF7" w14:textId="77777777" w:rsidTr="00E43BC8">
        <w:trPr>
          <w:jc w:val="center"/>
        </w:trPr>
        <w:tc>
          <w:tcPr>
            <w:tcW w:w="3057" w:type="dxa"/>
            <w:tcBorders>
              <w:top w:val="nil"/>
              <w:left w:val="single" w:sz="4" w:space="0" w:color="auto"/>
              <w:bottom w:val="nil"/>
              <w:right w:val="single" w:sz="4" w:space="0" w:color="auto"/>
            </w:tcBorders>
            <w:vAlign w:val="center"/>
          </w:tcPr>
          <w:p w14:paraId="18E395F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DFBD6F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7316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7426CE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A59347B" w14:textId="77777777" w:rsidR="00446B23" w:rsidRPr="001141C9" w:rsidRDefault="00446B23" w:rsidP="00446B23">
            <w:pPr>
              <w:pStyle w:val="TAC"/>
              <w:keepNext w:val="0"/>
              <w:keepLines w:val="0"/>
              <w:rPr>
                <w:rFonts w:eastAsiaTheme="minorEastAsia"/>
                <w:lang w:eastAsia="zh-CN"/>
              </w:rPr>
            </w:pPr>
          </w:p>
        </w:tc>
      </w:tr>
      <w:tr w:rsidR="00446B23" w:rsidRPr="001141C9" w14:paraId="70E2443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6788A5A"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9608AB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B7720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9DD8E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995BF8D" w14:textId="77777777" w:rsidR="00446B23" w:rsidRPr="001141C9" w:rsidRDefault="00446B23" w:rsidP="00446B23">
            <w:pPr>
              <w:pStyle w:val="TAC"/>
              <w:keepNext w:val="0"/>
              <w:keepLines w:val="0"/>
              <w:rPr>
                <w:rFonts w:eastAsiaTheme="minorEastAsia"/>
                <w:lang w:eastAsia="zh-CN"/>
              </w:rPr>
            </w:pPr>
          </w:p>
        </w:tc>
      </w:tr>
      <w:tr w:rsidR="00446B23" w:rsidRPr="001141C9" w14:paraId="5308DF6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35FAA1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780D833B" w14:textId="77777777" w:rsidR="00446B23" w:rsidRPr="001141C9" w:rsidRDefault="00446B23" w:rsidP="00446B2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39705BD4"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CA_n7A-n25A</w:t>
            </w:r>
          </w:p>
          <w:p w14:paraId="267FB559" w14:textId="77777777" w:rsidR="00446B23" w:rsidRPr="001141C9" w:rsidRDefault="00446B23" w:rsidP="00446B2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C5CEF4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5519E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CF0D2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5387C6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9CB48CD" w14:textId="77777777" w:rsidTr="00E43BC8">
        <w:trPr>
          <w:jc w:val="center"/>
        </w:trPr>
        <w:tc>
          <w:tcPr>
            <w:tcW w:w="3057" w:type="dxa"/>
            <w:tcBorders>
              <w:top w:val="nil"/>
              <w:left w:val="single" w:sz="4" w:space="0" w:color="auto"/>
              <w:bottom w:val="nil"/>
              <w:right w:val="single" w:sz="4" w:space="0" w:color="auto"/>
            </w:tcBorders>
            <w:vAlign w:val="center"/>
          </w:tcPr>
          <w:p w14:paraId="166F021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BAF91A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74A6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B35202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2218" w:type="dxa"/>
            <w:tcBorders>
              <w:top w:val="nil"/>
              <w:left w:val="single" w:sz="4" w:space="0" w:color="auto"/>
              <w:bottom w:val="nil"/>
              <w:right w:val="single" w:sz="4" w:space="0" w:color="auto"/>
            </w:tcBorders>
            <w:vAlign w:val="center"/>
          </w:tcPr>
          <w:p w14:paraId="701F3F46" w14:textId="77777777" w:rsidR="00446B23" w:rsidRPr="001141C9" w:rsidRDefault="00446B23" w:rsidP="00446B23">
            <w:pPr>
              <w:pStyle w:val="TAC"/>
              <w:keepNext w:val="0"/>
              <w:keepLines w:val="0"/>
              <w:rPr>
                <w:rFonts w:eastAsiaTheme="minorEastAsia"/>
                <w:lang w:eastAsia="zh-CN"/>
              </w:rPr>
            </w:pPr>
          </w:p>
        </w:tc>
      </w:tr>
      <w:tr w:rsidR="00446B23" w:rsidRPr="001141C9" w14:paraId="069D813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B4E1BA"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4445CC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A858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4693B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49D6E4E" w14:textId="77777777" w:rsidR="00446B23" w:rsidRPr="001141C9" w:rsidRDefault="00446B23" w:rsidP="00446B23">
            <w:pPr>
              <w:pStyle w:val="TAC"/>
              <w:keepNext w:val="0"/>
              <w:keepLines w:val="0"/>
              <w:rPr>
                <w:rFonts w:eastAsiaTheme="minorEastAsia"/>
                <w:lang w:eastAsia="zh-CN"/>
              </w:rPr>
            </w:pPr>
          </w:p>
        </w:tc>
      </w:tr>
      <w:tr w:rsidR="00446B23" w:rsidRPr="001141C9" w14:paraId="56443A2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3734E3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598C33A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CA_n7A-n25A</w:t>
            </w:r>
          </w:p>
          <w:p w14:paraId="72A7475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1667D59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287A536F"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DF7EA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0B72E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5544A51" w14:textId="77777777" w:rsidTr="00E43BC8">
        <w:trPr>
          <w:jc w:val="center"/>
        </w:trPr>
        <w:tc>
          <w:tcPr>
            <w:tcW w:w="3057" w:type="dxa"/>
            <w:tcBorders>
              <w:top w:val="nil"/>
              <w:left w:val="single" w:sz="4" w:space="0" w:color="auto"/>
              <w:bottom w:val="nil"/>
              <w:right w:val="single" w:sz="4" w:space="0" w:color="auto"/>
            </w:tcBorders>
            <w:vAlign w:val="center"/>
          </w:tcPr>
          <w:p w14:paraId="1278888C"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51B1F2D"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87E3A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435637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F36D347" w14:textId="77777777" w:rsidR="00446B23" w:rsidRPr="001141C9" w:rsidRDefault="00446B23" w:rsidP="00446B23">
            <w:pPr>
              <w:pStyle w:val="TAC"/>
              <w:keepNext w:val="0"/>
              <w:keepLines w:val="0"/>
              <w:rPr>
                <w:rFonts w:eastAsiaTheme="minorEastAsia"/>
                <w:lang w:eastAsia="zh-CN"/>
              </w:rPr>
            </w:pPr>
          </w:p>
        </w:tc>
      </w:tr>
      <w:tr w:rsidR="00446B23" w:rsidRPr="001141C9" w14:paraId="0C2E06D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DB40B9F"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F2EB8E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77CC6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E999D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20C04BF0" w14:textId="77777777" w:rsidR="00446B23" w:rsidRPr="001141C9" w:rsidRDefault="00446B23" w:rsidP="00446B23">
            <w:pPr>
              <w:pStyle w:val="TAC"/>
              <w:keepNext w:val="0"/>
              <w:keepLines w:val="0"/>
              <w:rPr>
                <w:rFonts w:eastAsiaTheme="minorEastAsia"/>
                <w:lang w:eastAsia="zh-CN"/>
              </w:rPr>
            </w:pPr>
          </w:p>
        </w:tc>
      </w:tr>
      <w:tr w:rsidR="00446B23" w:rsidRPr="001141C9" w14:paraId="0E02F5E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CC81E1F" w14:textId="77777777" w:rsidR="00446B23" w:rsidRPr="001141C9" w:rsidRDefault="00446B23" w:rsidP="00446B23">
            <w:pPr>
              <w:pStyle w:val="TAC"/>
              <w:keepNext w:val="0"/>
              <w:keepLines w:val="0"/>
              <w:rPr>
                <w:rFonts w:eastAsiaTheme="minorEastAsia"/>
              </w:rPr>
            </w:pPr>
            <w:r w:rsidRPr="001141C9">
              <w:t>CA_n7(2A)-n25A-n78A</w:t>
            </w:r>
          </w:p>
        </w:tc>
        <w:tc>
          <w:tcPr>
            <w:tcW w:w="2545" w:type="dxa"/>
            <w:tcBorders>
              <w:top w:val="single" w:sz="4" w:space="0" w:color="auto"/>
              <w:left w:val="single" w:sz="4" w:space="0" w:color="auto"/>
              <w:bottom w:val="nil"/>
              <w:right w:val="single" w:sz="4" w:space="0" w:color="auto"/>
            </w:tcBorders>
            <w:vAlign w:val="center"/>
          </w:tcPr>
          <w:p w14:paraId="04386CD3"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B37ACD" w14:textId="77777777" w:rsidR="00446B23" w:rsidRPr="001141C9" w:rsidRDefault="00446B23" w:rsidP="00446B23">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77ABB07"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5A65C9FE" w14:textId="77777777" w:rsidR="00446B23" w:rsidRPr="001141C9" w:rsidRDefault="00446B23" w:rsidP="00446B23">
            <w:pPr>
              <w:pStyle w:val="TAC"/>
              <w:keepNext w:val="0"/>
              <w:keepLines w:val="0"/>
              <w:rPr>
                <w:rFonts w:eastAsiaTheme="minorEastAsia"/>
                <w:lang w:eastAsia="zh-CN"/>
              </w:rPr>
            </w:pPr>
            <w:r w:rsidRPr="001141C9">
              <w:rPr>
                <w:lang w:eastAsia="zh-CN"/>
              </w:rPr>
              <w:t>0</w:t>
            </w:r>
          </w:p>
        </w:tc>
      </w:tr>
      <w:tr w:rsidR="00446B23" w:rsidRPr="001141C9" w14:paraId="02D54023" w14:textId="77777777" w:rsidTr="00E43BC8">
        <w:trPr>
          <w:jc w:val="center"/>
        </w:trPr>
        <w:tc>
          <w:tcPr>
            <w:tcW w:w="3057" w:type="dxa"/>
            <w:tcBorders>
              <w:top w:val="nil"/>
              <w:left w:val="single" w:sz="4" w:space="0" w:color="auto"/>
              <w:bottom w:val="nil"/>
              <w:right w:val="single" w:sz="4" w:space="0" w:color="auto"/>
            </w:tcBorders>
            <w:vAlign w:val="center"/>
          </w:tcPr>
          <w:p w14:paraId="22A1917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B5557B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12119F" w14:textId="77777777" w:rsidR="00446B23" w:rsidRPr="001141C9" w:rsidRDefault="00446B23" w:rsidP="00446B23">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443ABEF4"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1CBC6757" w14:textId="77777777" w:rsidR="00446B23" w:rsidRPr="001141C9" w:rsidRDefault="00446B23" w:rsidP="00446B23">
            <w:pPr>
              <w:pStyle w:val="TAC"/>
              <w:keepNext w:val="0"/>
              <w:keepLines w:val="0"/>
              <w:rPr>
                <w:rFonts w:eastAsiaTheme="minorEastAsia"/>
                <w:lang w:eastAsia="zh-CN"/>
              </w:rPr>
            </w:pPr>
          </w:p>
        </w:tc>
      </w:tr>
      <w:tr w:rsidR="00446B23" w:rsidRPr="001141C9" w14:paraId="7BA7221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0A35C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BE4D4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A7141B" w14:textId="77777777" w:rsidR="00446B23" w:rsidRPr="001141C9" w:rsidRDefault="00446B23" w:rsidP="00446B23">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BB0097"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20125DD9" w14:textId="77777777" w:rsidR="00446B23" w:rsidRPr="001141C9" w:rsidRDefault="00446B23" w:rsidP="00446B23">
            <w:pPr>
              <w:pStyle w:val="TAC"/>
              <w:keepNext w:val="0"/>
              <w:keepLines w:val="0"/>
              <w:rPr>
                <w:rFonts w:eastAsiaTheme="minorEastAsia"/>
                <w:lang w:eastAsia="zh-CN"/>
              </w:rPr>
            </w:pPr>
          </w:p>
        </w:tc>
      </w:tr>
      <w:tr w:rsidR="00446B23" w:rsidRPr="001141C9" w14:paraId="27BE1C9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5D50CBA" w14:textId="77777777" w:rsidR="00446B23" w:rsidRPr="001141C9" w:rsidRDefault="00446B23" w:rsidP="00446B23">
            <w:pPr>
              <w:pStyle w:val="TAC"/>
              <w:keepNext w:val="0"/>
              <w:keepLines w:val="0"/>
              <w:rPr>
                <w:rFonts w:eastAsiaTheme="minorEastAsia"/>
              </w:rPr>
            </w:pPr>
            <w:r w:rsidRPr="001141C9">
              <w:t>CA_n7A-n25(2A)-n78A</w:t>
            </w:r>
          </w:p>
        </w:tc>
        <w:tc>
          <w:tcPr>
            <w:tcW w:w="2545" w:type="dxa"/>
            <w:tcBorders>
              <w:top w:val="single" w:sz="4" w:space="0" w:color="auto"/>
              <w:left w:val="single" w:sz="4" w:space="0" w:color="auto"/>
              <w:bottom w:val="nil"/>
              <w:right w:val="single" w:sz="4" w:space="0" w:color="auto"/>
            </w:tcBorders>
            <w:vAlign w:val="center"/>
          </w:tcPr>
          <w:p w14:paraId="69561302"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62432F5" w14:textId="77777777" w:rsidR="00446B23" w:rsidRPr="001141C9" w:rsidRDefault="00446B23" w:rsidP="00446B23">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55C3A4D0"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96A829" w14:textId="77777777" w:rsidR="00446B23" w:rsidRPr="001141C9" w:rsidRDefault="00446B23" w:rsidP="00446B23">
            <w:pPr>
              <w:pStyle w:val="TAC"/>
              <w:keepNext w:val="0"/>
              <w:keepLines w:val="0"/>
              <w:rPr>
                <w:rFonts w:eastAsiaTheme="minorEastAsia"/>
                <w:lang w:eastAsia="zh-CN"/>
              </w:rPr>
            </w:pPr>
            <w:r w:rsidRPr="001141C9">
              <w:rPr>
                <w:lang w:eastAsia="zh-CN"/>
              </w:rPr>
              <w:t>0</w:t>
            </w:r>
          </w:p>
        </w:tc>
      </w:tr>
      <w:tr w:rsidR="00446B23" w:rsidRPr="001141C9" w14:paraId="26319DDC" w14:textId="77777777" w:rsidTr="00E43BC8">
        <w:trPr>
          <w:jc w:val="center"/>
        </w:trPr>
        <w:tc>
          <w:tcPr>
            <w:tcW w:w="3057" w:type="dxa"/>
            <w:tcBorders>
              <w:top w:val="nil"/>
              <w:left w:val="single" w:sz="4" w:space="0" w:color="auto"/>
              <w:bottom w:val="nil"/>
              <w:right w:val="single" w:sz="4" w:space="0" w:color="auto"/>
            </w:tcBorders>
            <w:vAlign w:val="center"/>
          </w:tcPr>
          <w:p w14:paraId="435C8635"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956A8E"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225B87B" w14:textId="77777777" w:rsidR="00446B23" w:rsidRPr="001141C9" w:rsidRDefault="00446B23" w:rsidP="00446B23">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6C2319ED"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19A691BC" w14:textId="77777777" w:rsidR="00446B23" w:rsidRPr="001141C9" w:rsidRDefault="00446B23" w:rsidP="00446B23">
            <w:pPr>
              <w:pStyle w:val="TAC"/>
              <w:keepNext w:val="0"/>
              <w:keepLines w:val="0"/>
              <w:rPr>
                <w:rFonts w:eastAsiaTheme="minorEastAsia"/>
                <w:lang w:eastAsia="zh-CN"/>
              </w:rPr>
            </w:pPr>
          </w:p>
        </w:tc>
      </w:tr>
      <w:tr w:rsidR="00446B23" w:rsidRPr="001141C9" w14:paraId="3263CAC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881BC1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1A916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4919B4" w14:textId="77777777" w:rsidR="00446B23" w:rsidRPr="001141C9" w:rsidRDefault="00446B23" w:rsidP="00446B23">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6BB67A"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0C4446FB" w14:textId="77777777" w:rsidR="00446B23" w:rsidRPr="001141C9" w:rsidRDefault="00446B23" w:rsidP="00446B23">
            <w:pPr>
              <w:pStyle w:val="TAC"/>
              <w:keepNext w:val="0"/>
              <w:keepLines w:val="0"/>
              <w:rPr>
                <w:rFonts w:eastAsiaTheme="minorEastAsia"/>
                <w:lang w:eastAsia="zh-CN"/>
              </w:rPr>
            </w:pPr>
          </w:p>
        </w:tc>
      </w:tr>
      <w:tr w:rsidR="00446B23" w:rsidRPr="001141C9" w14:paraId="3F688FC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67D61E" w14:textId="77777777" w:rsidR="00446B23" w:rsidRPr="001141C9" w:rsidRDefault="00446B23" w:rsidP="00446B23">
            <w:pPr>
              <w:pStyle w:val="TAC"/>
              <w:keepNext w:val="0"/>
              <w:keepLines w:val="0"/>
              <w:rPr>
                <w:rFonts w:eastAsiaTheme="minorEastAsia"/>
              </w:rPr>
            </w:pPr>
            <w:r w:rsidRPr="001141C9">
              <w:t>CA_n7(2A)-n25(2A)-n78A</w:t>
            </w:r>
          </w:p>
        </w:tc>
        <w:tc>
          <w:tcPr>
            <w:tcW w:w="2545" w:type="dxa"/>
            <w:tcBorders>
              <w:top w:val="single" w:sz="4" w:space="0" w:color="auto"/>
              <w:left w:val="single" w:sz="4" w:space="0" w:color="auto"/>
              <w:bottom w:val="nil"/>
              <w:right w:val="single" w:sz="4" w:space="0" w:color="auto"/>
            </w:tcBorders>
            <w:vAlign w:val="center"/>
          </w:tcPr>
          <w:p w14:paraId="5F8E06DA"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A9BDBF" w14:textId="77777777" w:rsidR="00446B23" w:rsidRPr="001141C9" w:rsidRDefault="00446B23" w:rsidP="00446B23">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8E13F73"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44BEA4F" w14:textId="77777777" w:rsidR="00446B23" w:rsidRPr="001141C9" w:rsidRDefault="00446B23" w:rsidP="00446B23">
            <w:pPr>
              <w:pStyle w:val="TAC"/>
              <w:keepNext w:val="0"/>
              <w:keepLines w:val="0"/>
              <w:rPr>
                <w:rFonts w:eastAsiaTheme="minorEastAsia"/>
                <w:lang w:eastAsia="zh-CN"/>
              </w:rPr>
            </w:pPr>
            <w:r w:rsidRPr="001141C9">
              <w:rPr>
                <w:lang w:eastAsia="zh-CN"/>
              </w:rPr>
              <w:t>0</w:t>
            </w:r>
          </w:p>
        </w:tc>
      </w:tr>
      <w:tr w:rsidR="00446B23" w:rsidRPr="001141C9" w14:paraId="1232500F" w14:textId="77777777" w:rsidTr="00E43BC8">
        <w:trPr>
          <w:jc w:val="center"/>
        </w:trPr>
        <w:tc>
          <w:tcPr>
            <w:tcW w:w="3057" w:type="dxa"/>
            <w:tcBorders>
              <w:top w:val="nil"/>
              <w:left w:val="single" w:sz="4" w:space="0" w:color="auto"/>
              <w:bottom w:val="nil"/>
              <w:right w:val="single" w:sz="4" w:space="0" w:color="auto"/>
            </w:tcBorders>
            <w:vAlign w:val="center"/>
          </w:tcPr>
          <w:p w14:paraId="296065D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22EAFF4"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212A37" w14:textId="77777777" w:rsidR="00446B23" w:rsidRPr="001141C9" w:rsidRDefault="00446B23" w:rsidP="00446B23">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075D3C27"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1ED9522D" w14:textId="77777777" w:rsidR="00446B23" w:rsidRPr="001141C9" w:rsidRDefault="00446B23" w:rsidP="00446B23">
            <w:pPr>
              <w:pStyle w:val="TAC"/>
              <w:keepNext w:val="0"/>
              <w:keepLines w:val="0"/>
              <w:rPr>
                <w:rFonts w:eastAsiaTheme="minorEastAsia"/>
                <w:lang w:eastAsia="zh-CN"/>
              </w:rPr>
            </w:pPr>
          </w:p>
        </w:tc>
      </w:tr>
      <w:tr w:rsidR="00446B23" w:rsidRPr="001141C9" w14:paraId="4BD7F98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35FC68"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520FB0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4AD578" w14:textId="77777777" w:rsidR="00446B23" w:rsidRPr="001141C9" w:rsidRDefault="00446B23" w:rsidP="00446B23">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EC3096"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210DC16" w14:textId="77777777" w:rsidR="00446B23" w:rsidRPr="001141C9" w:rsidRDefault="00446B23" w:rsidP="00446B23">
            <w:pPr>
              <w:pStyle w:val="TAC"/>
              <w:keepNext w:val="0"/>
              <w:keepLines w:val="0"/>
              <w:rPr>
                <w:rFonts w:eastAsiaTheme="minorEastAsia"/>
                <w:lang w:eastAsia="zh-CN"/>
              </w:rPr>
            </w:pPr>
          </w:p>
        </w:tc>
      </w:tr>
      <w:tr w:rsidR="00446B23" w:rsidRPr="001141C9" w14:paraId="1873DCE3" w14:textId="77777777" w:rsidTr="00E43BC8">
        <w:trPr>
          <w:jc w:val="center"/>
        </w:trPr>
        <w:tc>
          <w:tcPr>
            <w:tcW w:w="3057" w:type="dxa"/>
            <w:tcBorders>
              <w:top w:val="nil"/>
              <w:left w:val="single" w:sz="4" w:space="0" w:color="auto"/>
              <w:bottom w:val="nil"/>
              <w:right w:val="single" w:sz="4" w:space="0" w:color="auto"/>
            </w:tcBorders>
            <w:vAlign w:val="center"/>
          </w:tcPr>
          <w:p w14:paraId="378D93F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CA_n7A-n25A-n78(2A)</w:t>
            </w:r>
          </w:p>
        </w:tc>
        <w:tc>
          <w:tcPr>
            <w:tcW w:w="2545" w:type="dxa"/>
            <w:tcBorders>
              <w:top w:val="nil"/>
              <w:left w:val="single" w:sz="4" w:space="0" w:color="auto"/>
              <w:bottom w:val="nil"/>
              <w:right w:val="single" w:sz="4" w:space="0" w:color="auto"/>
            </w:tcBorders>
            <w:vAlign w:val="center"/>
          </w:tcPr>
          <w:p w14:paraId="4D71C98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CA_n7A-n25A</w:t>
            </w:r>
          </w:p>
          <w:p w14:paraId="214D7B1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3476FD0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53D6358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CFA40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7D383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409E7383" w14:textId="77777777" w:rsidTr="00E43BC8">
        <w:trPr>
          <w:jc w:val="center"/>
        </w:trPr>
        <w:tc>
          <w:tcPr>
            <w:tcW w:w="3057" w:type="dxa"/>
            <w:tcBorders>
              <w:top w:val="nil"/>
              <w:left w:val="single" w:sz="4" w:space="0" w:color="auto"/>
              <w:bottom w:val="nil"/>
              <w:right w:val="single" w:sz="4" w:space="0" w:color="auto"/>
            </w:tcBorders>
            <w:vAlign w:val="center"/>
          </w:tcPr>
          <w:p w14:paraId="2FEDB7A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AB243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98FB5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CEF1CA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C2A5F80" w14:textId="77777777" w:rsidR="00446B23" w:rsidRPr="001141C9" w:rsidRDefault="00446B23" w:rsidP="00446B23">
            <w:pPr>
              <w:pStyle w:val="TAC"/>
              <w:keepNext w:val="0"/>
              <w:keepLines w:val="0"/>
              <w:rPr>
                <w:rFonts w:eastAsiaTheme="minorEastAsia"/>
                <w:lang w:eastAsia="zh-CN"/>
              </w:rPr>
            </w:pPr>
          </w:p>
        </w:tc>
      </w:tr>
      <w:tr w:rsidR="00446B23" w:rsidRPr="001141C9" w14:paraId="20F1A2A0" w14:textId="77777777" w:rsidTr="00E43BC8">
        <w:trPr>
          <w:jc w:val="center"/>
        </w:trPr>
        <w:tc>
          <w:tcPr>
            <w:tcW w:w="3057" w:type="dxa"/>
            <w:tcBorders>
              <w:top w:val="nil"/>
              <w:left w:val="single" w:sz="4" w:space="0" w:color="auto"/>
              <w:bottom w:val="nil"/>
              <w:right w:val="single" w:sz="4" w:space="0" w:color="auto"/>
            </w:tcBorders>
            <w:vAlign w:val="center"/>
          </w:tcPr>
          <w:p w14:paraId="19C24368"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CA0A5F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A0B4B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688A6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B91BC4C" w14:textId="77777777" w:rsidR="00446B23" w:rsidRPr="001141C9" w:rsidRDefault="00446B23" w:rsidP="00446B23">
            <w:pPr>
              <w:pStyle w:val="TAC"/>
              <w:keepNext w:val="0"/>
              <w:keepLines w:val="0"/>
              <w:rPr>
                <w:rFonts w:eastAsiaTheme="minorEastAsia"/>
                <w:lang w:eastAsia="zh-CN"/>
              </w:rPr>
            </w:pPr>
          </w:p>
        </w:tc>
      </w:tr>
      <w:tr w:rsidR="00446B23" w:rsidRPr="001141C9" w14:paraId="0A10FBB0" w14:textId="77777777" w:rsidTr="00E43BC8">
        <w:trPr>
          <w:jc w:val="center"/>
        </w:trPr>
        <w:tc>
          <w:tcPr>
            <w:tcW w:w="3057" w:type="dxa"/>
            <w:tcBorders>
              <w:top w:val="nil"/>
              <w:left w:val="single" w:sz="4" w:space="0" w:color="auto"/>
              <w:bottom w:val="nil"/>
              <w:right w:val="single" w:sz="4" w:space="0" w:color="auto"/>
            </w:tcBorders>
            <w:vAlign w:val="center"/>
          </w:tcPr>
          <w:p w14:paraId="70F8A7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2E3A4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F710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1F868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7824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7391A6B3" w14:textId="77777777" w:rsidTr="00E43BC8">
        <w:trPr>
          <w:jc w:val="center"/>
        </w:trPr>
        <w:tc>
          <w:tcPr>
            <w:tcW w:w="3057" w:type="dxa"/>
            <w:tcBorders>
              <w:top w:val="nil"/>
              <w:left w:val="single" w:sz="4" w:space="0" w:color="auto"/>
              <w:bottom w:val="nil"/>
              <w:right w:val="single" w:sz="4" w:space="0" w:color="auto"/>
            </w:tcBorders>
            <w:vAlign w:val="center"/>
          </w:tcPr>
          <w:p w14:paraId="489455E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B00C8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E7FA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3D4CC7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5B4C90C" w14:textId="77777777" w:rsidR="00446B23" w:rsidRPr="001141C9" w:rsidRDefault="00446B23" w:rsidP="00446B23">
            <w:pPr>
              <w:pStyle w:val="TAC"/>
              <w:keepNext w:val="0"/>
              <w:keepLines w:val="0"/>
              <w:rPr>
                <w:rFonts w:eastAsiaTheme="minorEastAsia"/>
                <w:lang w:eastAsia="zh-CN"/>
              </w:rPr>
            </w:pPr>
          </w:p>
        </w:tc>
      </w:tr>
      <w:tr w:rsidR="00446B23" w:rsidRPr="001141C9" w14:paraId="1C31BCD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B51CF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24CDA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15F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DCF1F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33BE7A0" w14:textId="77777777" w:rsidR="00446B23" w:rsidRPr="001141C9" w:rsidRDefault="00446B23" w:rsidP="00446B23">
            <w:pPr>
              <w:pStyle w:val="TAC"/>
              <w:keepNext w:val="0"/>
              <w:keepLines w:val="0"/>
              <w:rPr>
                <w:rFonts w:eastAsiaTheme="minorEastAsia"/>
                <w:lang w:eastAsia="zh-CN"/>
              </w:rPr>
            </w:pPr>
          </w:p>
        </w:tc>
      </w:tr>
      <w:tr w:rsidR="00446B23" w:rsidRPr="001141C9" w14:paraId="6BE55A3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275F06" w14:textId="77777777" w:rsidR="00446B23" w:rsidRPr="001141C9" w:rsidRDefault="00446B23" w:rsidP="00446B23">
            <w:pPr>
              <w:pStyle w:val="TAC"/>
              <w:keepNext w:val="0"/>
              <w:keepLines w:val="0"/>
              <w:rPr>
                <w:rFonts w:eastAsiaTheme="minorEastAsia"/>
                <w:lang w:eastAsia="zh-CN"/>
              </w:rPr>
            </w:pPr>
            <w:r w:rsidRPr="001141C9">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707542DE"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9328BF" w14:textId="77777777" w:rsidR="00446B23" w:rsidRPr="001141C9" w:rsidRDefault="00446B23" w:rsidP="00446B23">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718F0904"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1759D24C" w14:textId="77777777" w:rsidR="00446B23" w:rsidRPr="001141C9" w:rsidRDefault="00446B23" w:rsidP="00446B23">
            <w:pPr>
              <w:pStyle w:val="TAC"/>
              <w:keepNext w:val="0"/>
              <w:keepLines w:val="0"/>
              <w:rPr>
                <w:rFonts w:eastAsiaTheme="minorEastAsia"/>
              </w:rPr>
            </w:pPr>
            <w:r w:rsidRPr="001141C9">
              <w:rPr>
                <w:lang w:eastAsia="zh-CN"/>
              </w:rPr>
              <w:t>0</w:t>
            </w:r>
          </w:p>
        </w:tc>
      </w:tr>
      <w:tr w:rsidR="00446B23" w:rsidRPr="001141C9" w14:paraId="5E561AEC" w14:textId="77777777" w:rsidTr="00E43BC8">
        <w:trPr>
          <w:jc w:val="center"/>
        </w:trPr>
        <w:tc>
          <w:tcPr>
            <w:tcW w:w="3057" w:type="dxa"/>
            <w:tcBorders>
              <w:top w:val="nil"/>
              <w:left w:val="single" w:sz="4" w:space="0" w:color="auto"/>
              <w:bottom w:val="nil"/>
              <w:right w:val="single" w:sz="4" w:space="0" w:color="auto"/>
            </w:tcBorders>
            <w:vAlign w:val="center"/>
          </w:tcPr>
          <w:p w14:paraId="58C1E69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B6F75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3C3E1F" w14:textId="77777777" w:rsidR="00446B23" w:rsidRPr="001141C9" w:rsidRDefault="00446B23" w:rsidP="00446B23">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927D97E"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48CF9363" w14:textId="77777777" w:rsidR="00446B23" w:rsidRPr="001141C9" w:rsidRDefault="00446B23" w:rsidP="00446B23">
            <w:pPr>
              <w:pStyle w:val="TAC"/>
              <w:keepNext w:val="0"/>
              <w:keepLines w:val="0"/>
              <w:rPr>
                <w:rFonts w:eastAsiaTheme="minorEastAsia"/>
              </w:rPr>
            </w:pPr>
          </w:p>
        </w:tc>
      </w:tr>
      <w:tr w:rsidR="00446B23" w:rsidRPr="001141C9" w14:paraId="473DEAD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853C76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154A9B"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DBD8C7" w14:textId="77777777" w:rsidR="00446B23" w:rsidRPr="001141C9" w:rsidRDefault="00446B23" w:rsidP="00446B23">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18142C"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7CAB992" w14:textId="77777777" w:rsidR="00446B23" w:rsidRPr="001141C9" w:rsidRDefault="00446B23" w:rsidP="00446B23">
            <w:pPr>
              <w:pStyle w:val="TAC"/>
              <w:keepNext w:val="0"/>
              <w:keepLines w:val="0"/>
              <w:rPr>
                <w:rFonts w:eastAsiaTheme="minorEastAsia"/>
              </w:rPr>
            </w:pPr>
          </w:p>
        </w:tc>
      </w:tr>
      <w:tr w:rsidR="00446B23" w:rsidRPr="001141C9" w14:paraId="2AF6200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67C514" w14:textId="77777777" w:rsidR="00446B23" w:rsidRPr="001141C9" w:rsidRDefault="00446B23" w:rsidP="00446B23">
            <w:pPr>
              <w:pStyle w:val="TAC"/>
              <w:keepNext w:val="0"/>
              <w:keepLines w:val="0"/>
              <w:rPr>
                <w:rFonts w:eastAsiaTheme="minorEastAsia"/>
                <w:lang w:eastAsia="zh-CN"/>
              </w:rPr>
            </w:pPr>
            <w:r w:rsidRPr="001141C9">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01004ADD"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44B56A" w14:textId="77777777" w:rsidR="00446B23" w:rsidRPr="001141C9" w:rsidRDefault="00446B23" w:rsidP="00446B23">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7DF04EAA"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706CD14" w14:textId="77777777" w:rsidR="00446B23" w:rsidRPr="001141C9" w:rsidRDefault="00446B23" w:rsidP="00446B23">
            <w:pPr>
              <w:pStyle w:val="TAC"/>
              <w:keepNext w:val="0"/>
              <w:keepLines w:val="0"/>
              <w:rPr>
                <w:rFonts w:eastAsiaTheme="minorEastAsia"/>
              </w:rPr>
            </w:pPr>
            <w:r w:rsidRPr="001141C9">
              <w:rPr>
                <w:lang w:eastAsia="zh-CN"/>
              </w:rPr>
              <w:t>0</w:t>
            </w:r>
          </w:p>
        </w:tc>
      </w:tr>
      <w:tr w:rsidR="00446B23" w:rsidRPr="001141C9" w14:paraId="027B7594" w14:textId="77777777" w:rsidTr="00E43BC8">
        <w:trPr>
          <w:jc w:val="center"/>
        </w:trPr>
        <w:tc>
          <w:tcPr>
            <w:tcW w:w="3057" w:type="dxa"/>
            <w:tcBorders>
              <w:top w:val="nil"/>
              <w:left w:val="single" w:sz="4" w:space="0" w:color="auto"/>
              <w:bottom w:val="nil"/>
              <w:right w:val="single" w:sz="4" w:space="0" w:color="auto"/>
            </w:tcBorders>
            <w:vAlign w:val="center"/>
          </w:tcPr>
          <w:p w14:paraId="3F387DD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41A41B"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41A6AD" w14:textId="77777777" w:rsidR="00446B23" w:rsidRPr="001141C9" w:rsidRDefault="00446B23" w:rsidP="00446B23">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5BA43940"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46353693" w14:textId="77777777" w:rsidR="00446B23" w:rsidRPr="001141C9" w:rsidRDefault="00446B23" w:rsidP="00446B23">
            <w:pPr>
              <w:pStyle w:val="TAC"/>
              <w:keepNext w:val="0"/>
              <w:keepLines w:val="0"/>
              <w:rPr>
                <w:rFonts w:eastAsiaTheme="minorEastAsia"/>
              </w:rPr>
            </w:pPr>
          </w:p>
        </w:tc>
      </w:tr>
      <w:tr w:rsidR="00446B23" w:rsidRPr="001141C9" w14:paraId="338D0F7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5A6FE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82DEA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A4D4A7" w14:textId="77777777" w:rsidR="00446B23" w:rsidRPr="001141C9" w:rsidRDefault="00446B23" w:rsidP="00446B23">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7F1403"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82F8EFB" w14:textId="77777777" w:rsidR="00446B23" w:rsidRPr="001141C9" w:rsidRDefault="00446B23" w:rsidP="00446B23">
            <w:pPr>
              <w:pStyle w:val="TAC"/>
              <w:keepNext w:val="0"/>
              <w:keepLines w:val="0"/>
              <w:rPr>
                <w:rFonts w:eastAsiaTheme="minorEastAsia"/>
              </w:rPr>
            </w:pPr>
          </w:p>
        </w:tc>
      </w:tr>
      <w:tr w:rsidR="00446B23" w:rsidRPr="001141C9" w14:paraId="27423CB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5984C95" w14:textId="77777777" w:rsidR="00446B23" w:rsidRPr="001141C9" w:rsidRDefault="00446B23" w:rsidP="00446B23">
            <w:pPr>
              <w:pStyle w:val="TAC"/>
              <w:keepNext w:val="0"/>
              <w:keepLines w:val="0"/>
              <w:rPr>
                <w:rFonts w:eastAsiaTheme="minorEastAsia"/>
                <w:lang w:eastAsia="zh-CN"/>
              </w:rPr>
            </w:pPr>
            <w:r w:rsidRPr="001141C9">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7EBEDAF9" w14:textId="77777777" w:rsidR="00446B23" w:rsidRPr="001141C9" w:rsidRDefault="00446B23" w:rsidP="00446B23">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E38368" w14:textId="77777777" w:rsidR="00446B23" w:rsidRPr="001141C9" w:rsidRDefault="00446B23" w:rsidP="00446B23">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05351DDA"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61C6EB6A" w14:textId="77777777" w:rsidR="00446B23" w:rsidRPr="001141C9" w:rsidRDefault="00446B23" w:rsidP="00446B23">
            <w:pPr>
              <w:pStyle w:val="TAC"/>
              <w:keepNext w:val="0"/>
              <w:keepLines w:val="0"/>
              <w:rPr>
                <w:rFonts w:eastAsiaTheme="minorEastAsia"/>
              </w:rPr>
            </w:pPr>
            <w:r w:rsidRPr="001141C9">
              <w:rPr>
                <w:lang w:eastAsia="zh-CN"/>
              </w:rPr>
              <w:t>0</w:t>
            </w:r>
          </w:p>
        </w:tc>
      </w:tr>
      <w:tr w:rsidR="00446B23" w:rsidRPr="001141C9" w14:paraId="4BCF08AC" w14:textId="77777777" w:rsidTr="00E43BC8">
        <w:trPr>
          <w:jc w:val="center"/>
        </w:trPr>
        <w:tc>
          <w:tcPr>
            <w:tcW w:w="3057" w:type="dxa"/>
            <w:tcBorders>
              <w:top w:val="nil"/>
              <w:left w:val="single" w:sz="4" w:space="0" w:color="auto"/>
              <w:bottom w:val="nil"/>
              <w:right w:val="single" w:sz="4" w:space="0" w:color="auto"/>
            </w:tcBorders>
            <w:vAlign w:val="center"/>
          </w:tcPr>
          <w:p w14:paraId="331F1D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B9CC1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D7B692" w14:textId="77777777" w:rsidR="00446B23" w:rsidRPr="001141C9" w:rsidRDefault="00446B23" w:rsidP="00446B23">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B83D090"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CA_n25(2A)_BCS0</w:t>
            </w:r>
          </w:p>
        </w:tc>
        <w:tc>
          <w:tcPr>
            <w:tcW w:w="2218" w:type="dxa"/>
            <w:tcBorders>
              <w:top w:val="nil"/>
              <w:left w:val="single" w:sz="4" w:space="0" w:color="auto"/>
              <w:bottom w:val="nil"/>
              <w:right w:val="single" w:sz="4" w:space="0" w:color="auto"/>
            </w:tcBorders>
            <w:vAlign w:val="center"/>
          </w:tcPr>
          <w:p w14:paraId="4AE4EFC4" w14:textId="77777777" w:rsidR="00446B23" w:rsidRPr="001141C9" w:rsidRDefault="00446B23" w:rsidP="00446B23">
            <w:pPr>
              <w:pStyle w:val="TAC"/>
              <w:keepNext w:val="0"/>
              <w:keepLines w:val="0"/>
              <w:rPr>
                <w:rFonts w:eastAsiaTheme="minorEastAsia"/>
              </w:rPr>
            </w:pPr>
          </w:p>
        </w:tc>
      </w:tr>
      <w:tr w:rsidR="00446B23" w:rsidRPr="001141C9" w14:paraId="2FEB1E1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8C79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1D836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47F6B0" w14:textId="77777777" w:rsidR="00446B23" w:rsidRPr="001141C9" w:rsidRDefault="00446B23" w:rsidP="00446B23">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CFB513" w14:textId="77777777" w:rsidR="00446B23" w:rsidRPr="001141C9" w:rsidRDefault="00446B23" w:rsidP="00446B23">
            <w:pPr>
              <w:pStyle w:val="TAC"/>
              <w:keepNext w:val="0"/>
              <w:keepLines w:val="0"/>
              <w:rPr>
                <w:rFonts w:eastAsiaTheme="minorEastAsia" w:cs="Arial"/>
                <w:color w:val="000000"/>
                <w:szCs w:val="18"/>
                <w:lang w:bidi="ar"/>
              </w:rPr>
            </w:pPr>
            <w:r w:rsidRPr="001141C9">
              <w:rPr>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9626C8C" w14:textId="77777777" w:rsidR="00446B23" w:rsidRPr="001141C9" w:rsidRDefault="00446B23" w:rsidP="00446B23">
            <w:pPr>
              <w:pStyle w:val="TAC"/>
              <w:keepNext w:val="0"/>
              <w:keepLines w:val="0"/>
              <w:rPr>
                <w:rFonts w:eastAsiaTheme="minorEastAsia"/>
              </w:rPr>
            </w:pPr>
          </w:p>
        </w:tc>
      </w:tr>
      <w:tr w:rsidR="00446B23" w:rsidRPr="001141C9" w14:paraId="5170BD2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9EEFD8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CA_n7A-n26A-n78A</w:t>
            </w:r>
          </w:p>
        </w:tc>
        <w:tc>
          <w:tcPr>
            <w:tcW w:w="2545" w:type="dxa"/>
            <w:tcBorders>
              <w:top w:val="single" w:sz="4" w:space="0" w:color="auto"/>
              <w:left w:val="single" w:sz="4" w:space="0" w:color="auto"/>
              <w:bottom w:val="nil"/>
              <w:right w:val="single" w:sz="4" w:space="0" w:color="auto"/>
            </w:tcBorders>
            <w:vAlign w:val="center"/>
          </w:tcPr>
          <w:p w14:paraId="1081DAD9" w14:textId="77777777" w:rsidR="00446B23" w:rsidRDefault="00446B23" w:rsidP="00446B23">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60B57B64" w14:textId="77777777" w:rsidR="00446B23" w:rsidRDefault="00446B23" w:rsidP="00446B23">
            <w:pPr>
              <w:pStyle w:val="TAC"/>
              <w:rPr>
                <w:szCs w:val="18"/>
                <w:lang w:val="en-US" w:eastAsia="zh-CN"/>
              </w:rPr>
            </w:pPr>
            <w:r>
              <w:rPr>
                <w:szCs w:val="18"/>
                <w:lang w:val="en-US" w:eastAsia="zh-CN"/>
              </w:rPr>
              <w:t>CA_n7A-n26A</w:t>
            </w:r>
          </w:p>
          <w:p w14:paraId="2D4B8CE3"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668A6F9" w14:textId="77777777" w:rsidR="00446B23" w:rsidRPr="001141C9" w:rsidRDefault="00446B23" w:rsidP="00446B23">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37DA7560" w14:textId="77777777" w:rsidR="00446B23" w:rsidRPr="001141C9" w:rsidRDefault="00446B23" w:rsidP="00446B23">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D5B253" w14:textId="77777777" w:rsidR="00446B23" w:rsidRPr="001141C9" w:rsidRDefault="00446B23" w:rsidP="00446B23">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B26FACF"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0</w:t>
            </w:r>
          </w:p>
        </w:tc>
      </w:tr>
      <w:tr w:rsidR="00446B23" w:rsidRPr="001141C9" w14:paraId="4D664E26" w14:textId="77777777" w:rsidTr="00E43BC8">
        <w:trPr>
          <w:jc w:val="center"/>
        </w:trPr>
        <w:tc>
          <w:tcPr>
            <w:tcW w:w="3057" w:type="dxa"/>
            <w:tcBorders>
              <w:top w:val="nil"/>
              <w:left w:val="single" w:sz="4" w:space="0" w:color="auto"/>
              <w:bottom w:val="nil"/>
              <w:right w:val="single" w:sz="4" w:space="0" w:color="auto"/>
            </w:tcBorders>
            <w:vAlign w:val="center"/>
          </w:tcPr>
          <w:p w14:paraId="6D16496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0BD1E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7FAB88" w14:textId="77777777" w:rsidR="00446B23" w:rsidRPr="001141C9" w:rsidRDefault="00446B23" w:rsidP="00446B23">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FE477D8" w14:textId="77777777" w:rsidR="00446B23" w:rsidRPr="001141C9" w:rsidRDefault="00446B23" w:rsidP="00446B23">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3AD6617A" w14:textId="77777777" w:rsidR="00446B23" w:rsidRPr="001141C9" w:rsidRDefault="00446B23" w:rsidP="00446B23">
            <w:pPr>
              <w:pStyle w:val="TAC"/>
              <w:keepNext w:val="0"/>
              <w:keepLines w:val="0"/>
              <w:rPr>
                <w:rFonts w:eastAsiaTheme="minorEastAsia"/>
              </w:rPr>
            </w:pPr>
          </w:p>
        </w:tc>
      </w:tr>
      <w:tr w:rsidR="00446B23" w:rsidRPr="001141C9" w14:paraId="610A404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8D0F6E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9DA3E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A50160" w14:textId="77777777" w:rsidR="00446B23" w:rsidRPr="001141C9" w:rsidRDefault="00446B23" w:rsidP="00446B23">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328568" w14:textId="77777777" w:rsidR="00446B23" w:rsidRPr="001141C9" w:rsidRDefault="00446B23" w:rsidP="00446B23">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34D634" w14:textId="77777777" w:rsidR="00446B23" w:rsidRPr="001141C9" w:rsidRDefault="00446B23" w:rsidP="00446B23">
            <w:pPr>
              <w:pStyle w:val="TAC"/>
              <w:keepNext w:val="0"/>
              <w:keepLines w:val="0"/>
              <w:rPr>
                <w:rFonts w:eastAsiaTheme="minorEastAsia"/>
              </w:rPr>
            </w:pPr>
          </w:p>
        </w:tc>
      </w:tr>
      <w:tr w:rsidR="00446B23" w:rsidRPr="001141C9" w14:paraId="61643B94" w14:textId="77777777" w:rsidTr="00E43BC8">
        <w:trPr>
          <w:jc w:val="center"/>
        </w:trPr>
        <w:tc>
          <w:tcPr>
            <w:tcW w:w="3057" w:type="dxa"/>
            <w:tcBorders>
              <w:top w:val="single" w:sz="4" w:space="0" w:color="auto"/>
              <w:left w:val="single" w:sz="4" w:space="0" w:color="auto"/>
              <w:bottom w:val="nil"/>
              <w:right w:val="single" w:sz="4" w:space="0" w:color="auto"/>
            </w:tcBorders>
          </w:tcPr>
          <w:p w14:paraId="61502D18" w14:textId="77777777" w:rsidR="00446B23" w:rsidRPr="001141C9" w:rsidRDefault="00446B23" w:rsidP="00446B23">
            <w:pPr>
              <w:pStyle w:val="TAC"/>
              <w:keepNext w:val="0"/>
              <w:keepLines w:val="0"/>
              <w:rPr>
                <w:rFonts w:eastAsiaTheme="minorEastAsia"/>
              </w:rPr>
            </w:pPr>
            <w:r w:rsidRPr="001141C9">
              <w:rPr>
                <w:rFonts w:eastAsiaTheme="minorEastAsia"/>
              </w:rPr>
              <w:t>CA_n7A-n26A-n78(2A)</w:t>
            </w:r>
          </w:p>
        </w:tc>
        <w:tc>
          <w:tcPr>
            <w:tcW w:w="2545" w:type="dxa"/>
            <w:tcBorders>
              <w:top w:val="single" w:sz="4" w:space="0" w:color="auto"/>
              <w:left w:val="single" w:sz="4" w:space="0" w:color="auto"/>
              <w:bottom w:val="nil"/>
              <w:right w:val="single" w:sz="4" w:space="0" w:color="auto"/>
            </w:tcBorders>
            <w:vAlign w:val="center"/>
          </w:tcPr>
          <w:p w14:paraId="5BDEDAFE"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F8423FC" w14:textId="77777777" w:rsidR="00446B23" w:rsidRDefault="00446B23" w:rsidP="00446B2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5B6528A0" w14:textId="77777777" w:rsidR="00446B23" w:rsidRDefault="00446B23" w:rsidP="00446B23">
            <w:pPr>
              <w:pStyle w:val="TAC"/>
              <w:rPr>
                <w:szCs w:val="18"/>
                <w:lang w:val="en-US" w:eastAsia="zh-CN"/>
              </w:rPr>
            </w:pPr>
            <w:r>
              <w:rPr>
                <w:szCs w:val="18"/>
                <w:lang w:val="en-US" w:eastAsia="zh-CN"/>
              </w:rPr>
              <w:t>CA_n7A-n26A</w:t>
            </w:r>
          </w:p>
          <w:p w14:paraId="52D4772A"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BEC5575"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497431E" w14:textId="77777777" w:rsidR="00446B23" w:rsidRPr="001141C9" w:rsidRDefault="00446B23" w:rsidP="00446B23">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F6B907"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925275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4A3ABE24" w14:textId="77777777" w:rsidTr="00E43BC8">
        <w:trPr>
          <w:jc w:val="center"/>
        </w:trPr>
        <w:tc>
          <w:tcPr>
            <w:tcW w:w="3057" w:type="dxa"/>
            <w:tcBorders>
              <w:top w:val="nil"/>
              <w:left w:val="single" w:sz="4" w:space="0" w:color="auto"/>
              <w:bottom w:val="nil"/>
              <w:right w:val="single" w:sz="4" w:space="0" w:color="auto"/>
            </w:tcBorders>
          </w:tcPr>
          <w:p w14:paraId="5D4E9553"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C374F5"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6AB2BF" w14:textId="77777777" w:rsidR="00446B23" w:rsidRPr="001141C9" w:rsidRDefault="00446B23" w:rsidP="00446B23">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5817C3" w14:textId="77777777" w:rsidR="00446B23" w:rsidRPr="001141C9" w:rsidRDefault="00446B23" w:rsidP="00446B23">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5946D88"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BD684D5" w14:textId="77777777" w:rsidTr="00E43BC8">
        <w:trPr>
          <w:jc w:val="center"/>
        </w:trPr>
        <w:tc>
          <w:tcPr>
            <w:tcW w:w="3057" w:type="dxa"/>
            <w:tcBorders>
              <w:top w:val="nil"/>
              <w:left w:val="single" w:sz="4" w:space="0" w:color="auto"/>
              <w:bottom w:val="nil"/>
              <w:right w:val="single" w:sz="4" w:space="0" w:color="auto"/>
            </w:tcBorders>
          </w:tcPr>
          <w:p w14:paraId="4A9D4CB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F94AF99"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12D03" w14:textId="77777777" w:rsidR="00446B23" w:rsidRPr="001141C9" w:rsidRDefault="00446B23" w:rsidP="00446B23">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C8C147" w14:textId="77777777" w:rsidR="00446B23" w:rsidRPr="001141C9" w:rsidRDefault="00446B23" w:rsidP="00446B23">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DAB9DEE"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76D934F" w14:textId="77777777" w:rsidTr="00E43BC8">
        <w:trPr>
          <w:jc w:val="center"/>
        </w:trPr>
        <w:tc>
          <w:tcPr>
            <w:tcW w:w="3057" w:type="dxa"/>
            <w:tcBorders>
              <w:top w:val="nil"/>
              <w:left w:val="single" w:sz="4" w:space="0" w:color="auto"/>
              <w:bottom w:val="nil"/>
              <w:right w:val="single" w:sz="4" w:space="0" w:color="auto"/>
            </w:tcBorders>
          </w:tcPr>
          <w:p w14:paraId="4FB2C342" w14:textId="77777777" w:rsidR="00446B23" w:rsidRPr="001141C9" w:rsidRDefault="00446B23" w:rsidP="00446B2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7F999B0" w14:textId="77777777" w:rsidR="00446B23" w:rsidRPr="001141C9" w:rsidRDefault="00446B23" w:rsidP="00446B23">
            <w:pPr>
              <w:pStyle w:val="TAC"/>
              <w:keepNext w:val="0"/>
              <w:keepLines w:val="0"/>
              <w:rPr>
                <w:rFonts w:eastAsiaTheme="minorEastAsia"/>
                <w:szCs w:val="18"/>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D89BF31" w14:textId="77777777" w:rsidR="00446B23" w:rsidRPr="001141C9" w:rsidRDefault="00446B23" w:rsidP="00446B23">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7894DE"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4F3C8DD" w14:textId="77777777" w:rsidR="00446B23" w:rsidRPr="001141C9" w:rsidRDefault="00446B23" w:rsidP="00446B23">
            <w:pPr>
              <w:pStyle w:val="TAC"/>
              <w:keepNext w:val="0"/>
              <w:keepLines w:val="0"/>
              <w:rPr>
                <w:rFonts w:eastAsiaTheme="minorEastAsia"/>
                <w:szCs w:val="18"/>
                <w:lang w:eastAsia="zh-CN"/>
              </w:rPr>
            </w:pPr>
            <w:r>
              <w:rPr>
                <w:lang w:val="en-US"/>
              </w:rPr>
              <w:t>4 and 5</w:t>
            </w:r>
          </w:p>
        </w:tc>
      </w:tr>
      <w:tr w:rsidR="00446B23" w:rsidRPr="001141C9" w14:paraId="57FDF15D" w14:textId="77777777" w:rsidTr="00E43BC8">
        <w:trPr>
          <w:jc w:val="center"/>
        </w:trPr>
        <w:tc>
          <w:tcPr>
            <w:tcW w:w="3057" w:type="dxa"/>
            <w:tcBorders>
              <w:top w:val="nil"/>
              <w:left w:val="single" w:sz="4" w:space="0" w:color="auto"/>
              <w:bottom w:val="nil"/>
              <w:right w:val="single" w:sz="4" w:space="0" w:color="auto"/>
            </w:tcBorders>
          </w:tcPr>
          <w:p w14:paraId="71B93369"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8F62AB1"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0C9B4"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D6CC77"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56ED56A"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E249B46" w14:textId="77777777" w:rsidTr="00E43BC8">
        <w:trPr>
          <w:jc w:val="center"/>
        </w:trPr>
        <w:tc>
          <w:tcPr>
            <w:tcW w:w="3057" w:type="dxa"/>
            <w:tcBorders>
              <w:top w:val="nil"/>
              <w:left w:val="single" w:sz="4" w:space="0" w:color="auto"/>
              <w:bottom w:val="single" w:sz="4" w:space="0" w:color="auto"/>
              <w:right w:val="single" w:sz="4" w:space="0" w:color="auto"/>
            </w:tcBorders>
          </w:tcPr>
          <w:p w14:paraId="44215CE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EF67EEF"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06F50"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6B3DC2" w14:textId="77777777" w:rsidR="00446B23" w:rsidRPr="001141C9" w:rsidRDefault="00446B23" w:rsidP="00446B2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7A2D1251"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CA9BF52" w14:textId="77777777" w:rsidTr="00E43BC8">
        <w:trPr>
          <w:jc w:val="center"/>
        </w:trPr>
        <w:tc>
          <w:tcPr>
            <w:tcW w:w="3057" w:type="dxa"/>
            <w:tcBorders>
              <w:top w:val="single" w:sz="4" w:space="0" w:color="auto"/>
              <w:left w:val="single" w:sz="4" w:space="0" w:color="auto"/>
              <w:bottom w:val="nil"/>
              <w:right w:val="single" w:sz="4" w:space="0" w:color="auto"/>
            </w:tcBorders>
          </w:tcPr>
          <w:p w14:paraId="4D658AFF" w14:textId="77777777" w:rsidR="00446B23" w:rsidRPr="001141C9" w:rsidRDefault="00446B23" w:rsidP="00446B23">
            <w:pPr>
              <w:pStyle w:val="TAC"/>
              <w:keepNext w:val="0"/>
              <w:keepLines w:val="0"/>
              <w:rPr>
                <w:rFonts w:eastAsiaTheme="minorEastAsia"/>
              </w:rPr>
            </w:pPr>
            <w:r w:rsidRPr="001141C9">
              <w:rPr>
                <w:rFonts w:eastAsiaTheme="minorEastAsia"/>
              </w:rPr>
              <w:t>CA_n7A-n26A-n78C</w:t>
            </w:r>
          </w:p>
        </w:tc>
        <w:tc>
          <w:tcPr>
            <w:tcW w:w="2545" w:type="dxa"/>
            <w:tcBorders>
              <w:top w:val="single" w:sz="4" w:space="0" w:color="auto"/>
              <w:left w:val="single" w:sz="4" w:space="0" w:color="auto"/>
              <w:bottom w:val="nil"/>
              <w:right w:val="single" w:sz="4" w:space="0" w:color="auto"/>
            </w:tcBorders>
            <w:vAlign w:val="center"/>
          </w:tcPr>
          <w:p w14:paraId="4B9225D0"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0C179D9" w14:textId="77777777" w:rsidR="00446B23" w:rsidRDefault="00446B23" w:rsidP="00446B23">
            <w:pPr>
              <w:pStyle w:val="TAC"/>
              <w:rPr>
                <w:szCs w:val="18"/>
                <w:lang w:val="en-US" w:eastAsia="zh-CN"/>
              </w:rPr>
            </w:pPr>
            <w:r>
              <w:rPr>
                <w:szCs w:val="18"/>
                <w:lang w:val="en-US" w:eastAsia="zh-CN"/>
              </w:rPr>
              <w:t>CA_n7A-n26A</w:t>
            </w:r>
          </w:p>
          <w:p w14:paraId="596C5924"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CA495B8" w14:textId="77777777" w:rsidR="00446B23" w:rsidRDefault="00446B23" w:rsidP="00446B2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41106CF0"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301CC3"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CC3C0F"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428CF6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7F71FED1" w14:textId="77777777" w:rsidTr="00E43BC8">
        <w:trPr>
          <w:jc w:val="center"/>
        </w:trPr>
        <w:tc>
          <w:tcPr>
            <w:tcW w:w="3057" w:type="dxa"/>
            <w:tcBorders>
              <w:top w:val="nil"/>
              <w:left w:val="single" w:sz="4" w:space="0" w:color="auto"/>
              <w:bottom w:val="nil"/>
              <w:right w:val="single" w:sz="4" w:space="0" w:color="auto"/>
            </w:tcBorders>
          </w:tcPr>
          <w:p w14:paraId="671D6DE6"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F0E0AD6"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29E5E"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D4241E8"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1E73F3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404BEB8" w14:textId="77777777" w:rsidTr="00E43BC8">
        <w:trPr>
          <w:jc w:val="center"/>
        </w:trPr>
        <w:tc>
          <w:tcPr>
            <w:tcW w:w="3057" w:type="dxa"/>
            <w:tcBorders>
              <w:top w:val="nil"/>
              <w:left w:val="single" w:sz="4" w:space="0" w:color="auto"/>
              <w:bottom w:val="single" w:sz="4" w:space="0" w:color="auto"/>
              <w:right w:val="single" w:sz="4" w:space="0" w:color="auto"/>
            </w:tcBorders>
          </w:tcPr>
          <w:p w14:paraId="53499B33"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9D3D65C"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3514D"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E2D48E"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80146C4"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0BFB98F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51579E1" w14:textId="77777777" w:rsidR="00446B23" w:rsidRPr="001141C9" w:rsidRDefault="00446B23" w:rsidP="00446B23">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43F168D5"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CA_n78C</w:t>
            </w:r>
          </w:p>
          <w:p w14:paraId="1F4F80C8"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480C447C"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19AC1BFF" w14:textId="77777777" w:rsidR="00446B23" w:rsidRPr="001141C9" w:rsidRDefault="00446B23" w:rsidP="00446B23">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ABABC08" w14:textId="77777777" w:rsidR="00446B23" w:rsidRPr="001141C9" w:rsidRDefault="00446B23" w:rsidP="00446B2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8CC7A29" w14:textId="77777777" w:rsidR="00446B23" w:rsidRPr="001141C9" w:rsidRDefault="00446B23" w:rsidP="00446B23">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07776F75"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val="en-US" w:eastAsia="zh-CN"/>
              </w:rPr>
              <w:t>0</w:t>
            </w:r>
          </w:p>
        </w:tc>
      </w:tr>
      <w:tr w:rsidR="00446B23" w:rsidRPr="001141C9" w14:paraId="79BEC35F" w14:textId="77777777" w:rsidTr="00E43BC8">
        <w:trPr>
          <w:jc w:val="center"/>
        </w:trPr>
        <w:tc>
          <w:tcPr>
            <w:tcW w:w="3057" w:type="dxa"/>
            <w:tcBorders>
              <w:top w:val="nil"/>
              <w:left w:val="single" w:sz="4" w:space="0" w:color="auto"/>
              <w:bottom w:val="nil"/>
              <w:right w:val="single" w:sz="4" w:space="0" w:color="auto"/>
            </w:tcBorders>
            <w:vAlign w:val="center"/>
          </w:tcPr>
          <w:p w14:paraId="4E2753A8"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5C1226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1C978" w14:textId="77777777" w:rsidR="00446B23" w:rsidRPr="001141C9" w:rsidRDefault="00446B23" w:rsidP="00446B23">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AAEAB0" w14:textId="77777777" w:rsidR="00446B23" w:rsidRPr="001141C9" w:rsidRDefault="00446B23" w:rsidP="00446B23">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8FA69E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778054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65A13A4"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8B0456E"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47868" w14:textId="77777777" w:rsidR="00446B23" w:rsidRPr="001141C9" w:rsidRDefault="00446B23" w:rsidP="00446B23">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26C19C1" w14:textId="77777777" w:rsidR="00446B23" w:rsidRPr="001141C9" w:rsidRDefault="00446B23" w:rsidP="00446B2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824D12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BA8D7ED" w14:textId="77777777" w:rsidTr="00E43BC8">
        <w:trPr>
          <w:jc w:val="center"/>
        </w:trPr>
        <w:tc>
          <w:tcPr>
            <w:tcW w:w="3057" w:type="dxa"/>
            <w:tcBorders>
              <w:top w:val="single" w:sz="4" w:space="0" w:color="auto"/>
              <w:left w:val="single" w:sz="4" w:space="0" w:color="auto"/>
              <w:bottom w:val="nil"/>
              <w:right w:val="single" w:sz="4" w:space="0" w:color="auto"/>
            </w:tcBorders>
          </w:tcPr>
          <w:p w14:paraId="426E6AC6" w14:textId="77777777" w:rsidR="00446B23" w:rsidRPr="001141C9" w:rsidRDefault="00446B23" w:rsidP="00446B23">
            <w:pPr>
              <w:pStyle w:val="TAC"/>
              <w:keepNext w:val="0"/>
              <w:keepLines w:val="0"/>
              <w:rPr>
                <w:rFonts w:eastAsiaTheme="minorEastAsia"/>
              </w:rPr>
            </w:pPr>
            <w:r w:rsidRPr="001141C9">
              <w:rPr>
                <w:rFonts w:eastAsiaTheme="minorEastAsia"/>
              </w:rPr>
              <w:t>CA_n7A-n26(2A)-n78A</w:t>
            </w:r>
          </w:p>
        </w:tc>
        <w:tc>
          <w:tcPr>
            <w:tcW w:w="2545" w:type="dxa"/>
            <w:tcBorders>
              <w:top w:val="single" w:sz="4" w:space="0" w:color="auto"/>
              <w:left w:val="single" w:sz="4" w:space="0" w:color="auto"/>
              <w:bottom w:val="nil"/>
              <w:right w:val="single" w:sz="4" w:space="0" w:color="auto"/>
            </w:tcBorders>
            <w:vAlign w:val="center"/>
          </w:tcPr>
          <w:p w14:paraId="210317CE"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EB50691" w14:textId="77777777" w:rsidR="00446B23" w:rsidRDefault="00446B23" w:rsidP="00446B23">
            <w:pPr>
              <w:pStyle w:val="TAC"/>
              <w:rPr>
                <w:szCs w:val="18"/>
                <w:lang w:val="en-US" w:eastAsia="zh-CN"/>
              </w:rPr>
            </w:pPr>
            <w:r>
              <w:rPr>
                <w:szCs w:val="18"/>
                <w:lang w:val="en-US" w:eastAsia="zh-CN"/>
              </w:rPr>
              <w:t>CA_n7A-n26A</w:t>
            </w:r>
          </w:p>
          <w:p w14:paraId="51C99C27"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E7855D7" w14:textId="77777777" w:rsidR="00446B23" w:rsidRDefault="00446B23" w:rsidP="00446B2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2981F27F"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940C05C" w14:textId="77777777" w:rsidR="00446B23" w:rsidRPr="001141C9" w:rsidRDefault="00446B23" w:rsidP="00446B23">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207B8A"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2D30293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485DA6DF" w14:textId="77777777" w:rsidTr="00E43BC8">
        <w:trPr>
          <w:jc w:val="center"/>
        </w:trPr>
        <w:tc>
          <w:tcPr>
            <w:tcW w:w="3057" w:type="dxa"/>
            <w:tcBorders>
              <w:top w:val="nil"/>
              <w:left w:val="single" w:sz="4" w:space="0" w:color="auto"/>
              <w:bottom w:val="nil"/>
              <w:right w:val="single" w:sz="4" w:space="0" w:color="auto"/>
            </w:tcBorders>
          </w:tcPr>
          <w:p w14:paraId="07706F8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72312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49316" w14:textId="77777777" w:rsidR="00446B23" w:rsidRPr="001141C9" w:rsidRDefault="00446B23" w:rsidP="00446B23">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1B9ED1" w14:textId="77777777" w:rsidR="00446B23" w:rsidRPr="001141C9" w:rsidRDefault="00446B23" w:rsidP="00446B23">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6A87A0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E567DDB" w14:textId="77777777" w:rsidTr="00E43BC8">
        <w:trPr>
          <w:jc w:val="center"/>
        </w:trPr>
        <w:tc>
          <w:tcPr>
            <w:tcW w:w="3057" w:type="dxa"/>
            <w:tcBorders>
              <w:top w:val="nil"/>
              <w:left w:val="single" w:sz="4" w:space="0" w:color="auto"/>
              <w:bottom w:val="single" w:sz="4" w:space="0" w:color="auto"/>
              <w:right w:val="single" w:sz="4" w:space="0" w:color="auto"/>
            </w:tcBorders>
          </w:tcPr>
          <w:p w14:paraId="4BD7946D"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865E42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EE7BBD" w14:textId="77777777" w:rsidR="00446B23" w:rsidRPr="001141C9" w:rsidRDefault="00446B23" w:rsidP="00446B23">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0DFE1E"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DA936D"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5765101C" w14:textId="77777777" w:rsidTr="00E43BC8">
        <w:trPr>
          <w:jc w:val="center"/>
        </w:trPr>
        <w:tc>
          <w:tcPr>
            <w:tcW w:w="3057" w:type="dxa"/>
            <w:tcBorders>
              <w:top w:val="single" w:sz="4" w:space="0" w:color="auto"/>
              <w:left w:val="single" w:sz="4" w:space="0" w:color="auto"/>
              <w:bottom w:val="nil"/>
              <w:right w:val="single" w:sz="4" w:space="0" w:color="auto"/>
            </w:tcBorders>
          </w:tcPr>
          <w:p w14:paraId="572742C7" w14:textId="77777777" w:rsidR="00446B23" w:rsidRPr="001141C9" w:rsidRDefault="00446B23" w:rsidP="00446B23">
            <w:pPr>
              <w:pStyle w:val="TAC"/>
              <w:keepNext w:val="0"/>
              <w:keepLines w:val="0"/>
              <w:rPr>
                <w:rFonts w:eastAsiaTheme="minorEastAsia"/>
              </w:rPr>
            </w:pPr>
            <w:r w:rsidRPr="001141C9">
              <w:rPr>
                <w:rFonts w:eastAsiaTheme="minorEastAsia"/>
              </w:rPr>
              <w:t>CA_n7A-n26(2A)-n78(2A)</w:t>
            </w:r>
          </w:p>
        </w:tc>
        <w:tc>
          <w:tcPr>
            <w:tcW w:w="2545" w:type="dxa"/>
            <w:tcBorders>
              <w:top w:val="single" w:sz="4" w:space="0" w:color="auto"/>
              <w:left w:val="single" w:sz="4" w:space="0" w:color="auto"/>
              <w:bottom w:val="nil"/>
              <w:right w:val="single" w:sz="4" w:space="0" w:color="auto"/>
            </w:tcBorders>
            <w:vAlign w:val="center"/>
          </w:tcPr>
          <w:p w14:paraId="1839AED4"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77F4A905" w14:textId="77777777" w:rsidR="00446B23" w:rsidRDefault="00446B23" w:rsidP="00446B2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000512E4" w14:textId="77777777" w:rsidR="00446B23" w:rsidRDefault="00446B23" w:rsidP="00446B23">
            <w:pPr>
              <w:pStyle w:val="TAC"/>
              <w:rPr>
                <w:szCs w:val="18"/>
                <w:lang w:val="en-US" w:eastAsia="zh-CN"/>
              </w:rPr>
            </w:pPr>
            <w:r>
              <w:rPr>
                <w:szCs w:val="18"/>
                <w:lang w:val="en-US" w:eastAsia="zh-CN"/>
              </w:rPr>
              <w:t>CA_n7A-n26A</w:t>
            </w:r>
          </w:p>
          <w:p w14:paraId="5DB261DC"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F611522" w14:textId="77777777" w:rsidR="00446B23" w:rsidRDefault="00446B23" w:rsidP="00446B2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A748361" w14:textId="77777777" w:rsidR="00446B23" w:rsidRDefault="00446B23" w:rsidP="00446B23">
            <w:pPr>
              <w:pStyle w:val="TAC"/>
              <w:keepNext w:val="0"/>
              <w:keepLines w:val="0"/>
              <w:rPr>
                <w:szCs w:val="18"/>
                <w:lang w:val="en-US" w:eastAsia="zh-CN"/>
              </w:rPr>
            </w:pPr>
            <w:r>
              <w:rPr>
                <w:szCs w:val="18"/>
                <w:lang w:val="en-US" w:eastAsia="zh-CN"/>
              </w:rPr>
              <w:t>CA_n26(2A)</w:t>
            </w:r>
          </w:p>
          <w:p w14:paraId="12E10BC3"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8D046A" w14:textId="77777777" w:rsidR="00446B23" w:rsidRPr="001141C9" w:rsidRDefault="00446B23" w:rsidP="00446B23">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EF48C6" w14:textId="77777777" w:rsidR="00446B23" w:rsidRPr="001141C9" w:rsidRDefault="00446B23" w:rsidP="00446B2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10C7ADD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1380E6A4" w14:textId="77777777" w:rsidTr="00E43BC8">
        <w:trPr>
          <w:jc w:val="center"/>
        </w:trPr>
        <w:tc>
          <w:tcPr>
            <w:tcW w:w="3057" w:type="dxa"/>
            <w:tcBorders>
              <w:top w:val="nil"/>
              <w:left w:val="single" w:sz="4" w:space="0" w:color="auto"/>
              <w:bottom w:val="nil"/>
              <w:right w:val="single" w:sz="4" w:space="0" w:color="auto"/>
            </w:tcBorders>
            <w:vAlign w:val="center"/>
          </w:tcPr>
          <w:p w14:paraId="5B27D770"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280D8A7"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446E6" w14:textId="77777777" w:rsidR="00446B23" w:rsidRPr="001141C9" w:rsidRDefault="00446B23" w:rsidP="00446B23">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20C34A" w14:textId="77777777" w:rsidR="00446B23" w:rsidRPr="001141C9" w:rsidRDefault="00446B23" w:rsidP="00446B23">
            <w:pPr>
              <w:pStyle w:val="TAC"/>
              <w:keepNext w:val="0"/>
              <w:keepLines w:val="0"/>
              <w:rPr>
                <w:rFonts w:cs="Arial"/>
                <w:szCs w:val="18"/>
                <w:lang w:eastAsia="zh-CN" w:bidi="ar"/>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4AF0D0A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254868B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31CEAD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76AC62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F890C" w14:textId="77777777" w:rsidR="00446B23" w:rsidRPr="001141C9" w:rsidRDefault="00446B23" w:rsidP="00446B23">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797FE0" w14:textId="77777777" w:rsidR="00446B23" w:rsidRPr="001141C9" w:rsidRDefault="00446B23" w:rsidP="00446B23">
            <w:pPr>
              <w:pStyle w:val="TAC"/>
              <w:keepNext w:val="0"/>
              <w:keepLines w:val="0"/>
              <w:rPr>
                <w:rFonts w:cs="Arial"/>
                <w:szCs w:val="18"/>
                <w:lang w:eastAsia="zh-CN" w:bidi="ar"/>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62BB195"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77ED69D2" w14:textId="77777777" w:rsidTr="00E43BC8">
        <w:trPr>
          <w:jc w:val="center"/>
        </w:trPr>
        <w:tc>
          <w:tcPr>
            <w:tcW w:w="3057" w:type="dxa"/>
            <w:tcBorders>
              <w:top w:val="single" w:sz="4" w:space="0" w:color="auto"/>
              <w:left w:val="single" w:sz="4" w:space="0" w:color="auto"/>
              <w:bottom w:val="nil"/>
              <w:right w:val="single" w:sz="4" w:space="0" w:color="auto"/>
            </w:tcBorders>
          </w:tcPr>
          <w:p w14:paraId="65E4ED52" w14:textId="77777777" w:rsidR="00446B23" w:rsidRPr="001141C9" w:rsidRDefault="00446B23" w:rsidP="00446B23">
            <w:pPr>
              <w:pStyle w:val="TAC"/>
              <w:keepNext w:val="0"/>
              <w:keepLines w:val="0"/>
              <w:rPr>
                <w:rFonts w:eastAsiaTheme="minorEastAsia"/>
              </w:rPr>
            </w:pPr>
            <w:r w:rsidRPr="001141C9">
              <w:rPr>
                <w:rFonts w:eastAsiaTheme="minorEastAsia"/>
              </w:rPr>
              <w:t>CA_n7A-n26(2A)-n78C</w:t>
            </w:r>
          </w:p>
        </w:tc>
        <w:tc>
          <w:tcPr>
            <w:tcW w:w="2545" w:type="dxa"/>
            <w:tcBorders>
              <w:top w:val="single" w:sz="4" w:space="0" w:color="auto"/>
              <w:left w:val="single" w:sz="4" w:space="0" w:color="auto"/>
              <w:bottom w:val="nil"/>
              <w:right w:val="single" w:sz="4" w:space="0" w:color="auto"/>
            </w:tcBorders>
            <w:vAlign w:val="center"/>
          </w:tcPr>
          <w:p w14:paraId="1A714446"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0654F0F9" w14:textId="77777777" w:rsidR="00446B23" w:rsidRDefault="00446B23" w:rsidP="00446B23">
            <w:pPr>
              <w:pStyle w:val="TAC"/>
              <w:rPr>
                <w:szCs w:val="18"/>
                <w:lang w:val="en-US" w:eastAsia="zh-CN"/>
              </w:rPr>
            </w:pPr>
            <w:r>
              <w:rPr>
                <w:szCs w:val="18"/>
                <w:lang w:val="en-US" w:eastAsia="zh-CN"/>
              </w:rPr>
              <w:t>CA_n7A-n26A</w:t>
            </w:r>
          </w:p>
          <w:p w14:paraId="03AD3523"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6DC276E" w14:textId="77777777" w:rsidR="00446B23" w:rsidRDefault="00446B23" w:rsidP="00446B2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6E164C6" w14:textId="77777777" w:rsidR="00446B23" w:rsidRDefault="00446B23" w:rsidP="00446B23">
            <w:pPr>
              <w:pStyle w:val="TAC"/>
              <w:rPr>
                <w:szCs w:val="18"/>
                <w:lang w:val="en-US" w:eastAsia="zh-CN"/>
              </w:rPr>
            </w:pPr>
            <w:r>
              <w:rPr>
                <w:szCs w:val="18"/>
                <w:lang w:val="en-US" w:eastAsia="zh-CN"/>
              </w:rPr>
              <w:t>CA_n26(2A)</w:t>
            </w:r>
          </w:p>
          <w:p w14:paraId="6FE3FA83"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0E53BA"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AEBBD7"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62692CE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0</w:t>
            </w:r>
          </w:p>
        </w:tc>
      </w:tr>
      <w:tr w:rsidR="00446B23" w:rsidRPr="001141C9" w14:paraId="2F34A02B" w14:textId="77777777" w:rsidTr="00E43BC8">
        <w:trPr>
          <w:jc w:val="center"/>
        </w:trPr>
        <w:tc>
          <w:tcPr>
            <w:tcW w:w="3057" w:type="dxa"/>
            <w:tcBorders>
              <w:top w:val="nil"/>
              <w:left w:val="single" w:sz="4" w:space="0" w:color="auto"/>
              <w:bottom w:val="nil"/>
              <w:right w:val="single" w:sz="4" w:space="0" w:color="auto"/>
            </w:tcBorders>
            <w:vAlign w:val="center"/>
          </w:tcPr>
          <w:p w14:paraId="6A018271"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6F60B48"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1BA804"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80979A6"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E8C80C3"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661FD73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0F1579B" w14:textId="77777777" w:rsidR="00446B23" w:rsidRPr="001141C9" w:rsidRDefault="00446B23" w:rsidP="00446B2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5BAA1D0" w14:textId="77777777" w:rsidR="00446B23" w:rsidRPr="001141C9" w:rsidRDefault="00446B23" w:rsidP="00446B2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DE6D7F"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1B7F2B"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4EA933F" w14:textId="77777777" w:rsidR="00446B23" w:rsidRPr="001141C9" w:rsidRDefault="00446B23" w:rsidP="00446B23">
            <w:pPr>
              <w:pStyle w:val="TAC"/>
              <w:keepNext w:val="0"/>
              <w:keepLines w:val="0"/>
              <w:rPr>
                <w:rFonts w:eastAsiaTheme="minorEastAsia"/>
                <w:szCs w:val="18"/>
                <w:lang w:eastAsia="zh-CN"/>
              </w:rPr>
            </w:pPr>
          </w:p>
        </w:tc>
      </w:tr>
      <w:tr w:rsidR="00446B23" w:rsidRPr="001141C9" w14:paraId="3B42C9C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E8F3DA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CA_n7B-n26A-n78A</w:t>
            </w:r>
          </w:p>
        </w:tc>
        <w:tc>
          <w:tcPr>
            <w:tcW w:w="2545" w:type="dxa"/>
            <w:tcBorders>
              <w:top w:val="single" w:sz="4" w:space="0" w:color="auto"/>
              <w:left w:val="single" w:sz="4" w:space="0" w:color="auto"/>
              <w:bottom w:val="nil"/>
              <w:right w:val="single" w:sz="4" w:space="0" w:color="auto"/>
            </w:tcBorders>
            <w:vAlign w:val="center"/>
          </w:tcPr>
          <w:p w14:paraId="083D1B1E" w14:textId="77777777" w:rsidR="00446B23" w:rsidRDefault="00446B23" w:rsidP="00446B23">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B4613A9" w14:textId="77777777" w:rsidR="00446B23" w:rsidRDefault="00446B23" w:rsidP="00446B23">
            <w:pPr>
              <w:pStyle w:val="TAC"/>
              <w:rPr>
                <w:szCs w:val="18"/>
                <w:lang w:val="en-US" w:eastAsia="zh-CN"/>
              </w:rPr>
            </w:pPr>
            <w:r>
              <w:rPr>
                <w:szCs w:val="18"/>
                <w:lang w:val="en-US" w:eastAsia="zh-CN"/>
              </w:rPr>
              <w:t>CA_n7A-n26A</w:t>
            </w:r>
          </w:p>
          <w:p w14:paraId="3A6CF1FE"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08C6E93"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67AB3F4" w14:textId="77777777" w:rsidR="00446B23" w:rsidRPr="001141C9" w:rsidRDefault="00446B23" w:rsidP="00446B23">
            <w:pPr>
              <w:pStyle w:val="TAC"/>
              <w:keepNext w:val="0"/>
              <w:keepLines w:val="0"/>
              <w:rPr>
                <w:rFonts w:eastAsiaTheme="minorEastAsia"/>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C56541C" w14:textId="77777777" w:rsidR="00446B23" w:rsidRPr="001141C9" w:rsidRDefault="00446B23" w:rsidP="00446B23">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E58B8E" w14:textId="77777777" w:rsidR="00446B23" w:rsidRPr="001141C9" w:rsidRDefault="00446B23" w:rsidP="00446B23">
            <w:pPr>
              <w:pStyle w:val="TAC"/>
              <w:keepNext w:val="0"/>
              <w:keepLines w:val="0"/>
              <w:rPr>
                <w:lang w:eastAsia="zh-CN" w:bidi="ar"/>
              </w:rPr>
            </w:pPr>
            <w:r w:rsidRPr="001141C9">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F278C6B"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0</w:t>
            </w:r>
          </w:p>
        </w:tc>
      </w:tr>
      <w:tr w:rsidR="00446B23" w:rsidRPr="001141C9" w14:paraId="74D89F07" w14:textId="77777777" w:rsidTr="00E43BC8">
        <w:trPr>
          <w:jc w:val="center"/>
        </w:trPr>
        <w:tc>
          <w:tcPr>
            <w:tcW w:w="3057" w:type="dxa"/>
            <w:tcBorders>
              <w:top w:val="nil"/>
              <w:left w:val="single" w:sz="4" w:space="0" w:color="auto"/>
              <w:bottom w:val="nil"/>
              <w:right w:val="single" w:sz="4" w:space="0" w:color="auto"/>
            </w:tcBorders>
            <w:vAlign w:val="center"/>
          </w:tcPr>
          <w:p w14:paraId="0C448AA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7DF9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99832A" w14:textId="77777777" w:rsidR="00446B23" w:rsidRPr="001141C9" w:rsidRDefault="00446B23" w:rsidP="00446B23">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49BDE4" w14:textId="77777777" w:rsidR="00446B23" w:rsidRPr="001141C9" w:rsidRDefault="00446B23" w:rsidP="00446B23">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6F06D9A6" w14:textId="77777777" w:rsidR="00446B23" w:rsidRPr="001141C9" w:rsidRDefault="00446B23" w:rsidP="00446B23">
            <w:pPr>
              <w:pStyle w:val="TAC"/>
              <w:keepNext w:val="0"/>
              <w:keepLines w:val="0"/>
              <w:rPr>
                <w:rFonts w:eastAsiaTheme="minorEastAsia"/>
              </w:rPr>
            </w:pPr>
          </w:p>
        </w:tc>
      </w:tr>
      <w:tr w:rsidR="00446B23" w:rsidRPr="001141C9" w14:paraId="1FB64DE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559B4C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78D2B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37A412" w14:textId="77777777" w:rsidR="00446B23" w:rsidRPr="001141C9" w:rsidRDefault="00446B23" w:rsidP="00446B23">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49E233B" w14:textId="77777777" w:rsidR="00446B23" w:rsidRPr="001141C9" w:rsidRDefault="00446B23" w:rsidP="00446B23">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BA35FF" w14:textId="77777777" w:rsidR="00446B23" w:rsidRPr="001141C9" w:rsidRDefault="00446B23" w:rsidP="00446B23">
            <w:pPr>
              <w:pStyle w:val="TAC"/>
              <w:keepNext w:val="0"/>
              <w:keepLines w:val="0"/>
              <w:rPr>
                <w:rFonts w:eastAsiaTheme="minorEastAsia"/>
              </w:rPr>
            </w:pPr>
          </w:p>
        </w:tc>
      </w:tr>
      <w:tr w:rsidR="00446B23" w:rsidRPr="001141C9" w14:paraId="1024B876" w14:textId="77777777" w:rsidTr="00E43BC8">
        <w:trPr>
          <w:jc w:val="center"/>
        </w:trPr>
        <w:tc>
          <w:tcPr>
            <w:tcW w:w="3057" w:type="dxa"/>
            <w:tcBorders>
              <w:top w:val="single" w:sz="4" w:space="0" w:color="auto"/>
              <w:left w:val="single" w:sz="4" w:space="0" w:color="auto"/>
              <w:bottom w:val="nil"/>
              <w:right w:val="single" w:sz="4" w:space="0" w:color="auto"/>
            </w:tcBorders>
          </w:tcPr>
          <w:p w14:paraId="2FD68D33"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CA_n7B-n26A-n78(2A)</w:t>
            </w:r>
          </w:p>
        </w:tc>
        <w:tc>
          <w:tcPr>
            <w:tcW w:w="2545" w:type="dxa"/>
            <w:tcBorders>
              <w:top w:val="single" w:sz="4" w:space="0" w:color="auto"/>
              <w:left w:val="single" w:sz="4" w:space="0" w:color="auto"/>
              <w:bottom w:val="nil"/>
              <w:right w:val="single" w:sz="4" w:space="0" w:color="auto"/>
            </w:tcBorders>
            <w:vAlign w:val="center"/>
          </w:tcPr>
          <w:p w14:paraId="54F3BCE9"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25A31941" w14:textId="77777777" w:rsidR="00446B23" w:rsidRDefault="00446B23" w:rsidP="00446B2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7D0C8796" w14:textId="77777777" w:rsidR="00446B23" w:rsidRDefault="00446B23" w:rsidP="00446B23">
            <w:pPr>
              <w:pStyle w:val="TAC"/>
              <w:rPr>
                <w:szCs w:val="18"/>
                <w:lang w:val="en-US" w:eastAsia="zh-CN"/>
              </w:rPr>
            </w:pPr>
            <w:r>
              <w:rPr>
                <w:szCs w:val="18"/>
                <w:lang w:val="en-US" w:eastAsia="zh-CN"/>
              </w:rPr>
              <w:t>CA_n7A-n26A</w:t>
            </w:r>
          </w:p>
          <w:p w14:paraId="64BA6F70"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F5215E5" w14:textId="77777777" w:rsidR="00446B23" w:rsidRDefault="00446B23" w:rsidP="00446B23">
            <w:pPr>
              <w:pStyle w:val="TAC"/>
              <w:rPr>
                <w:szCs w:val="18"/>
                <w:lang w:val="en-US" w:eastAsia="zh-CN"/>
              </w:rPr>
            </w:pPr>
            <w:r>
              <w:rPr>
                <w:szCs w:val="18"/>
                <w:lang w:val="en-US" w:eastAsia="zh-CN"/>
              </w:rPr>
              <w:t>CA_n7B</w:t>
            </w:r>
          </w:p>
          <w:p w14:paraId="6B1ED5D8" w14:textId="77777777" w:rsidR="00446B23" w:rsidRPr="001141C9" w:rsidRDefault="00446B23" w:rsidP="00446B23">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8FEAFA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A4D6E7"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7D5623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0FA053ED" w14:textId="77777777" w:rsidTr="00E43BC8">
        <w:trPr>
          <w:jc w:val="center"/>
        </w:trPr>
        <w:tc>
          <w:tcPr>
            <w:tcW w:w="3057" w:type="dxa"/>
            <w:tcBorders>
              <w:top w:val="nil"/>
              <w:left w:val="single" w:sz="4" w:space="0" w:color="auto"/>
              <w:bottom w:val="nil"/>
              <w:right w:val="single" w:sz="4" w:space="0" w:color="auto"/>
            </w:tcBorders>
          </w:tcPr>
          <w:p w14:paraId="6BC5455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02A0A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921F9"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1F90D00" w14:textId="77777777" w:rsidR="00446B23" w:rsidRPr="001141C9" w:rsidRDefault="00446B23" w:rsidP="00446B2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A746DAC" w14:textId="77777777" w:rsidR="00446B23" w:rsidRPr="001141C9" w:rsidRDefault="00446B23" w:rsidP="00446B23">
            <w:pPr>
              <w:pStyle w:val="TAC"/>
              <w:keepNext w:val="0"/>
              <w:keepLines w:val="0"/>
              <w:rPr>
                <w:rFonts w:eastAsiaTheme="minorEastAsia"/>
                <w:lang w:eastAsia="zh-CN"/>
              </w:rPr>
            </w:pPr>
          </w:p>
        </w:tc>
      </w:tr>
      <w:tr w:rsidR="00446B23" w:rsidRPr="001141C9" w14:paraId="7AF1882E" w14:textId="77777777" w:rsidTr="00E43BC8">
        <w:trPr>
          <w:jc w:val="center"/>
        </w:trPr>
        <w:tc>
          <w:tcPr>
            <w:tcW w:w="3057" w:type="dxa"/>
            <w:tcBorders>
              <w:top w:val="nil"/>
              <w:left w:val="single" w:sz="4" w:space="0" w:color="auto"/>
              <w:bottom w:val="nil"/>
              <w:right w:val="single" w:sz="4" w:space="0" w:color="auto"/>
            </w:tcBorders>
          </w:tcPr>
          <w:p w14:paraId="14C068E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85AD3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36A35"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1E2874"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E02C2A1" w14:textId="77777777" w:rsidR="00446B23" w:rsidRPr="001141C9" w:rsidRDefault="00446B23" w:rsidP="00446B23">
            <w:pPr>
              <w:pStyle w:val="TAC"/>
              <w:keepNext w:val="0"/>
              <w:keepLines w:val="0"/>
              <w:rPr>
                <w:rFonts w:eastAsiaTheme="minorEastAsia"/>
                <w:lang w:eastAsia="zh-CN"/>
              </w:rPr>
            </w:pPr>
          </w:p>
        </w:tc>
      </w:tr>
      <w:tr w:rsidR="00446B23" w:rsidRPr="001141C9" w14:paraId="2AAB64C0" w14:textId="77777777" w:rsidTr="00E43BC8">
        <w:trPr>
          <w:jc w:val="center"/>
        </w:trPr>
        <w:tc>
          <w:tcPr>
            <w:tcW w:w="3057" w:type="dxa"/>
            <w:tcBorders>
              <w:top w:val="nil"/>
              <w:left w:val="single" w:sz="4" w:space="0" w:color="auto"/>
              <w:bottom w:val="nil"/>
              <w:right w:val="single" w:sz="4" w:space="0" w:color="auto"/>
            </w:tcBorders>
          </w:tcPr>
          <w:p w14:paraId="1F0249EB"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5DA83EE" w14:textId="77777777" w:rsidR="00446B23" w:rsidRPr="001141C9" w:rsidRDefault="00446B23" w:rsidP="00446B2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1B0406D9" w14:textId="77777777" w:rsidR="00446B23" w:rsidRPr="001141C9" w:rsidRDefault="00446B23" w:rsidP="00446B23">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876DF4" w14:textId="77777777" w:rsidR="00446B23" w:rsidRPr="001141C9" w:rsidRDefault="00446B23" w:rsidP="00446B2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5A91E92E" w14:textId="77777777" w:rsidR="00446B23" w:rsidRPr="001141C9" w:rsidRDefault="00446B23" w:rsidP="00446B23">
            <w:pPr>
              <w:pStyle w:val="TAC"/>
              <w:keepNext w:val="0"/>
              <w:keepLines w:val="0"/>
              <w:rPr>
                <w:rFonts w:eastAsiaTheme="minorEastAsia"/>
                <w:lang w:eastAsia="zh-CN"/>
              </w:rPr>
            </w:pPr>
            <w:r>
              <w:rPr>
                <w:lang w:val="en-US"/>
              </w:rPr>
              <w:t>4 and 5</w:t>
            </w:r>
          </w:p>
        </w:tc>
      </w:tr>
      <w:tr w:rsidR="00446B23" w:rsidRPr="001141C9" w14:paraId="5D02335B" w14:textId="77777777" w:rsidTr="00E43BC8">
        <w:trPr>
          <w:jc w:val="center"/>
        </w:trPr>
        <w:tc>
          <w:tcPr>
            <w:tcW w:w="3057" w:type="dxa"/>
            <w:tcBorders>
              <w:top w:val="nil"/>
              <w:left w:val="single" w:sz="4" w:space="0" w:color="auto"/>
              <w:bottom w:val="nil"/>
              <w:right w:val="single" w:sz="4" w:space="0" w:color="auto"/>
            </w:tcBorders>
          </w:tcPr>
          <w:p w14:paraId="0C44E7D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7E6DD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85899" w14:textId="77777777" w:rsidR="00446B23" w:rsidRPr="001141C9" w:rsidRDefault="00446B23" w:rsidP="00446B2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7BC5B7" w14:textId="77777777" w:rsidR="00446B23" w:rsidRPr="001141C9" w:rsidRDefault="00446B23" w:rsidP="00446B23">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385CD91E" w14:textId="77777777" w:rsidR="00446B23" w:rsidRPr="001141C9" w:rsidRDefault="00446B23" w:rsidP="00446B23">
            <w:pPr>
              <w:pStyle w:val="TAC"/>
              <w:keepNext w:val="0"/>
              <w:keepLines w:val="0"/>
              <w:rPr>
                <w:rFonts w:eastAsiaTheme="minorEastAsia"/>
                <w:lang w:eastAsia="zh-CN"/>
              </w:rPr>
            </w:pPr>
          </w:p>
        </w:tc>
      </w:tr>
      <w:tr w:rsidR="00446B23" w:rsidRPr="001141C9" w14:paraId="74785B49" w14:textId="77777777" w:rsidTr="00E43BC8">
        <w:trPr>
          <w:jc w:val="center"/>
        </w:trPr>
        <w:tc>
          <w:tcPr>
            <w:tcW w:w="3057" w:type="dxa"/>
            <w:tcBorders>
              <w:top w:val="nil"/>
              <w:left w:val="single" w:sz="4" w:space="0" w:color="auto"/>
              <w:bottom w:val="single" w:sz="4" w:space="0" w:color="auto"/>
              <w:right w:val="single" w:sz="4" w:space="0" w:color="auto"/>
            </w:tcBorders>
          </w:tcPr>
          <w:p w14:paraId="387913A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F3051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6477F" w14:textId="77777777" w:rsidR="00446B23" w:rsidRPr="001141C9" w:rsidRDefault="00446B23" w:rsidP="00446B2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C1C9AD" w14:textId="77777777" w:rsidR="00446B23" w:rsidRPr="001141C9" w:rsidRDefault="00446B23" w:rsidP="00446B2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A_n78(2A)_BCS4 and 5</w:t>
            </w:r>
          </w:p>
        </w:tc>
        <w:tc>
          <w:tcPr>
            <w:tcW w:w="2218" w:type="dxa"/>
            <w:tcBorders>
              <w:top w:val="nil"/>
              <w:left w:val="single" w:sz="4" w:space="0" w:color="auto"/>
              <w:bottom w:val="single" w:sz="4" w:space="0" w:color="auto"/>
              <w:right w:val="single" w:sz="4" w:space="0" w:color="auto"/>
            </w:tcBorders>
            <w:vAlign w:val="center"/>
          </w:tcPr>
          <w:p w14:paraId="5B62B2F6" w14:textId="77777777" w:rsidR="00446B23" w:rsidRPr="001141C9" w:rsidRDefault="00446B23" w:rsidP="00446B23">
            <w:pPr>
              <w:pStyle w:val="TAC"/>
              <w:keepNext w:val="0"/>
              <w:keepLines w:val="0"/>
              <w:rPr>
                <w:rFonts w:eastAsiaTheme="minorEastAsia"/>
                <w:lang w:eastAsia="zh-CN"/>
              </w:rPr>
            </w:pPr>
          </w:p>
        </w:tc>
      </w:tr>
      <w:tr w:rsidR="00446B23" w:rsidRPr="001141C9" w14:paraId="6E5A736B" w14:textId="77777777" w:rsidTr="00E43BC8">
        <w:trPr>
          <w:jc w:val="center"/>
        </w:trPr>
        <w:tc>
          <w:tcPr>
            <w:tcW w:w="3057" w:type="dxa"/>
            <w:tcBorders>
              <w:top w:val="single" w:sz="4" w:space="0" w:color="auto"/>
              <w:left w:val="single" w:sz="4" w:space="0" w:color="auto"/>
              <w:bottom w:val="nil"/>
              <w:right w:val="single" w:sz="4" w:space="0" w:color="auto"/>
            </w:tcBorders>
          </w:tcPr>
          <w:p w14:paraId="4852EA2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CA_n7B-n26A-n78C</w:t>
            </w:r>
          </w:p>
        </w:tc>
        <w:tc>
          <w:tcPr>
            <w:tcW w:w="2545" w:type="dxa"/>
            <w:tcBorders>
              <w:top w:val="single" w:sz="4" w:space="0" w:color="auto"/>
              <w:left w:val="single" w:sz="4" w:space="0" w:color="auto"/>
              <w:bottom w:val="nil"/>
              <w:right w:val="single" w:sz="4" w:space="0" w:color="auto"/>
            </w:tcBorders>
            <w:vAlign w:val="center"/>
          </w:tcPr>
          <w:p w14:paraId="2FED5333"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E9DA97D" w14:textId="77777777" w:rsidR="00446B23" w:rsidRDefault="00446B23" w:rsidP="00446B23">
            <w:pPr>
              <w:pStyle w:val="TAC"/>
              <w:rPr>
                <w:szCs w:val="18"/>
                <w:lang w:val="en-US" w:eastAsia="zh-CN"/>
              </w:rPr>
            </w:pPr>
            <w:r>
              <w:rPr>
                <w:szCs w:val="18"/>
                <w:lang w:val="en-US" w:eastAsia="zh-CN"/>
              </w:rPr>
              <w:t>CA_n7A-n26A</w:t>
            </w:r>
          </w:p>
          <w:p w14:paraId="417BF1B5"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4AF489AA" w14:textId="77777777" w:rsidR="00446B23" w:rsidRDefault="00446B23" w:rsidP="00446B23">
            <w:pPr>
              <w:pStyle w:val="TAC"/>
              <w:rPr>
                <w:szCs w:val="18"/>
                <w:lang w:val="en-US" w:eastAsia="zh-CN"/>
              </w:rPr>
            </w:pPr>
            <w:r>
              <w:rPr>
                <w:szCs w:val="18"/>
                <w:lang w:val="en-US" w:eastAsia="zh-CN"/>
              </w:rPr>
              <w:t>CA_n7B</w:t>
            </w:r>
          </w:p>
          <w:p w14:paraId="22522197"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43DF67BC" w14:textId="77777777" w:rsidR="00446B23" w:rsidRPr="001141C9" w:rsidRDefault="00446B23" w:rsidP="00446B23">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9B74E1" w14:textId="77777777" w:rsidR="00446B23" w:rsidRPr="001141C9" w:rsidRDefault="00446B23" w:rsidP="00446B23">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DFD6EC"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044E6E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0322A8C2" w14:textId="77777777" w:rsidTr="00E43BC8">
        <w:trPr>
          <w:jc w:val="center"/>
        </w:trPr>
        <w:tc>
          <w:tcPr>
            <w:tcW w:w="3057" w:type="dxa"/>
            <w:tcBorders>
              <w:top w:val="nil"/>
              <w:left w:val="single" w:sz="4" w:space="0" w:color="auto"/>
              <w:bottom w:val="nil"/>
              <w:right w:val="single" w:sz="4" w:space="0" w:color="auto"/>
            </w:tcBorders>
          </w:tcPr>
          <w:p w14:paraId="1F0AD1B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1C863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4D36D"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33FDD55"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41ACC76" w14:textId="77777777" w:rsidR="00446B23" w:rsidRPr="001141C9" w:rsidRDefault="00446B23" w:rsidP="00446B23">
            <w:pPr>
              <w:pStyle w:val="TAC"/>
              <w:keepNext w:val="0"/>
              <w:keepLines w:val="0"/>
              <w:rPr>
                <w:rFonts w:eastAsiaTheme="minorEastAsia"/>
                <w:lang w:eastAsia="zh-CN"/>
              </w:rPr>
            </w:pPr>
          </w:p>
        </w:tc>
      </w:tr>
      <w:tr w:rsidR="00446B23" w:rsidRPr="001141C9" w14:paraId="58F5E496" w14:textId="77777777" w:rsidTr="00E43BC8">
        <w:trPr>
          <w:jc w:val="center"/>
        </w:trPr>
        <w:tc>
          <w:tcPr>
            <w:tcW w:w="3057" w:type="dxa"/>
            <w:tcBorders>
              <w:top w:val="nil"/>
              <w:left w:val="single" w:sz="4" w:space="0" w:color="auto"/>
              <w:bottom w:val="single" w:sz="4" w:space="0" w:color="auto"/>
              <w:right w:val="single" w:sz="4" w:space="0" w:color="auto"/>
            </w:tcBorders>
          </w:tcPr>
          <w:p w14:paraId="63B0BE7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86D6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FDD16"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617FB0"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16C75F4" w14:textId="77777777" w:rsidR="00446B23" w:rsidRPr="001141C9" w:rsidRDefault="00446B23" w:rsidP="00446B23">
            <w:pPr>
              <w:pStyle w:val="TAC"/>
              <w:keepNext w:val="0"/>
              <w:keepLines w:val="0"/>
              <w:rPr>
                <w:rFonts w:eastAsiaTheme="minorEastAsia"/>
                <w:lang w:eastAsia="zh-CN"/>
              </w:rPr>
            </w:pPr>
          </w:p>
        </w:tc>
      </w:tr>
      <w:tr w:rsidR="00446B23" w:rsidRPr="001141C9" w14:paraId="330AF9BD" w14:textId="77777777" w:rsidTr="00E43BC8">
        <w:trPr>
          <w:jc w:val="center"/>
        </w:trPr>
        <w:tc>
          <w:tcPr>
            <w:tcW w:w="3057" w:type="dxa"/>
            <w:tcBorders>
              <w:top w:val="single" w:sz="4" w:space="0" w:color="auto"/>
              <w:left w:val="single" w:sz="4" w:space="0" w:color="auto"/>
              <w:bottom w:val="nil"/>
              <w:right w:val="single" w:sz="4" w:space="0" w:color="auto"/>
            </w:tcBorders>
          </w:tcPr>
          <w:p w14:paraId="6C4F2B40"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CA_n7B-n26(2A)-n78A</w:t>
            </w:r>
          </w:p>
        </w:tc>
        <w:tc>
          <w:tcPr>
            <w:tcW w:w="2545" w:type="dxa"/>
            <w:tcBorders>
              <w:top w:val="single" w:sz="4" w:space="0" w:color="auto"/>
              <w:left w:val="single" w:sz="4" w:space="0" w:color="auto"/>
              <w:bottom w:val="nil"/>
              <w:right w:val="single" w:sz="4" w:space="0" w:color="auto"/>
            </w:tcBorders>
            <w:vAlign w:val="center"/>
          </w:tcPr>
          <w:p w14:paraId="343B3182"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5DE71A6C" w14:textId="77777777" w:rsidR="00446B23" w:rsidRDefault="00446B23" w:rsidP="00446B23">
            <w:pPr>
              <w:pStyle w:val="TAC"/>
              <w:rPr>
                <w:szCs w:val="18"/>
                <w:lang w:val="en-US" w:eastAsia="zh-CN"/>
              </w:rPr>
            </w:pPr>
            <w:r>
              <w:rPr>
                <w:szCs w:val="18"/>
                <w:lang w:val="en-US" w:eastAsia="zh-CN"/>
              </w:rPr>
              <w:t>CA_n7A-n26A</w:t>
            </w:r>
          </w:p>
          <w:p w14:paraId="05ED850B"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415A861"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4DE93940" w14:textId="77777777" w:rsidR="00446B23" w:rsidRDefault="00446B23" w:rsidP="00446B23">
            <w:pPr>
              <w:pStyle w:val="TAC"/>
              <w:rPr>
                <w:szCs w:val="18"/>
                <w:lang w:val="en-US" w:eastAsia="zh-CN"/>
              </w:rPr>
            </w:pPr>
            <w:r>
              <w:rPr>
                <w:szCs w:val="18"/>
                <w:lang w:val="en-US" w:eastAsia="zh-CN"/>
              </w:rPr>
              <w:t>CA_n7B</w:t>
            </w:r>
          </w:p>
          <w:p w14:paraId="074625F1" w14:textId="77777777" w:rsidR="00446B23" w:rsidRPr="001141C9" w:rsidRDefault="00446B23" w:rsidP="00446B23">
            <w:pPr>
              <w:pStyle w:val="TAC"/>
              <w:keepNext w:val="0"/>
              <w:keepLines w:val="0"/>
              <w:rPr>
                <w:rFonts w:eastAsiaTheme="minorEastAsia"/>
                <w:lang w:eastAsia="zh-CN"/>
              </w:rPr>
            </w:pPr>
            <w:r>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92A524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A39C26"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AAA51A5"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2ED20D42" w14:textId="77777777" w:rsidTr="00E43BC8">
        <w:trPr>
          <w:jc w:val="center"/>
        </w:trPr>
        <w:tc>
          <w:tcPr>
            <w:tcW w:w="3057" w:type="dxa"/>
            <w:tcBorders>
              <w:top w:val="nil"/>
              <w:left w:val="single" w:sz="4" w:space="0" w:color="auto"/>
              <w:bottom w:val="nil"/>
              <w:right w:val="single" w:sz="4" w:space="0" w:color="auto"/>
            </w:tcBorders>
          </w:tcPr>
          <w:p w14:paraId="471B96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68F03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30C72"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791554C"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D81FCF4" w14:textId="77777777" w:rsidR="00446B23" w:rsidRPr="001141C9" w:rsidRDefault="00446B23" w:rsidP="00446B23">
            <w:pPr>
              <w:pStyle w:val="TAC"/>
              <w:keepNext w:val="0"/>
              <w:keepLines w:val="0"/>
              <w:rPr>
                <w:rFonts w:eastAsiaTheme="minorEastAsia"/>
                <w:lang w:eastAsia="zh-CN"/>
              </w:rPr>
            </w:pPr>
          </w:p>
        </w:tc>
      </w:tr>
      <w:tr w:rsidR="00446B23" w:rsidRPr="001141C9" w14:paraId="59897C1E" w14:textId="77777777" w:rsidTr="00E43BC8">
        <w:trPr>
          <w:jc w:val="center"/>
        </w:trPr>
        <w:tc>
          <w:tcPr>
            <w:tcW w:w="3057" w:type="dxa"/>
            <w:tcBorders>
              <w:top w:val="nil"/>
              <w:left w:val="single" w:sz="4" w:space="0" w:color="auto"/>
              <w:bottom w:val="single" w:sz="4" w:space="0" w:color="auto"/>
              <w:right w:val="single" w:sz="4" w:space="0" w:color="auto"/>
            </w:tcBorders>
          </w:tcPr>
          <w:p w14:paraId="4B5377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0D811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DCB8A"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B16167E"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69C3CE" w14:textId="77777777" w:rsidR="00446B23" w:rsidRPr="001141C9" w:rsidRDefault="00446B23" w:rsidP="00446B23">
            <w:pPr>
              <w:pStyle w:val="TAC"/>
              <w:keepNext w:val="0"/>
              <w:keepLines w:val="0"/>
              <w:rPr>
                <w:rFonts w:eastAsiaTheme="minorEastAsia"/>
                <w:lang w:eastAsia="zh-CN"/>
              </w:rPr>
            </w:pPr>
          </w:p>
        </w:tc>
      </w:tr>
      <w:tr w:rsidR="00446B23" w:rsidRPr="001141C9" w14:paraId="714E6372" w14:textId="77777777" w:rsidTr="00E43BC8">
        <w:trPr>
          <w:jc w:val="center"/>
        </w:trPr>
        <w:tc>
          <w:tcPr>
            <w:tcW w:w="3057" w:type="dxa"/>
            <w:tcBorders>
              <w:top w:val="single" w:sz="4" w:space="0" w:color="auto"/>
              <w:left w:val="single" w:sz="4" w:space="0" w:color="auto"/>
              <w:bottom w:val="nil"/>
              <w:right w:val="single" w:sz="4" w:space="0" w:color="auto"/>
            </w:tcBorders>
          </w:tcPr>
          <w:p w14:paraId="0A6B734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CA_n7B-n26(2A)-n78(2A)</w:t>
            </w:r>
          </w:p>
        </w:tc>
        <w:tc>
          <w:tcPr>
            <w:tcW w:w="2545" w:type="dxa"/>
            <w:tcBorders>
              <w:top w:val="single" w:sz="4" w:space="0" w:color="auto"/>
              <w:left w:val="single" w:sz="4" w:space="0" w:color="auto"/>
              <w:bottom w:val="nil"/>
              <w:right w:val="single" w:sz="4" w:space="0" w:color="auto"/>
            </w:tcBorders>
            <w:vAlign w:val="center"/>
          </w:tcPr>
          <w:p w14:paraId="57321F3E"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38E56D0F" w14:textId="77777777" w:rsidR="00446B23" w:rsidRDefault="00446B23" w:rsidP="00446B2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5495A2A1" w14:textId="77777777" w:rsidR="00446B23" w:rsidRDefault="00446B23" w:rsidP="00446B23">
            <w:pPr>
              <w:pStyle w:val="TAC"/>
              <w:rPr>
                <w:szCs w:val="18"/>
                <w:lang w:val="en-US" w:eastAsia="zh-CN"/>
              </w:rPr>
            </w:pPr>
            <w:r>
              <w:rPr>
                <w:szCs w:val="18"/>
                <w:lang w:val="en-US" w:eastAsia="zh-CN"/>
              </w:rPr>
              <w:t>CA_n7A-n26A</w:t>
            </w:r>
          </w:p>
          <w:p w14:paraId="0B8CCD96"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3B7B7D4"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A140CAB" w14:textId="77777777" w:rsidR="00446B23" w:rsidRDefault="00446B23" w:rsidP="00446B23">
            <w:pPr>
              <w:pStyle w:val="TAC"/>
              <w:rPr>
                <w:szCs w:val="18"/>
                <w:lang w:val="en-US" w:eastAsia="zh-CN"/>
              </w:rPr>
            </w:pPr>
            <w:r>
              <w:rPr>
                <w:szCs w:val="18"/>
                <w:lang w:val="en-US" w:eastAsia="zh-CN"/>
              </w:rPr>
              <w:t>CA_n7B</w:t>
            </w:r>
          </w:p>
          <w:p w14:paraId="5E36CEFE" w14:textId="77777777" w:rsidR="00446B23" w:rsidRDefault="00446B23" w:rsidP="00446B23">
            <w:pPr>
              <w:pStyle w:val="TAC"/>
              <w:keepNext w:val="0"/>
              <w:keepLines w:val="0"/>
              <w:rPr>
                <w:szCs w:val="18"/>
                <w:lang w:val="en-US" w:eastAsia="zh-CN"/>
              </w:rPr>
            </w:pPr>
            <w:r>
              <w:rPr>
                <w:szCs w:val="18"/>
                <w:lang w:val="en-US" w:eastAsia="zh-CN"/>
              </w:rPr>
              <w:t>CA_n26(2A)</w:t>
            </w:r>
          </w:p>
          <w:p w14:paraId="77AFBC10" w14:textId="77777777" w:rsidR="00446B23" w:rsidRPr="001141C9" w:rsidRDefault="00446B23" w:rsidP="00446B23">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BCEB13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70768C"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C80B937"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1D7EF1AD" w14:textId="77777777" w:rsidTr="00E43BC8">
        <w:trPr>
          <w:jc w:val="center"/>
        </w:trPr>
        <w:tc>
          <w:tcPr>
            <w:tcW w:w="3057" w:type="dxa"/>
            <w:tcBorders>
              <w:top w:val="nil"/>
              <w:left w:val="single" w:sz="4" w:space="0" w:color="auto"/>
              <w:bottom w:val="nil"/>
              <w:right w:val="single" w:sz="4" w:space="0" w:color="auto"/>
            </w:tcBorders>
            <w:vAlign w:val="center"/>
          </w:tcPr>
          <w:p w14:paraId="6749FEF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C7B2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EB2B3" w14:textId="77777777" w:rsidR="00446B23" w:rsidRPr="001141C9" w:rsidRDefault="00446B23" w:rsidP="00446B2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8BA4FAD"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E8F60BC" w14:textId="77777777" w:rsidR="00446B23" w:rsidRPr="001141C9" w:rsidRDefault="00446B23" w:rsidP="00446B23">
            <w:pPr>
              <w:pStyle w:val="TAC"/>
              <w:keepNext w:val="0"/>
              <w:keepLines w:val="0"/>
              <w:rPr>
                <w:rFonts w:eastAsiaTheme="minorEastAsia"/>
                <w:lang w:eastAsia="zh-CN"/>
              </w:rPr>
            </w:pPr>
          </w:p>
        </w:tc>
      </w:tr>
      <w:tr w:rsidR="00446B23" w:rsidRPr="001141C9" w14:paraId="26DE897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0A4A7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D7C88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345182" w14:textId="77777777" w:rsidR="00446B23" w:rsidRPr="001141C9" w:rsidRDefault="00446B23" w:rsidP="00446B2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27D519" w14:textId="77777777" w:rsidR="00446B23" w:rsidRPr="001141C9" w:rsidRDefault="00446B23" w:rsidP="00446B23">
            <w:pPr>
              <w:pStyle w:val="TAC"/>
              <w:keepNext w:val="0"/>
              <w:keepLines w:val="0"/>
              <w:rPr>
                <w:rFonts w:eastAsiaTheme="minorEastAsia"/>
              </w:rPr>
            </w:pPr>
            <w:r w:rsidRPr="001141C9">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926F700" w14:textId="77777777" w:rsidR="00446B23" w:rsidRPr="001141C9" w:rsidRDefault="00446B23" w:rsidP="00446B23">
            <w:pPr>
              <w:pStyle w:val="TAC"/>
              <w:keepNext w:val="0"/>
              <w:keepLines w:val="0"/>
              <w:rPr>
                <w:rFonts w:eastAsiaTheme="minorEastAsia"/>
                <w:lang w:eastAsia="zh-CN"/>
              </w:rPr>
            </w:pPr>
          </w:p>
        </w:tc>
      </w:tr>
      <w:tr w:rsidR="00446B23" w:rsidRPr="001141C9" w14:paraId="1D5A3441" w14:textId="77777777" w:rsidTr="00E43BC8">
        <w:trPr>
          <w:jc w:val="center"/>
        </w:trPr>
        <w:tc>
          <w:tcPr>
            <w:tcW w:w="3057" w:type="dxa"/>
            <w:tcBorders>
              <w:top w:val="single" w:sz="4" w:space="0" w:color="auto"/>
              <w:left w:val="single" w:sz="4" w:space="0" w:color="auto"/>
              <w:bottom w:val="nil"/>
              <w:right w:val="single" w:sz="4" w:space="0" w:color="auto"/>
            </w:tcBorders>
          </w:tcPr>
          <w:p w14:paraId="424BE16F" w14:textId="77777777" w:rsidR="00446B23" w:rsidRPr="001141C9" w:rsidRDefault="00446B23" w:rsidP="00446B23">
            <w:pPr>
              <w:pStyle w:val="TAC"/>
              <w:keepLines w:val="0"/>
              <w:rPr>
                <w:rFonts w:eastAsiaTheme="minorEastAsia"/>
                <w:lang w:eastAsia="zh-CN"/>
              </w:rPr>
            </w:pPr>
            <w:r w:rsidRPr="001141C9">
              <w:rPr>
                <w:rFonts w:eastAsiaTheme="minorEastAsia"/>
              </w:rPr>
              <w:t>CA_n7B-n26(2A)-n78C</w:t>
            </w:r>
          </w:p>
        </w:tc>
        <w:tc>
          <w:tcPr>
            <w:tcW w:w="2545" w:type="dxa"/>
            <w:tcBorders>
              <w:top w:val="single" w:sz="4" w:space="0" w:color="auto"/>
              <w:left w:val="single" w:sz="4" w:space="0" w:color="auto"/>
              <w:bottom w:val="nil"/>
              <w:right w:val="single" w:sz="4" w:space="0" w:color="auto"/>
            </w:tcBorders>
            <w:vAlign w:val="center"/>
          </w:tcPr>
          <w:p w14:paraId="7414454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8B37CFB" w14:textId="77777777" w:rsidR="00446B23" w:rsidRDefault="00446B23" w:rsidP="00446B23">
            <w:pPr>
              <w:pStyle w:val="TAC"/>
              <w:rPr>
                <w:szCs w:val="18"/>
                <w:lang w:val="en-US" w:eastAsia="zh-CN"/>
              </w:rPr>
            </w:pPr>
            <w:r>
              <w:rPr>
                <w:szCs w:val="18"/>
                <w:lang w:val="en-US" w:eastAsia="zh-CN"/>
              </w:rPr>
              <w:t>CA_n7A-n26A</w:t>
            </w:r>
          </w:p>
          <w:p w14:paraId="28CE7324" w14:textId="77777777" w:rsidR="00446B23" w:rsidRDefault="00446B23" w:rsidP="00446B2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1323EA46" w14:textId="77777777" w:rsidR="00446B23" w:rsidRDefault="00446B23" w:rsidP="00446B2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3DF29C3" w14:textId="77777777" w:rsidR="00446B23" w:rsidRDefault="00446B23" w:rsidP="00446B23">
            <w:pPr>
              <w:pStyle w:val="TAC"/>
              <w:rPr>
                <w:szCs w:val="18"/>
                <w:lang w:val="en-US" w:eastAsia="zh-CN"/>
              </w:rPr>
            </w:pPr>
            <w:r>
              <w:rPr>
                <w:szCs w:val="18"/>
                <w:lang w:val="en-US" w:eastAsia="zh-CN"/>
              </w:rPr>
              <w:t>CA_n7B</w:t>
            </w:r>
          </w:p>
          <w:p w14:paraId="03520FBC" w14:textId="77777777" w:rsidR="00446B23" w:rsidRDefault="00446B23" w:rsidP="00446B23">
            <w:pPr>
              <w:pStyle w:val="TAC"/>
              <w:rPr>
                <w:szCs w:val="18"/>
                <w:lang w:val="en-US" w:eastAsia="zh-CN"/>
              </w:rPr>
            </w:pPr>
            <w:r>
              <w:rPr>
                <w:szCs w:val="18"/>
                <w:lang w:val="en-US" w:eastAsia="zh-CN"/>
              </w:rPr>
              <w:t>CA_n26(2A)</w:t>
            </w:r>
          </w:p>
          <w:p w14:paraId="7E32565E" w14:textId="77777777" w:rsidR="00446B23" w:rsidRPr="001141C9" w:rsidRDefault="00446B23" w:rsidP="00446B23">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284165" w14:textId="77777777" w:rsidR="00446B23" w:rsidRPr="001141C9" w:rsidRDefault="00446B23" w:rsidP="00446B23">
            <w:pPr>
              <w:pStyle w:val="TAC"/>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61AA2A" w14:textId="77777777" w:rsidR="00446B23" w:rsidRPr="001141C9" w:rsidRDefault="00446B23" w:rsidP="00446B23">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40C9EB71" w14:textId="77777777" w:rsidR="00446B23" w:rsidRPr="001141C9" w:rsidRDefault="00446B23" w:rsidP="00446B23">
            <w:pPr>
              <w:pStyle w:val="TAC"/>
              <w:keepLines w:val="0"/>
              <w:rPr>
                <w:rFonts w:eastAsiaTheme="minorEastAsia"/>
                <w:lang w:eastAsia="zh-CN"/>
              </w:rPr>
            </w:pPr>
            <w:r w:rsidRPr="001141C9">
              <w:rPr>
                <w:rFonts w:eastAsiaTheme="minorEastAsia"/>
              </w:rPr>
              <w:t>0</w:t>
            </w:r>
          </w:p>
        </w:tc>
      </w:tr>
      <w:tr w:rsidR="00446B23" w:rsidRPr="001141C9" w14:paraId="07DE0713" w14:textId="77777777" w:rsidTr="00E43BC8">
        <w:trPr>
          <w:jc w:val="center"/>
        </w:trPr>
        <w:tc>
          <w:tcPr>
            <w:tcW w:w="3057" w:type="dxa"/>
            <w:tcBorders>
              <w:top w:val="nil"/>
              <w:left w:val="single" w:sz="4" w:space="0" w:color="auto"/>
              <w:bottom w:val="nil"/>
              <w:right w:val="single" w:sz="4" w:space="0" w:color="auto"/>
            </w:tcBorders>
            <w:vAlign w:val="center"/>
          </w:tcPr>
          <w:p w14:paraId="2893722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8F72D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5D483" w14:textId="77777777" w:rsidR="00446B23" w:rsidRPr="001141C9" w:rsidRDefault="00446B23" w:rsidP="00446B2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1266BB8"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69FF72A5" w14:textId="77777777" w:rsidR="00446B23" w:rsidRPr="001141C9" w:rsidRDefault="00446B23" w:rsidP="00446B23">
            <w:pPr>
              <w:pStyle w:val="TAC"/>
              <w:keepNext w:val="0"/>
              <w:keepLines w:val="0"/>
              <w:rPr>
                <w:rFonts w:eastAsiaTheme="minorEastAsia"/>
                <w:lang w:eastAsia="zh-CN"/>
              </w:rPr>
            </w:pPr>
          </w:p>
        </w:tc>
      </w:tr>
      <w:tr w:rsidR="00446B23" w:rsidRPr="001141C9" w14:paraId="28F4B43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BC2234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D0C15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649BA" w14:textId="77777777" w:rsidR="00446B23" w:rsidRPr="001141C9" w:rsidRDefault="00446B23" w:rsidP="00446B2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97289A" w14:textId="77777777" w:rsidR="00446B23" w:rsidRPr="001141C9" w:rsidRDefault="00446B23" w:rsidP="00446B2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1FD9973" w14:textId="77777777" w:rsidR="00446B23" w:rsidRPr="001141C9" w:rsidRDefault="00446B23" w:rsidP="00446B23">
            <w:pPr>
              <w:pStyle w:val="TAC"/>
              <w:keepNext w:val="0"/>
              <w:keepLines w:val="0"/>
              <w:rPr>
                <w:rFonts w:eastAsiaTheme="minorEastAsia"/>
                <w:lang w:eastAsia="zh-CN"/>
              </w:rPr>
            </w:pPr>
          </w:p>
        </w:tc>
      </w:tr>
      <w:tr w:rsidR="00446B23" w:rsidRPr="001141C9" w14:paraId="5534685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EB23097"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24FEFACE"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E8848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7312B20"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top w:val="single" w:sz="4" w:space="0" w:color="auto"/>
              <w:left w:val="single" w:sz="4" w:space="0" w:color="auto"/>
              <w:bottom w:val="nil"/>
              <w:right w:val="single" w:sz="4" w:space="0" w:color="auto"/>
            </w:tcBorders>
            <w:vAlign w:val="center"/>
          </w:tcPr>
          <w:p w14:paraId="44503CAC" w14:textId="77777777" w:rsidR="00446B23" w:rsidRPr="001141C9" w:rsidRDefault="00446B23" w:rsidP="00446B23">
            <w:pPr>
              <w:pStyle w:val="TAC"/>
              <w:keepNext w:val="0"/>
              <w:keepLines w:val="0"/>
              <w:rPr>
                <w:rFonts w:eastAsiaTheme="minorEastAsia"/>
              </w:rPr>
            </w:pPr>
            <w:r w:rsidRPr="001141C9">
              <w:rPr>
                <w:rFonts w:eastAsiaTheme="minorEastAsia" w:hint="eastAsia"/>
                <w:lang w:eastAsia="zh-CN"/>
              </w:rPr>
              <w:t>0</w:t>
            </w:r>
          </w:p>
        </w:tc>
      </w:tr>
      <w:tr w:rsidR="00446B23" w:rsidRPr="001141C9" w14:paraId="05CE03E9" w14:textId="77777777" w:rsidTr="00E43BC8">
        <w:trPr>
          <w:jc w:val="center"/>
        </w:trPr>
        <w:tc>
          <w:tcPr>
            <w:tcW w:w="3057" w:type="dxa"/>
            <w:tcBorders>
              <w:top w:val="nil"/>
              <w:left w:val="single" w:sz="4" w:space="0" w:color="auto"/>
              <w:bottom w:val="nil"/>
              <w:right w:val="single" w:sz="4" w:space="0" w:color="auto"/>
            </w:tcBorders>
            <w:vAlign w:val="center"/>
          </w:tcPr>
          <w:p w14:paraId="569424A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4FF4D7"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70967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4498CE7"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74AF57F3" w14:textId="77777777" w:rsidR="00446B23" w:rsidRPr="001141C9" w:rsidRDefault="00446B23" w:rsidP="00446B23">
            <w:pPr>
              <w:pStyle w:val="TAC"/>
              <w:keepNext w:val="0"/>
              <w:keepLines w:val="0"/>
              <w:rPr>
                <w:rFonts w:eastAsiaTheme="minorEastAsia"/>
              </w:rPr>
            </w:pPr>
          </w:p>
        </w:tc>
      </w:tr>
      <w:tr w:rsidR="00446B23" w:rsidRPr="001141C9" w14:paraId="64ABADB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78B43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A6B97C"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26AE8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32023AD9" w14:textId="77777777" w:rsidR="00446B23" w:rsidRPr="001141C9" w:rsidRDefault="00446B23" w:rsidP="00446B2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1A986D74" w14:textId="77777777" w:rsidR="00446B23" w:rsidRPr="001141C9" w:rsidRDefault="00446B23" w:rsidP="00446B23">
            <w:pPr>
              <w:pStyle w:val="TAC"/>
              <w:keepNext w:val="0"/>
              <w:keepLines w:val="0"/>
              <w:rPr>
                <w:rFonts w:eastAsiaTheme="minorEastAsia"/>
              </w:rPr>
            </w:pPr>
          </w:p>
        </w:tc>
      </w:tr>
      <w:tr w:rsidR="00446B23" w:rsidRPr="001141C9" w14:paraId="4BEC20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93436A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5320563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CA_n7A-n28A</w:t>
            </w:r>
          </w:p>
          <w:p w14:paraId="1A99524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CA_n7A-n40A</w:t>
            </w:r>
          </w:p>
          <w:p w14:paraId="06F55744" w14:textId="77777777" w:rsidR="00446B23" w:rsidRPr="001141C9" w:rsidRDefault="00446B23" w:rsidP="00446B23">
            <w:pPr>
              <w:pStyle w:val="TAC"/>
              <w:keepNext w:val="0"/>
              <w:keepLines w:val="0"/>
              <w:rPr>
                <w:rFonts w:eastAsiaTheme="minorEastAsia"/>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D21826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9473D2"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F2C274A" w14:textId="77777777" w:rsidR="00446B23" w:rsidRPr="001141C9" w:rsidRDefault="00446B23" w:rsidP="00446B23">
            <w:pPr>
              <w:pStyle w:val="TAC"/>
              <w:keepNext w:val="0"/>
              <w:keepLines w:val="0"/>
              <w:rPr>
                <w:rFonts w:eastAsiaTheme="minorEastAsia"/>
              </w:rPr>
            </w:pPr>
            <w:r w:rsidRPr="001141C9">
              <w:rPr>
                <w:rFonts w:eastAsiaTheme="minorEastAsia" w:hint="eastAsia"/>
                <w:szCs w:val="18"/>
                <w:lang w:eastAsia="zh-CN"/>
              </w:rPr>
              <w:t>0</w:t>
            </w:r>
          </w:p>
        </w:tc>
      </w:tr>
      <w:tr w:rsidR="00446B23" w:rsidRPr="001141C9" w14:paraId="18621695" w14:textId="77777777" w:rsidTr="00E43BC8">
        <w:trPr>
          <w:jc w:val="center"/>
        </w:trPr>
        <w:tc>
          <w:tcPr>
            <w:tcW w:w="3057" w:type="dxa"/>
            <w:tcBorders>
              <w:top w:val="nil"/>
              <w:left w:val="single" w:sz="4" w:space="0" w:color="auto"/>
              <w:bottom w:val="nil"/>
              <w:right w:val="single" w:sz="4" w:space="0" w:color="auto"/>
            </w:tcBorders>
            <w:vAlign w:val="center"/>
          </w:tcPr>
          <w:p w14:paraId="3C9CD21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35B791"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D01A6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90D9DF"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3, 5, 10, 15, 20, 25, 30, 40</w:t>
            </w:r>
          </w:p>
        </w:tc>
        <w:tc>
          <w:tcPr>
            <w:tcW w:w="2218" w:type="dxa"/>
            <w:tcBorders>
              <w:top w:val="nil"/>
              <w:left w:val="single" w:sz="4" w:space="0" w:color="auto"/>
              <w:bottom w:val="nil"/>
              <w:right w:val="single" w:sz="4" w:space="0" w:color="auto"/>
            </w:tcBorders>
            <w:vAlign w:val="center"/>
          </w:tcPr>
          <w:p w14:paraId="540329A9" w14:textId="77777777" w:rsidR="00446B23" w:rsidRPr="001141C9" w:rsidRDefault="00446B23" w:rsidP="00446B23">
            <w:pPr>
              <w:pStyle w:val="TAC"/>
              <w:keepNext w:val="0"/>
              <w:keepLines w:val="0"/>
              <w:rPr>
                <w:rFonts w:eastAsiaTheme="minorEastAsia"/>
              </w:rPr>
            </w:pPr>
          </w:p>
        </w:tc>
      </w:tr>
      <w:tr w:rsidR="00446B23" w:rsidRPr="001141C9" w14:paraId="6817191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60911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0327A5"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14A28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3AC2117" w14:textId="77777777" w:rsidR="00446B23" w:rsidRPr="001141C9" w:rsidRDefault="00446B23" w:rsidP="00446B2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D7E0F1F" w14:textId="77777777" w:rsidR="00446B23" w:rsidRPr="001141C9" w:rsidRDefault="00446B23" w:rsidP="00446B23">
            <w:pPr>
              <w:pStyle w:val="TAC"/>
              <w:keepNext w:val="0"/>
              <w:keepLines w:val="0"/>
              <w:rPr>
                <w:rFonts w:eastAsiaTheme="minorEastAsia"/>
              </w:rPr>
            </w:pPr>
          </w:p>
        </w:tc>
      </w:tr>
      <w:tr w:rsidR="00446B23" w:rsidRPr="001141C9" w14:paraId="5484386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9295DF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CA_n7A-n28A-n78A</w:t>
            </w:r>
          </w:p>
        </w:tc>
        <w:tc>
          <w:tcPr>
            <w:tcW w:w="2545" w:type="dxa"/>
            <w:tcBorders>
              <w:top w:val="single" w:sz="4" w:space="0" w:color="auto"/>
              <w:left w:val="single" w:sz="4" w:space="0" w:color="auto"/>
              <w:bottom w:val="nil"/>
              <w:right w:val="single" w:sz="4" w:space="0" w:color="auto"/>
            </w:tcBorders>
          </w:tcPr>
          <w:p w14:paraId="2305CC4E" w14:textId="77777777" w:rsidR="00446B23" w:rsidRDefault="00446B23" w:rsidP="00446B23">
            <w:pPr>
              <w:pStyle w:val="TAC"/>
              <w:keepNext w:val="0"/>
              <w:keepLines w:val="0"/>
              <w:rPr>
                <w:rFonts w:cs="Arial"/>
                <w:vertAlign w:val="superscript"/>
              </w:rPr>
            </w:pPr>
            <w:r>
              <w:rPr>
                <w:rFonts w:cs="Arial"/>
              </w:rPr>
              <w:t>n7</w:t>
            </w:r>
            <w:r>
              <w:rPr>
                <w:rFonts w:cs="Arial"/>
                <w:vertAlign w:val="superscript"/>
              </w:rPr>
              <w:t>7</w:t>
            </w:r>
          </w:p>
          <w:p w14:paraId="307B9970" w14:textId="77777777" w:rsidR="00446B23" w:rsidRDefault="00446B23" w:rsidP="00446B23">
            <w:pPr>
              <w:pStyle w:val="TAC"/>
              <w:keepNext w:val="0"/>
              <w:keepLines w:val="0"/>
              <w:rPr>
                <w:rFonts w:eastAsiaTheme="minorEastAsia" w:cs="Arial"/>
                <w:szCs w:val="18"/>
              </w:rPr>
            </w:pPr>
            <w:r>
              <w:rPr>
                <w:rFonts w:cs="Arial"/>
              </w:rPr>
              <w:t>n78</w:t>
            </w:r>
            <w:r>
              <w:rPr>
                <w:rFonts w:cs="Arial"/>
                <w:vertAlign w:val="superscript"/>
              </w:rPr>
              <w:t>7,9</w:t>
            </w:r>
          </w:p>
          <w:p w14:paraId="10BA3402" w14:textId="77777777" w:rsidR="00446B23" w:rsidRDefault="00446B23" w:rsidP="00446B23">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5269EDCB" w14:textId="77777777" w:rsidR="00446B23" w:rsidRPr="001141C9" w:rsidRDefault="00446B23" w:rsidP="00446B23">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4D4600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740FB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8B6A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588113A" w14:textId="77777777" w:rsidTr="00E43BC8">
        <w:trPr>
          <w:jc w:val="center"/>
        </w:trPr>
        <w:tc>
          <w:tcPr>
            <w:tcW w:w="3057" w:type="dxa"/>
            <w:tcBorders>
              <w:top w:val="nil"/>
              <w:left w:val="single" w:sz="4" w:space="0" w:color="auto"/>
              <w:bottom w:val="nil"/>
              <w:right w:val="single" w:sz="4" w:space="0" w:color="auto"/>
            </w:tcBorders>
            <w:vAlign w:val="center"/>
          </w:tcPr>
          <w:p w14:paraId="6F73DD2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AF8A518"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E267E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BB8EF1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30BA48D0" w14:textId="77777777" w:rsidR="00446B23" w:rsidRPr="001141C9" w:rsidRDefault="00446B23" w:rsidP="00446B23">
            <w:pPr>
              <w:pStyle w:val="TAC"/>
              <w:keepNext w:val="0"/>
              <w:keepLines w:val="0"/>
              <w:rPr>
                <w:rFonts w:eastAsiaTheme="minorEastAsia"/>
                <w:lang w:eastAsia="zh-CN"/>
              </w:rPr>
            </w:pPr>
          </w:p>
        </w:tc>
      </w:tr>
      <w:tr w:rsidR="00446B23" w:rsidRPr="001141C9" w14:paraId="3DF38650" w14:textId="77777777" w:rsidTr="00E43BC8">
        <w:trPr>
          <w:jc w:val="center"/>
        </w:trPr>
        <w:tc>
          <w:tcPr>
            <w:tcW w:w="3057" w:type="dxa"/>
            <w:tcBorders>
              <w:top w:val="nil"/>
              <w:left w:val="single" w:sz="4" w:space="0" w:color="auto"/>
              <w:bottom w:val="nil"/>
              <w:right w:val="single" w:sz="4" w:space="0" w:color="auto"/>
            </w:tcBorders>
            <w:vAlign w:val="center"/>
          </w:tcPr>
          <w:p w14:paraId="0009CA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B2B70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238A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765F7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6339DD81" w14:textId="77777777" w:rsidR="00446B23" w:rsidRPr="001141C9" w:rsidRDefault="00446B23" w:rsidP="00446B23">
            <w:pPr>
              <w:pStyle w:val="TAC"/>
              <w:keepNext w:val="0"/>
              <w:keepLines w:val="0"/>
              <w:rPr>
                <w:rFonts w:eastAsiaTheme="minorEastAsia"/>
                <w:lang w:eastAsia="zh-CN"/>
              </w:rPr>
            </w:pPr>
          </w:p>
        </w:tc>
      </w:tr>
      <w:tr w:rsidR="00446B23" w:rsidRPr="001141C9" w14:paraId="6965559F" w14:textId="77777777" w:rsidTr="00E43BC8">
        <w:trPr>
          <w:jc w:val="center"/>
        </w:trPr>
        <w:tc>
          <w:tcPr>
            <w:tcW w:w="3057" w:type="dxa"/>
            <w:tcBorders>
              <w:top w:val="nil"/>
              <w:left w:val="single" w:sz="4" w:space="0" w:color="auto"/>
              <w:bottom w:val="nil"/>
              <w:right w:val="single" w:sz="4" w:space="0" w:color="auto"/>
            </w:tcBorders>
            <w:vAlign w:val="center"/>
          </w:tcPr>
          <w:p w14:paraId="42748CD8"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C4C15E2" w14:textId="77777777" w:rsidR="00446B23" w:rsidRDefault="00446B23" w:rsidP="00446B23">
            <w:pPr>
              <w:pStyle w:val="TAC"/>
              <w:keepNext w:val="0"/>
              <w:keepLines w:val="0"/>
              <w:rPr>
                <w:rFonts w:cs="Arial"/>
                <w:vertAlign w:val="superscript"/>
              </w:rPr>
            </w:pPr>
            <w:r>
              <w:rPr>
                <w:rFonts w:cs="Arial"/>
              </w:rPr>
              <w:t>n7</w:t>
            </w:r>
            <w:r>
              <w:rPr>
                <w:rFonts w:cs="Arial"/>
                <w:vertAlign w:val="superscript"/>
              </w:rPr>
              <w:t>7</w:t>
            </w:r>
          </w:p>
          <w:p w14:paraId="5DF049A7" w14:textId="77777777" w:rsidR="00446B23" w:rsidRDefault="00446B23" w:rsidP="00446B23">
            <w:pPr>
              <w:pStyle w:val="TAC"/>
              <w:keepNext w:val="0"/>
              <w:keepLines w:val="0"/>
              <w:rPr>
                <w:rFonts w:eastAsiaTheme="minorEastAsia"/>
                <w:szCs w:val="18"/>
                <w:lang w:eastAsia="zh-CN"/>
              </w:rPr>
            </w:pPr>
            <w:r>
              <w:rPr>
                <w:rFonts w:cs="Arial"/>
              </w:rPr>
              <w:t>n78</w:t>
            </w:r>
            <w:r>
              <w:rPr>
                <w:rFonts w:cs="Arial"/>
                <w:vertAlign w:val="superscript"/>
              </w:rPr>
              <w:t>7,9</w:t>
            </w:r>
          </w:p>
          <w:p w14:paraId="6646819A" w14:textId="77777777" w:rsidR="00446B23" w:rsidRDefault="00446B23" w:rsidP="00446B23">
            <w:pPr>
              <w:pStyle w:val="TAC"/>
              <w:keepNext w:val="0"/>
              <w:keepLines w:val="0"/>
              <w:rPr>
                <w:rFonts w:eastAsiaTheme="minorEastAsia"/>
                <w:szCs w:val="18"/>
                <w:lang w:eastAsia="zh-CN"/>
              </w:rPr>
            </w:pPr>
            <w:r>
              <w:rPr>
                <w:rFonts w:eastAsiaTheme="minorEastAsia"/>
                <w:szCs w:val="18"/>
                <w:lang w:eastAsia="zh-CN"/>
              </w:rPr>
              <w:t>CA_n7A-n28A</w:t>
            </w:r>
          </w:p>
          <w:p w14:paraId="39E6ED67" w14:textId="77777777" w:rsidR="00446B23" w:rsidRDefault="00446B23" w:rsidP="00446B23">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6B2E56F1" w14:textId="77777777" w:rsidR="00446B23" w:rsidRPr="001141C9" w:rsidRDefault="00446B23" w:rsidP="00446B23">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6BCA432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7FF747"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3E483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234150B4" w14:textId="77777777" w:rsidTr="00E43BC8">
        <w:trPr>
          <w:jc w:val="center"/>
        </w:trPr>
        <w:tc>
          <w:tcPr>
            <w:tcW w:w="3057" w:type="dxa"/>
            <w:tcBorders>
              <w:top w:val="nil"/>
              <w:left w:val="single" w:sz="4" w:space="0" w:color="auto"/>
              <w:bottom w:val="nil"/>
              <w:right w:val="single" w:sz="4" w:space="0" w:color="auto"/>
            </w:tcBorders>
            <w:vAlign w:val="center"/>
          </w:tcPr>
          <w:p w14:paraId="6F92A75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2A10F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0D8B5B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BFB786"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9F05031" w14:textId="77777777" w:rsidR="00446B23" w:rsidRPr="001141C9" w:rsidRDefault="00446B23" w:rsidP="00446B23">
            <w:pPr>
              <w:pStyle w:val="TAC"/>
              <w:keepNext w:val="0"/>
              <w:keepLines w:val="0"/>
              <w:rPr>
                <w:rFonts w:eastAsiaTheme="minorEastAsia"/>
                <w:lang w:eastAsia="zh-CN"/>
              </w:rPr>
            </w:pPr>
          </w:p>
        </w:tc>
      </w:tr>
      <w:tr w:rsidR="00446B23" w:rsidRPr="001141C9" w14:paraId="7E4CFA32" w14:textId="77777777" w:rsidTr="00E43BC8">
        <w:trPr>
          <w:jc w:val="center"/>
        </w:trPr>
        <w:tc>
          <w:tcPr>
            <w:tcW w:w="3057" w:type="dxa"/>
            <w:tcBorders>
              <w:top w:val="nil"/>
              <w:left w:val="single" w:sz="4" w:space="0" w:color="auto"/>
              <w:bottom w:val="nil"/>
              <w:right w:val="single" w:sz="4" w:space="0" w:color="auto"/>
            </w:tcBorders>
            <w:vAlign w:val="center"/>
          </w:tcPr>
          <w:p w14:paraId="1BC1C84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2C4EA9"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2D29C8F"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CCFAD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6BF91E7" w14:textId="77777777" w:rsidR="00446B23" w:rsidRPr="001141C9" w:rsidRDefault="00446B23" w:rsidP="00446B23">
            <w:pPr>
              <w:pStyle w:val="TAC"/>
              <w:keepNext w:val="0"/>
              <w:keepLines w:val="0"/>
              <w:rPr>
                <w:rFonts w:eastAsiaTheme="minorEastAsia"/>
                <w:lang w:eastAsia="zh-CN"/>
              </w:rPr>
            </w:pPr>
          </w:p>
        </w:tc>
      </w:tr>
      <w:tr w:rsidR="00446B23" w:rsidRPr="001141C9" w14:paraId="33C769FB" w14:textId="77777777" w:rsidTr="00E43BC8">
        <w:trPr>
          <w:jc w:val="center"/>
        </w:trPr>
        <w:tc>
          <w:tcPr>
            <w:tcW w:w="3057" w:type="dxa"/>
            <w:tcBorders>
              <w:top w:val="nil"/>
              <w:left w:val="single" w:sz="4" w:space="0" w:color="auto"/>
              <w:bottom w:val="nil"/>
              <w:right w:val="single" w:sz="4" w:space="0" w:color="auto"/>
            </w:tcBorders>
            <w:vAlign w:val="center"/>
          </w:tcPr>
          <w:p w14:paraId="6A2741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0CB17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5004FF6" w14:textId="77777777" w:rsidR="00446B23" w:rsidRPr="001141C9" w:rsidRDefault="00446B23" w:rsidP="00446B23">
            <w:pPr>
              <w:pStyle w:val="TAC"/>
              <w:keepNext w:val="0"/>
              <w:keepLines w:val="0"/>
              <w:rPr>
                <w:rFonts w:eastAsiaTheme="minorEastAsia"/>
                <w:szCs w:val="18"/>
                <w:lang w:eastAsia="zh-CN"/>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808596D" w14:textId="77777777" w:rsidR="00446B23" w:rsidRPr="001141C9" w:rsidRDefault="00446B23" w:rsidP="00446B23">
            <w:pPr>
              <w:pStyle w:val="TAC"/>
              <w:keepNext w:val="0"/>
              <w:keepLines w:val="0"/>
              <w:rPr>
                <w:rFonts w:eastAsiaTheme="minorEastAsia"/>
                <w:lang w:eastAsia="zh-CN" w:bidi="ar"/>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35B61E6" w14:textId="77777777" w:rsidR="00446B23" w:rsidRPr="001141C9" w:rsidRDefault="00446B23" w:rsidP="00446B23">
            <w:pPr>
              <w:pStyle w:val="TAC"/>
              <w:keepNext w:val="0"/>
              <w:keepLines w:val="0"/>
              <w:rPr>
                <w:rFonts w:eastAsiaTheme="minorEastAsia"/>
                <w:lang w:eastAsia="zh-CN"/>
              </w:rPr>
            </w:pPr>
            <w:r>
              <w:rPr>
                <w:szCs w:val="18"/>
                <w:lang w:val="en-US" w:eastAsia="zh-CN"/>
              </w:rPr>
              <w:t>4 and 5</w:t>
            </w:r>
          </w:p>
        </w:tc>
      </w:tr>
      <w:tr w:rsidR="00446B23" w:rsidRPr="001141C9" w14:paraId="2B16350B" w14:textId="77777777" w:rsidTr="00E43BC8">
        <w:trPr>
          <w:jc w:val="center"/>
        </w:trPr>
        <w:tc>
          <w:tcPr>
            <w:tcW w:w="3057" w:type="dxa"/>
            <w:tcBorders>
              <w:top w:val="nil"/>
              <w:left w:val="single" w:sz="4" w:space="0" w:color="auto"/>
              <w:bottom w:val="nil"/>
              <w:right w:val="single" w:sz="4" w:space="0" w:color="auto"/>
            </w:tcBorders>
            <w:vAlign w:val="center"/>
          </w:tcPr>
          <w:p w14:paraId="043989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51E45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B0A908"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25154D3" w14:textId="77777777" w:rsidR="00446B23" w:rsidRPr="001141C9" w:rsidRDefault="00446B23" w:rsidP="00446B23">
            <w:pPr>
              <w:pStyle w:val="TAC"/>
              <w:keepNext w:val="0"/>
              <w:keepLines w:val="0"/>
              <w:rPr>
                <w:rFonts w:eastAsiaTheme="minorEastAsia"/>
                <w:lang w:eastAsia="zh-CN" w:bidi="ar"/>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552FEFFA" w14:textId="77777777" w:rsidR="00446B23" w:rsidRPr="001141C9" w:rsidRDefault="00446B23" w:rsidP="00446B23">
            <w:pPr>
              <w:pStyle w:val="TAC"/>
              <w:keepNext w:val="0"/>
              <w:keepLines w:val="0"/>
              <w:rPr>
                <w:rFonts w:eastAsiaTheme="minorEastAsia"/>
                <w:lang w:eastAsia="zh-CN"/>
              </w:rPr>
            </w:pPr>
          </w:p>
        </w:tc>
      </w:tr>
      <w:tr w:rsidR="00446B23" w:rsidRPr="001141C9" w14:paraId="1B90F7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DFDBE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71483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EBA4F1" w14:textId="77777777" w:rsidR="00446B23" w:rsidRPr="001141C9" w:rsidRDefault="00446B23" w:rsidP="00446B23">
            <w:pPr>
              <w:pStyle w:val="TAC"/>
              <w:keepNext w:val="0"/>
              <w:keepLines w:val="0"/>
              <w:rPr>
                <w:rFonts w:eastAsiaTheme="minorEastAsia"/>
                <w:szCs w:val="18"/>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239847" w14:textId="77777777" w:rsidR="00446B23" w:rsidRPr="001141C9" w:rsidRDefault="00446B23" w:rsidP="00446B23">
            <w:pPr>
              <w:pStyle w:val="TAC"/>
              <w:keepNext w:val="0"/>
              <w:keepLines w:val="0"/>
              <w:rPr>
                <w:rFonts w:eastAsiaTheme="minorEastAsia"/>
                <w:lang w:eastAsia="zh-CN" w:bidi="ar"/>
              </w:rPr>
            </w:pPr>
            <w:r>
              <w:rPr>
                <w:rFonts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595B6C2" w14:textId="77777777" w:rsidR="00446B23" w:rsidRPr="001141C9" w:rsidRDefault="00446B23" w:rsidP="00446B23">
            <w:pPr>
              <w:pStyle w:val="TAC"/>
              <w:keepNext w:val="0"/>
              <w:keepLines w:val="0"/>
              <w:rPr>
                <w:rFonts w:eastAsiaTheme="minorEastAsia"/>
                <w:lang w:eastAsia="zh-CN"/>
              </w:rPr>
            </w:pPr>
          </w:p>
        </w:tc>
      </w:tr>
      <w:tr w:rsidR="00446B23" w:rsidRPr="001141C9" w14:paraId="771AFB3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376F76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25FF0ACF" w14:textId="77777777" w:rsidR="00446B23" w:rsidRDefault="00446B23" w:rsidP="00446B23">
            <w:pPr>
              <w:pStyle w:val="TAC"/>
              <w:keepNext w:val="0"/>
              <w:keepLines w:val="0"/>
              <w:rPr>
                <w:rFonts w:cs="Arial"/>
                <w:vertAlign w:val="superscript"/>
              </w:rPr>
            </w:pPr>
            <w:r>
              <w:rPr>
                <w:rFonts w:cs="Arial"/>
              </w:rPr>
              <w:t>n7</w:t>
            </w:r>
            <w:r>
              <w:rPr>
                <w:rFonts w:cs="Arial"/>
                <w:vertAlign w:val="superscript"/>
              </w:rPr>
              <w:t>7</w:t>
            </w:r>
          </w:p>
          <w:p w14:paraId="444E647E" w14:textId="77777777" w:rsidR="00446B23" w:rsidRDefault="00446B23" w:rsidP="00446B23">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E71FF95" w14:textId="77777777" w:rsidR="00446B23" w:rsidRDefault="00446B23" w:rsidP="00446B23">
            <w:pPr>
              <w:pStyle w:val="TAC"/>
              <w:keepNext w:val="0"/>
              <w:keepLines w:val="0"/>
              <w:rPr>
                <w:rFonts w:eastAsiaTheme="minorEastAsia"/>
              </w:rPr>
            </w:pPr>
            <w:r>
              <w:rPr>
                <w:rFonts w:eastAsiaTheme="minorEastAsia"/>
              </w:rPr>
              <w:t>CA_n7A-n28A</w:t>
            </w:r>
          </w:p>
          <w:p w14:paraId="4666A762" w14:textId="77777777" w:rsidR="00446B23" w:rsidRDefault="00446B23" w:rsidP="00446B23">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6B30338A" w14:textId="77777777" w:rsidR="00446B23" w:rsidRDefault="00446B23" w:rsidP="00446B23">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33362647" w14:textId="77777777" w:rsidR="00446B23" w:rsidRPr="001141C9" w:rsidRDefault="00446B23" w:rsidP="00446B23">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F67300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AB871D"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36B514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42125E42" w14:textId="77777777" w:rsidTr="00E43BC8">
        <w:trPr>
          <w:jc w:val="center"/>
        </w:trPr>
        <w:tc>
          <w:tcPr>
            <w:tcW w:w="3057" w:type="dxa"/>
            <w:tcBorders>
              <w:top w:val="nil"/>
              <w:left w:val="single" w:sz="4" w:space="0" w:color="auto"/>
              <w:bottom w:val="nil"/>
              <w:right w:val="single" w:sz="4" w:space="0" w:color="auto"/>
            </w:tcBorders>
            <w:vAlign w:val="center"/>
          </w:tcPr>
          <w:p w14:paraId="6124841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ED0E3F"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31486C3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26B5D7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2BED1A30" w14:textId="77777777" w:rsidR="00446B23" w:rsidRPr="001141C9" w:rsidRDefault="00446B23" w:rsidP="00446B23">
            <w:pPr>
              <w:pStyle w:val="TAC"/>
              <w:keepNext w:val="0"/>
              <w:keepLines w:val="0"/>
              <w:rPr>
                <w:rFonts w:eastAsiaTheme="minorEastAsia"/>
                <w:lang w:eastAsia="zh-CN"/>
              </w:rPr>
            </w:pPr>
          </w:p>
        </w:tc>
      </w:tr>
      <w:tr w:rsidR="00446B23" w:rsidRPr="001141C9" w14:paraId="43BF343C" w14:textId="77777777" w:rsidTr="00E43BC8">
        <w:trPr>
          <w:jc w:val="center"/>
        </w:trPr>
        <w:tc>
          <w:tcPr>
            <w:tcW w:w="3057" w:type="dxa"/>
            <w:tcBorders>
              <w:top w:val="nil"/>
              <w:left w:val="single" w:sz="4" w:space="0" w:color="auto"/>
              <w:bottom w:val="nil"/>
              <w:right w:val="single" w:sz="4" w:space="0" w:color="auto"/>
            </w:tcBorders>
            <w:vAlign w:val="center"/>
          </w:tcPr>
          <w:p w14:paraId="55B6D40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F015E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284720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17DBE6"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45BE078" w14:textId="77777777" w:rsidR="00446B23" w:rsidRPr="001141C9" w:rsidRDefault="00446B23" w:rsidP="00446B23">
            <w:pPr>
              <w:pStyle w:val="TAC"/>
              <w:keepNext w:val="0"/>
              <w:keepLines w:val="0"/>
              <w:rPr>
                <w:rFonts w:eastAsiaTheme="minorEastAsia"/>
                <w:lang w:eastAsia="zh-CN"/>
              </w:rPr>
            </w:pPr>
          </w:p>
        </w:tc>
      </w:tr>
      <w:tr w:rsidR="00446B23" w:rsidRPr="001141C9" w14:paraId="2A486D9E" w14:textId="77777777" w:rsidTr="00E43BC8">
        <w:trPr>
          <w:jc w:val="center"/>
        </w:trPr>
        <w:tc>
          <w:tcPr>
            <w:tcW w:w="3057" w:type="dxa"/>
            <w:tcBorders>
              <w:top w:val="nil"/>
              <w:left w:val="single" w:sz="4" w:space="0" w:color="auto"/>
              <w:bottom w:val="nil"/>
              <w:right w:val="single" w:sz="4" w:space="0" w:color="auto"/>
            </w:tcBorders>
            <w:vAlign w:val="center"/>
          </w:tcPr>
          <w:p w14:paraId="1943B71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D2D5C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45FFB87" w14:textId="77777777" w:rsidR="00446B23" w:rsidRPr="001141C9" w:rsidRDefault="00446B23" w:rsidP="00446B23">
            <w:pPr>
              <w:pStyle w:val="TAC"/>
              <w:keepNext w:val="0"/>
              <w:keepLines w:val="0"/>
              <w:rPr>
                <w:rFonts w:eastAsiaTheme="minorEastAsia"/>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41216A" w14:textId="77777777" w:rsidR="00446B23" w:rsidRPr="001141C9" w:rsidRDefault="00446B23" w:rsidP="00446B23">
            <w:pPr>
              <w:pStyle w:val="TAC"/>
              <w:keepNext w:val="0"/>
              <w:keepLines w:val="0"/>
              <w:rPr>
                <w:rFonts w:eastAsiaTheme="minorEastAsia"/>
                <w:lang w:eastAsia="zh-CN"/>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AABC243" w14:textId="77777777" w:rsidR="00446B23" w:rsidRPr="001141C9" w:rsidRDefault="00446B23" w:rsidP="00446B23">
            <w:pPr>
              <w:pStyle w:val="TAC"/>
              <w:keepNext w:val="0"/>
              <w:keepLines w:val="0"/>
              <w:rPr>
                <w:rFonts w:eastAsiaTheme="minorEastAsia"/>
                <w:lang w:eastAsia="zh-CN"/>
              </w:rPr>
            </w:pPr>
            <w:r>
              <w:rPr>
                <w:szCs w:val="18"/>
                <w:lang w:val="en-US" w:eastAsia="zh-CN"/>
              </w:rPr>
              <w:t>4 and 5</w:t>
            </w:r>
          </w:p>
        </w:tc>
      </w:tr>
      <w:tr w:rsidR="00446B23" w:rsidRPr="001141C9" w14:paraId="02687D77" w14:textId="77777777" w:rsidTr="00E43BC8">
        <w:trPr>
          <w:jc w:val="center"/>
        </w:trPr>
        <w:tc>
          <w:tcPr>
            <w:tcW w:w="3057" w:type="dxa"/>
            <w:tcBorders>
              <w:top w:val="nil"/>
              <w:left w:val="single" w:sz="4" w:space="0" w:color="auto"/>
              <w:bottom w:val="nil"/>
              <w:right w:val="single" w:sz="4" w:space="0" w:color="auto"/>
            </w:tcBorders>
            <w:vAlign w:val="center"/>
          </w:tcPr>
          <w:p w14:paraId="37A201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2C8A5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10C3F62A" w14:textId="77777777" w:rsidR="00446B23" w:rsidRPr="001141C9" w:rsidRDefault="00446B23" w:rsidP="00446B23">
            <w:pPr>
              <w:pStyle w:val="TAC"/>
              <w:keepNext w:val="0"/>
              <w:keepLines w:val="0"/>
              <w:rPr>
                <w:rFonts w:eastAsiaTheme="minorEastAsia"/>
              </w:rPr>
            </w:pPr>
            <w:r>
              <w:rPr>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C75278" w14:textId="77777777" w:rsidR="00446B23" w:rsidRPr="001141C9" w:rsidRDefault="00446B23" w:rsidP="00446B23">
            <w:pPr>
              <w:pStyle w:val="TAC"/>
              <w:keepNext w:val="0"/>
              <w:keepLines w:val="0"/>
              <w:rPr>
                <w:rFonts w:eastAsiaTheme="minorEastAsia"/>
                <w:lang w:eastAsia="zh-CN"/>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21B39BB0" w14:textId="77777777" w:rsidR="00446B23" w:rsidRPr="001141C9" w:rsidRDefault="00446B23" w:rsidP="00446B23">
            <w:pPr>
              <w:pStyle w:val="TAC"/>
              <w:keepNext w:val="0"/>
              <w:keepLines w:val="0"/>
              <w:rPr>
                <w:rFonts w:eastAsiaTheme="minorEastAsia"/>
                <w:lang w:eastAsia="zh-CN"/>
              </w:rPr>
            </w:pPr>
          </w:p>
        </w:tc>
      </w:tr>
      <w:tr w:rsidR="00446B23" w:rsidRPr="001141C9" w14:paraId="59203AC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DA1FF7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D366A2"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B1527F3" w14:textId="77777777" w:rsidR="00446B23" w:rsidRPr="001141C9" w:rsidRDefault="00446B23" w:rsidP="00446B23">
            <w:pPr>
              <w:pStyle w:val="TAC"/>
              <w:keepNext w:val="0"/>
              <w:keepLines w:val="0"/>
              <w:rPr>
                <w:rFonts w:eastAsiaTheme="minorEastAsia"/>
              </w:rPr>
            </w:pPr>
            <w:r>
              <w:rPr>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AA599C" w14:textId="77777777" w:rsidR="00446B23" w:rsidRPr="001141C9" w:rsidRDefault="00446B23" w:rsidP="00446B23">
            <w:pPr>
              <w:pStyle w:val="TAC"/>
              <w:keepNext w:val="0"/>
              <w:keepLines w:val="0"/>
              <w:rPr>
                <w:rFonts w:eastAsiaTheme="minorEastAsia"/>
                <w:lang w:eastAsia="zh-CN"/>
              </w:rPr>
            </w:pPr>
            <w:r>
              <w:rPr>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33CA8B0" w14:textId="77777777" w:rsidR="00446B23" w:rsidRPr="001141C9" w:rsidRDefault="00446B23" w:rsidP="00446B23">
            <w:pPr>
              <w:pStyle w:val="TAC"/>
              <w:keepNext w:val="0"/>
              <w:keepLines w:val="0"/>
              <w:rPr>
                <w:rFonts w:eastAsiaTheme="minorEastAsia"/>
                <w:lang w:eastAsia="zh-CN"/>
              </w:rPr>
            </w:pPr>
          </w:p>
        </w:tc>
      </w:tr>
      <w:tr w:rsidR="00446B23" w:rsidRPr="001141C9" w14:paraId="1ACED4E4"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47CECF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079CA54B"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1F7DD9A2" w14:textId="77777777" w:rsidR="00446B23" w:rsidRDefault="00446B23" w:rsidP="00446B23">
            <w:pPr>
              <w:pStyle w:val="TAC"/>
              <w:rPr>
                <w:lang w:eastAsia="zh-CN"/>
              </w:rPr>
            </w:pPr>
            <w:r>
              <w:rPr>
                <w:lang w:eastAsia="zh-CN"/>
              </w:rPr>
              <w:t>CA_n78C</w:t>
            </w:r>
            <w:r>
              <w:rPr>
                <w:rFonts w:eastAsiaTheme="minorEastAsia" w:cs="Arial"/>
                <w:szCs w:val="18"/>
                <w:vertAlign w:val="superscript"/>
                <w:lang w:val="es-US" w:eastAsia="zh-CN"/>
              </w:rPr>
              <w:t>7</w:t>
            </w:r>
          </w:p>
          <w:p w14:paraId="3A12D5D9" w14:textId="77777777" w:rsidR="00446B23" w:rsidRDefault="00446B23" w:rsidP="00446B23">
            <w:pPr>
              <w:pStyle w:val="TAC"/>
              <w:rPr>
                <w:lang w:eastAsia="zh-CN"/>
              </w:rPr>
            </w:pPr>
            <w:r>
              <w:rPr>
                <w:lang w:eastAsia="zh-CN"/>
              </w:rPr>
              <w:t>CA_n7A-n28A</w:t>
            </w:r>
          </w:p>
          <w:p w14:paraId="7FA2AFEF" w14:textId="77777777" w:rsidR="00446B23" w:rsidRDefault="00446B23" w:rsidP="00446B23">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1F445651" w14:textId="77777777" w:rsidR="00446B23" w:rsidRPr="001141C9" w:rsidRDefault="00446B23" w:rsidP="00446B23">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BB029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438F6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AE052A1"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7A165695" w14:textId="77777777" w:rsidTr="00E43BC8">
        <w:trPr>
          <w:jc w:val="center"/>
        </w:trPr>
        <w:tc>
          <w:tcPr>
            <w:tcW w:w="3057" w:type="dxa"/>
            <w:tcBorders>
              <w:top w:val="nil"/>
              <w:left w:val="single" w:sz="4" w:space="0" w:color="auto"/>
              <w:bottom w:val="nil"/>
              <w:right w:val="single" w:sz="4" w:space="0" w:color="auto"/>
            </w:tcBorders>
            <w:vAlign w:val="center"/>
          </w:tcPr>
          <w:p w14:paraId="0BC9DF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420AA"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B5EE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17A4FD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C552918" w14:textId="77777777" w:rsidR="00446B23" w:rsidRPr="001141C9" w:rsidRDefault="00446B23" w:rsidP="00446B23">
            <w:pPr>
              <w:pStyle w:val="TAC"/>
              <w:keepNext w:val="0"/>
              <w:keepLines w:val="0"/>
              <w:rPr>
                <w:rFonts w:eastAsiaTheme="minorEastAsia"/>
                <w:lang w:eastAsia="zh-CN"/>
              </w:rPr>
            </w:pPr>
          </w:p>
        </w:tc>
      </w:tr>
      <w:tr w:rsidR="00446B23" w:rsidRPr="001141C9" w14:paraId="42C2AEA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60487C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D94AF0"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91C9FC5" w14:textId="77777777" w:rsidR="00446B23" w:rsidRPr="001141C9" w:rsidRDefault="00446B23" w:rsidP="00446B23">
            <w:pPr>
              <w:pStyle w:val="TAC"/>
              <w:keepNext w:val="0"/>
              <w:keepLines w:val="0"/>
              <w:rPr>
                <w:rFonts w:eastAsiaTheme="minorEastAsia"/>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2A2673" w14:textId="77777777" w:rsidR="00446B23" w:rsidRPr="001141C9" w:rsidRDefault="00446B23" w:rsidP="00446B23">
            <w:pPr>
              <w:pStyle w:val="TAC"/>
              <w:keepNext w:val="0"/>
              <w:keepLines w:val="0"/>
              <w:rPr>
                <w:rFonts w:eastAsiaTheme="minorEastAsia"/>
                <w:lang w:eastAsia="zh-CN" w:bidi="ar"/>
              </w:rPr>
            </w:pPr>
            <w:r>
              <w:rPr>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6E11FA78" w14:textId="77777777" w:rsidR="00446B23" w:rsidRPr="001141C9" w:rsidRDefault="00446B23" w:rsidP="00446B23">
            <w:pPr>
              <w:pStyle w:val="TAC"/>
              <w:keepNext w:val="0"/>
              <w:keepLines w:val="0"/>
              <w:rPr>
                <w:rFonts w:eastAsiaTheme="minorEastAsia"/>
                <w:lang w:eastAsia="zh-CN"/>
              </w:rPr>
            </w:pPr>
          </w:p>
        </w:tc>
      </w:tr>
      <w:tr w:rsidR="00446B23" w:rsidRPr="001141C9" w14:paraId="64AEE18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1B212A8" w14:textId="77777777" w:rsidR="00446B23" w:rsidRPr="001141C9" w:rsidRDefault="00446B23" w:rsidP="00446B2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67828B66"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CA_n78C</w:t>
            </w:r>
          </w:p>
          <w:p w14:paraId="162AB621"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7F99BCF1" w14:textId="77777777" w:rsidR="00446B23" w:rsidRPr="00B44542" w:rsidRDefault="00446B23" w:rsidP="00446B2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47F26927" w14:textId="77777777" w:rsidR="00446B23" w:rsidRPr="001141C9" w:rsidRDefault="00446B23" w:rsidP="00446B23">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39B8E3E5"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50BA329" w14:textId="77777777" w:rsidR="00446B23" w:rsidRPr="001141C9" w:rsidRDefault="00446B23" w:rsidP="00446B23">
            <w:pPr>
              <w:pStyle w:val="TAC"/>
              <w:keepNext w:val="0"/>
              <w:keepLines w:val="0"/>
              <w:rPr>
                <w:rFonts w:eastAsiaTheme="minorEastAsia"/>
                <w:lang w:eastAsia="zh-CN" w:bidi="ar"/>
              </w:rPr>
            </w:pPr>
            <w:r w:rsidRPr="00C46F93">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2A7EFCA4" w14:textId="77777777" w:rsidR="00446B23" w:rsidRPr="001141C9" w:rsidRDefault="00446B23" w:rsidP="00446B23">
            <w:pPr>
              <w:pStyle w:val="TAC"/>
              <w:keepNext w:val="0"/>
              <w:keepLines w:val="0"/>
              <w:rPr>
                <w:rFonts w:eastAsiaTheme="minorEastAsia"/>
                <w:lang w:eastAsia="zh-CN"/>
              </w:rPr>
            </w:pPr>
            <w:r w:rsidRPr="001C7E11">
              <w:rPr>
                <w:rFonts w:eastAsiaTheme="minorEastAsia"/>
                <w:lang w:val="en-US" w:eastAsia="zh-CN"/>
              </w:rPr>
              <w:t>0</w:t>
            </w:r>
          </w:p>
        </w:tc>
      </w:tr>
      <w:tr w:rsidR="00446B23" w:rsidRPr="001141C9" w14:paraId="254BE26D" w14:textId="77777777" w:rsidTr="00E43BC8">
        <w:trPr>
          <w:jc w:val="center"/>
        </w:trPr>
        <w:tc>
          <w:tcPr>
            <w:tcW w:w="3057" w:type="dxa"/>
            <w:tcBorders>
              <w:top w:val="nil"/>
              <w:left w:val="single" w:sz="4" w:space="0" w:color="auto"/>
              <w:bottom w:val="nil"/>
              <w:right w:val="single" w:sz="4" w:space="0" w:color="auto"/>
            </w:tcBorders>
            <w:vAlign w:val="center"/>
          </w:tcPr>
          <w:p w14:paraId="240E58C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716DC3"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8CC201" w14:textId="77777777" w:rsidR="00446B23" w:rsidRPr="001141C9" w:rsidRDefault="00446B23" w:rsidP="00446B23">
            <w:pPr>
              <w:pStyle w:val="TAC"/>
              <w:keepNext w:val="0"/>
              <w:keepLines w:val="0"/>
              <w:rPr>
                <w:rFonts w:eastAsiaTheme="minorEastAsia"/>
                <w:szCs w:val="18"/>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FB9D58" w14:textId="77777777" w:rsidR="00446B23" w:rsidRPr="001141C9" w:rsidRDefault="00446B23" w:rsidP="00446B23">
            <w:pPr>
              <w:pStyle w:val="TAC"/>
              <w:keepNext w:val="0"/>
              <w:keepLines w:val="0"/>
              <w:rPr>
                <w:rFonts w:eastAsiaTheme="minorEastAsia"/>
                <w:lang w:eastAsia="zh-CN" w:bidi="ar"/>
              </w:rPr>
            </w:pPr>
            <w:r w:rsidRPr="00C46F93">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CD011E9" w14:textId="77777777" w:rsidR="00446B23" w:rsidRPr="001141C9" w:rsidRDefault="00446B23" w:rsidP="00446B23">
            <w:pPr>
              <w:pStyle w:val="TAC"/>
              <w:keepNext w:val="0"/>
              <w:keepLines w:val="0"/>
              <w:rPr>
                <w:rFonts w:eastAsiaTheme="minorEastAsia"/>
                <w:lang w:eastAsia="zh-CN"/>
              </w:rPr>
            </w:pPr>
          </w:p>
        </w:tc>
      </w:tr>
      <w:tr w:rsidR="00446B23" w:rsidRPr="001141C9" w14:paraId="26937E6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B3A2DB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F88F36" w14:textId="77777777" w:rsidR="00446B23" w:rsidRPr="001141C9" w:rsidRDefault="00446B23" w:rsidP="00446B2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9ADA45" w14:textId="77777777" w:rsidR="00446B23" w:rsidRPr="001141C9" w:rsidRDefault="00446B23" w:rsidP="00446B23">
            <w:pPr>
              <w:pStyle w:val="TAC"/>
              <w:keepNext w:val="0"/>
              <w:keepLines w:val="0"/>
              <w:rPr>
                <w:rFonts w:eastAsiaTheme="minorEastAsia"/>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AB43FC3" w14:textId="77777777" w:rsidR="00446B23" w:rsidRPr="001141C9" w:rsidRDefault="00446B23" w:rsidP="00446B23">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6FFF0C9B" w14:textId="77777777" w:rsidR="00446B23" w:rsidRPr="001141C9" w:rsidRDefault="00446B23" w:rsidP="00446B23">
            <w:pPr>
              <w:pStyle w:val="TAC"/>
              <w:keepNext w:val="0"/>
              <w:keepLines w:val="0"/>
              <w:rPr>
                <w:rFonts w:eastAsiaTheme="minorEastAsia"/>
                <w:lang w:eastAsia="zh-CN"/>
              </w:rPr>
            </w:pPr>
          </w:p>
        </w:tc>
      </w:tr>
      <w:tr w:rsidR="00446B23" w:rsidRPr="001141C9" w14:paraId="0E9C96D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3645AF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3C031FCF" w14:textId="77777777" w:rsidR="00446B23" w:rsidRDefault="00446B23" w:rsidP="00446B23">
            <w:pPr>
              <w:pStyle w:val="TAC"/>
            </w:pPr>
            <w:r>
              <w:rPr>
                <w:rFonts w:cs="Arial"/>
                <w:szCs w:val="18"/>
                <w:lang w:val="en-US"/>
              </w:rPr>
              <w:t>n78</w:t>
            </w:r>
            <w:r>
              <w:rPr>
                <w:rFonts w:cs="Arial"/>
                <w:szCs w:val="18"/>
                <w:vertAlign w:val="superscript"/>
                <w:lang w:val="en-US" w:eastAsia="zh-CN"/>
              </w:rPr>
              <w:t>7,9</w:t>
            </w:r>
          </w:p>
          <w:p w14:paraId="5EE80CC2" w14:textId="77777777" w:rsidR="00446B23" w:rsidRDefault="00446B23" w:rsidP="00446B23">
            <w:pPr>
              <w:pStyle w:val="TAC"/>
            </w:pPr>
            <w:r>
              <w:t>CA_n7A-n78A</w:t>
            </w:r>
            <w:r>
              <w:rPr>
                <w:vertAlign w:val="superscript"/>
              </w:rPr>
              <w:t>7</w:t>
            </w:r>
            <w:r>
              <w:rPr>
                <w:rFonts w:cs="Arial"/>
                <w:vertAlign w:val="superscript"/>
                <w:lang w:eastAsia="zh-CN"/>
              </w:rPr>
              <w:t>,14</w:t>
            </w:r>
          </w:p>
          <w:p w14:paraId="073E5009" w14:textId="77777777" w:rsidR="00446B23" w:rsidRPr="001141C9" w:rsidRDefault="00446B23" w:rsidP="00446B23">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C912FC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E2BC3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5D5B32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09A6670" w14:textId="77777777" w:rsidTr="00E43BC8">
        <w:trPr>
          <w:jc w:val="center"/>
        </w:trPr>
        <w:tc>
          <w:tcPr>
            <w:tcW w:w="3057" w:type="dxa"/>
            <w:tcBorders>
              <w:top w:val="nil"/>
              <w:left w:val="single" w:sz="4" w:space="0" w:color="auto"/>
              <w:bottom w:val="nil"/>
              <w:right w:val="single" w:sz="4" w:space="0" w:color="auto"/>
            </w:tcBorders>
            <w:vAlign w:val="center"/>
          </w:tcPr>
          <w:p w14:paraId="28534F5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18381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BAE2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C40C8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01220159" w14:textId="77777777" w:rsidR="00446B23" w:rsidRPr="001141C9" w:rsidRDefault="00446B23" w:rsidP="00446B23">
            <w:pPr>
              <w:pStyle w:val="TAC"/>
              <w:keepNext w:val="0"/>
              <w:keepLines w:val="0"/>
              <w:rPr>
                <w:rFonts w:eastAsiaTheme="minorEastAsia"/>
                <w:lang w:eastAsia="zh-CN"/>
              </w:rPr>
            </w:pPr>
          </w:p>
        </w:tc>
      </w:tr>
      <w:tr w:rsidR="00446B23" w:rsidRPr="001141C9" w14:paraId="536D43AA" w14:textId="77777777" w:rsidTr="00E43BC8">
        <w:trPr>
          <w:jc w:val="center"/>
        </w:trPr>
        <w:tc>
          <w:tcPr>
            <w:tcW w:w="3057" w:type="dxa"/>
            <w:tcBorders>
              <w:top w:val="nil"/>
              <w:left w:val="single" w:sz="4" w:space="0" w:color="auto"/>
              <w:bottom w:val="nil"/>
              <w:right w:val="single" w:sz="4" w:space="0" w:color="auto"/>
            </w:tcBorders>
            <w:vAlign w:val="center"/>
          </w:tcPr>
          <w:p w14:paraId="0E58858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07127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BA0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33D02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FC63F0A" w14:textId="77777777" w:rsidR="00446B23" w:rsidRPr="001141C9" w:rsidRDefault="00446B23" w:rsidP="00446B23">
            <w:pPr>
              <w:pStyle w:val="TAC"/>
              <w:keepNext w:val="0"/>
              <w:keepLines w:val="0"/>
              <w:rPr>
                <w:rFonts w:eastAsiaTheme="minorEastAsia"/>
                <w:lang w:eastAsia="zh-CN"/>
              </w:rPr>
            </w:pPr>
          </w:p>
        </w:tc>
      </w:tr>
      <w:tr w:rsidR="00446B23" w:rsidRPr="001141C9" w14:paraId="1DBC6166" w14:textId="77777777" w:rsidTr="00E43BC8">
        <w:trPr>
          <w:jc w:val="center"/>
        </w:trPr>
        <w:tc>
          <w:tcPr>
            <w:tcW w:w="3057" w:type="dxa"/>
            <w:tcBorders>
              <w:top w:val="nil"/>
              <w:left w:val="single" w:sz="4" w:space="0" w:color="auto"/>
              <w:bottom w:val="nil"/>
              <w:right w:val="single" w:sz="4" w:space="0" w:color="auto"/>
            </w:tcBorders>
            <w:vAlign w:val="center"/>
          </w:tcPr>
          <w:p w14:paraId="21C9B337" w14:textId="77777777" w:rsidR="00446B23" w:rsidRPr="001141C9" w:rsidRDefault="00446B23" w:rsidP="00446B2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1ED1261" w14:textId="77777777" w:rsidR="00446B23" w:rsidRDefault="00446B23" w:rsidP="00446B23">
            <w:pPr>
              <w:pStyle w:val="TAC"/>
              <w:rPr>
                <w:szCs w:val="18"/>
                <w:lang w:val="en-US" w:eastAsia="zh-CN"/>
              </w:rPr>
            </w:pPr>
            <w:r>
              <w:rPr>
                <w:szCs w:val="18"/>
                <w:lang w:val="en-US" w:eastAsia="zh-CN"/>
              </w:rPr>
              <w:t>CA_n7A-n28A</w:t>
            </w:r>
          </w:p>
          <w:p w14:paraId="0EE7056F" w14:textId="77777777" w:rsidR="00446B23" w:rsidRDefault="00446B23" w:rsidP="00446B2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4FC81FE8" w14:textId="77777777" w:rsidR="00446B23" w:rsidRDefault="00446B23" w:rsidP="00446B23">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4B7CE40B" w14:textId="77777777" w:rsidR="00446B23" w:rsidRPr="001141C9" w:rsidRDefault="00446B23" w:rsidP="00446B23">
            <w:pPr>
              <w:pStyle w:val="TAC"/>
              <w:keepNext w:val="0"/>
              <w:keepLines w:val="0"/>
              <w:rPr>
                <w:rFonts w:eastAsiaTheme="minorEastAsia"/>
                <w:lang w:eastAsia="zh-CN"/>
              </w:rPr>
            </w:pPr>
            <w:r>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1454E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F052F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0AB11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1</w:t>
            </w:r>
          </w:p>
        </w:tc>
      </w:tr>
      <w:tr w:rsidR="00446B23" w:rsidRPr="001141C9" w14:paraId="170D06B0" w14:textId="77777777" w:rsidTr="00E43BC8">
        <w:trPr>
          <w:jc w:val="center"/>
        </w:trPr>
        <w:tc>
          <w:tcPr>
            <w:tcW w:w="3057" w:type="dxa"/>
            <w:tcBorders>
              <w:top w:val="nil"/>
              <w:left w:val="single" w:sz="4" w:space="0" w:color="auto"/>
              <w:bottom w:val="nil"/>
              <w:right w:val="single" w:sz="4" w:space="0" w:color="auto"/>
            </w:tcBorders>
            <w:vAlign w:val="center"/>
          </w:tcPr>
          <w:p w14:paraId="5EF1540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327A4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A8DF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74831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10D6AF3A" w14:textId="77777777" w:rsidR="00446B23" w:rsidRPr="001141C9" w:rsidRDefault="00446B23" w:rsidP="00446B23">
            <w:pPr>
              <w:pStyle w:val="TAC"/>
              <w:keepNext w:val="0"/>
              <w:keepLines w:val="0"/>
              <w:rPr>
                <w:rFonts w:eastAsiaTheme="minorEastAsia"/>
                <w:lang w:eastAsia="zh-CN"/>
              </w:rPr>
            </w:pPr>
          </w:p>
        </w:tc>
      </w:tr>
      <w:tr w:rsidR="00446B23" w:rsidRPr="001141C9" w14:paraId="6A4BDA8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9C638E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820FD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7388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31339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89514CD" w14:textId="77777777" w:rsidR="00446B23" w:rsidRPr="001141C9" w:rsidRDefault="00446B23" w:rsidP="00446B23">
            <w:pPr>
              <w:pStyle w:val="TAC"/>
              <w:keepNext w:val="0"/>
              <w:keepLines w:val="0"/>
              <w:rPr>
                <w:rFonts w:eastAsiaTheme="minorEastAsia"/>
                <w:lang w:eastAsia="zh-CN"/>
              </w:rPr>
            </w:pPr>
          </w:p>
        </w:tc>
      </w:tr>
      <w:tr w:rsidR="00446B23" w:rsidRPr="001141C9" w14:paraId="1D166C9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B0A857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5DB00B90"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r>
              <w:rPr>
                <w:rFonts w:cs="Arial"/>
                <w:vertAlign w:val="superscript"/>
                <w:lang w:val="en-US" w:eastAsia="zh-CN"/>
              </w:rPr>
              <w:t>,9</w:t>
            </w:r>
          </w:p>
          <w:p w14:paraId="45B87698" w14:textId="77777777" w:rsidR="00446B23" w:rsidRDefault="00446B23" w:rsidP="00446B23">
            <w:pPr>
              <w:pStyle w:val="TAC"/>
              <w:rPr>
                <w:lang w:val="en-US"/>
              </w:rPr>
            </w:pPr>
            <w:r>
              <w:rPr>
                <w:lang w:val="en-US"/>
              </w:rPr>
              <w:t>CA_n7B</w:t>
            </w:r>
          </w:p>
          <w:p w14:paraId="50AA728B" w14:textId="77777777" w:rsidR="00446B23" w:rsidRDefault="00446B23" w:rsidP="00446B23">
            <w:pPr>
              <w:pStyle w:val="TAC"/>
              <w:rPr>
                <w:lang w:val="en-US"/>
              </w:rPr>
            </w:pPr>
            <w:r>
              <w:rPr>
                <w:lang w:val="en-US"/>
              </w:rPr>
              <w:t>CA_n78(2A)</w:t>
            </w:r>
          </w:p>
          <w:p w14:paraId="35F929B8" w14:textId="77777777" w:rsidR="00446B23" w:rsidRDefault="00446B23" w:rsidP="00446B23">
            <w:pPr>
              <w:pStyle w:val="TAC"/>
              <w:rPr>
                <w:lang w:val="en-US"/>
              </w:rPr>
            </w:pPr>
            <w:r>
              <w:rPr>
                <w:lang w:val="en-US"/>
              </w:rPr>
              <w:t>CA_n7A-n28A</w:t>
            </w:r>
          </w:p>
          <w:p w14:paraId="32C24EE9" w14:textId="77777777" w:rsidR="00446B23" w:rsidRDefault="00446B23" w:rsidP="00446B23">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635A1D07" w14:textId="77777777" w:rsidR="00446B23" w:rsidRDefault="00446B23" w:rsidP="00446B23">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13189453" w14:textId="77777777" w:rsidR="00446B23" w:rsidRPr="001141C9" w:rsidRDefault="00446B23" w:rsidP="00446B23">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0FEF484"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F746EB"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0C686C7B"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4644D311" w14:textId="77777777" w:rsidTr="00E43BC8">
        <w:trPr>
          <w:jc w:val="center"/>
        </w:trPr>
        <w:tc>
          <w:tcPr>
            <w:tcW w:w="3057" w:type="dxa"/>
            <w:tcBorders>
              <w:top w:val="nil"/>
              <w:left w:val="single" w:sz="4" w:space="0" w:color="auto"/>
              <w:bottom w:val="nil"/>
              <w:right w:val="single" w:sz="4" w:space="0" w:color="auto"/>
            </w:tcBorders>
            <w:vAlign w:val="center"/>
          </w:tcPr>
          <w:p w14:paraId="0051E39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9594F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580918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5C19C7"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8559513" w14:textId="77777777" w:rsidR="00446B23" w:rsidRPr="001141C9" w:rsidRDefault="00446B23" w:rsidP="00446B23">
            <w:pPr>
              <w:pStyle w:val="TAC"/>
              <w:keepNext w:val="0"/>
              <w:keepLines w:val="0"/>
              <w:rPr>
                <w:rFonts w:eastAsiaTheme="minorEastAsia"/>
                <w:lang w:eastAsia="zh-CN"/>
              </w:rPr>
            </w:pPr>
          </w:p>
        </w:tc>
      </w:tr>
      <w:tr w:rsidR="00446B23" w:rsidRPr="001141C9" w14:paraId="0A91546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6212D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7A5A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ADCFC7C"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CF0C7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CA_n78(2A)_BCS2</w:t>
            </w:r>
          </w:p>
        </w:tc>
        <w:tc>
          <w:tcPr>
            <w:tcW w:w="2218" w:type="dxa"/>
            <w:tcBorders>
              <w:top w:val="nil"/>
              <w:left w:val="single" w:sz="4" w:space="0" w:color="auto"/>
              <w:bottom w:val="single" w:sz="4" w:space="0" w:color="auto"/>
              <w:right w:val="single" w:sz="4" w:space="0" w:color="auto"/>
            </w:tcBorders>
            <w:vAlign w:val="center"/>
          </w:tcPr>
          <w:p w14:paraId="141F29C0" w14:textId="77777777" w:rsidR="00446B23" w:rsidRPr="001141C9" w:rsidRDefault="00446B23" w:rsidP="00446B23">
            <w:pPr>
              <w:pStyle w:val="TAC"/>
              <w:keepNext w:val="0"/>
              <w:keepLines w:val="0"/>
              <w:rPr>
                <w:rFonts w:eastAsiaTheme="minorEastAsia"/>
                <w:lang w:eastAsia="zh-CN"/>
              </w:rPr>
            </w:pPr>
          </w:p>
        </w:tc>
      </w:tr>
      <w:tr w:rsidR="00446B23" w:rsidRPr="001141C9" w14:paraId="2733108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46019B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75C62ABC" w14:textId="77777777" w:rsidR="00446B23" w:rsidRDefault="00446B23" w:rsidP="00446B23">
            <w:pPr>
              <w:pStyle w:val="TAC"/>
              <w:rPr>
                <w:vertAlign w:val="superscript"/>
                <w:lang w:val="en-US" w:eastAsia="zh-CN"/>
              </w:rPr>
            </w:pPr>
            <w:r>
              <w:rPr>
                <w:rFonts w:eastAsia="Yu Mincho"/>
                <w:lang w:val="en-US"/>
              </w:rPr>
              <w:t>n78</w:t>
            </w:r>
            <w:r>
              <w:rPr>
                <w:rFonts w:eastAsia="Yu Mincho"/>
                <w:vertAlign w:val="superscript"/>
                <w:lang w:val="en-US"/>
              </w:rPr>
              <w:t>7</w:t>
            </w:r>
          </w:p>
          <w:p w14:paraId="4E62582C" w14:textId="77777777" w:rsidR="00446B23" w:rsidRDefault="00446B23" w:rsidP="00446B23">
            <w:pPr>
              <w:pStyle w:val="TAC"/>
              <w:rPr>
                <w:lang w:val="en-US"/>
              </w:rPr>
            </w:pPr>
            <w:r>
              <w:rPr>
                <w:lang w:val="en-US"/>
              </w:rPr>
              <w:t>CA_n7B</w:t>
            </w:r>
          </w:p>
          <w:p w14:paraId="2DDD5CCA" w14:textId="77777777" w:rsidR="00446B23" w:rsidRDefault="00446B23" w:rsidP="00446B23">
            <w:pPr>
              <w:pStyle w:val="TAC"/>
              <w:rPr>
                <w:lang w:val="en-US"/>
              </w:rPr>
            </w:pPr>
            <w:r>
              <w:rPr>
                <w:lang w:val="en-US"/>
              </w:rPr>
              <w:t>CA_n78C</w:t>
            </w:r>
            <w:r>
              <w:rPr>
                <w:rFonts w:eastAsiaTheme="minorEastAsia" w:cs="Arial"/>
                <w:szCs w:val="18"/>
                <w:vertAlign w:val="superscript"/>
                <w:lang w:val="es-US" w:eastAsia="zh-CN"/>
              </w:rPr>
              <w:t>7</w:t>
            </w:r>
          </w:p>
          <w:p w14:paraId="203D6BD4" w14:textId="77777777" w:rsidR="00446B23" w:rsidRDefault="00446B23" w:rsidP="00446B23">
            <w:pPr>
              <w:pStyle w:val="TAC"/>
              <w:rPr>
                <w:lang w:val="en-US"/>
              </w:rPr>
            </w:pPr>
            <w:r>
              <w:rPr>
                <w:lang w:val="en-US"/>
              </w:rPr>
              <w:t>CA_n7A-n28A</w:t>
            </w:r>
          </w:p>
          <w:p w14:paraId="6F5E7190" w14:textId="77777777" w:rsidR="00446B23" w:rsidRDefault="00446B23" w:rsidP="00446B23">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1537A171" w14:textId="77777777" w:rsidR="00446B23" w:rsidRPr="001141C9" w:rsidRDefault="00446B23" w:rsidP="00446B23">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tcPr>
          <w:p w14:paraId="123936E8" w14:textId="77777777" w:rsidR="00446B23" w:rsidRPr="001141C9" w:rsidRDefault="00446B23" w:rsidP="00446B2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FC275E" w14:textId="77777777" w:rsidR="00446B23" w:rsidRPr="001141C9" w:rsidRDefault="00446B23" w:rsidP="00446B23">
            <w:pPr>
              <w:pStyle w:val="TAC"/>
              <w:keepNext w:val="0"/>
              <w:keepLines w:val="0"/>
              <w:rPr>
                <w:rFonts w:eastAsiaTheme="minorEastAsia"/>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5F7F06C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0</w:t>
            </w:r>
          </w:p>
        </w:tc>
      </w:tr>
      <w:tr w:rsidR="00446B23" w:rsidRPr="001141C9" w14:paraId="4841B654" w14:textId="77777777" w:rsidTr="00E43BC8">
        <w:trPr>
          <w:jc w:val="center"/>
        </w:trPr>
        <w:tc>
          <w:tcPr>
            <w:tcW w:w="3057" w:type="dxa"/>
            <w:tcBorders>
              <w:top w:val="nil"/>
              <w:left w:val="single" w:sz="4" w:space="0" w:color="auto"/>
              <w:bottom w:val="nil"/>
              <w:right w:val="single" w:sz="4" w:space="0" w:color="auto"/>
            </w:tcBorders>
            <w:vAlign w:val="center"/>
          </w:tcPr>
          <w:p w14:paraId="6D0CD8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C8D3C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371FCC5" w14:textId="77777777" w:rsidR="00446B23" w:rsidRPr="001141C9" w:rsidRDefault="00446B23" w:rsidP="00446B23">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FAEC3B" w14:textId="77777777" w:rsidR="00446B23" w:rsidRPr="001141C9" w:rsidRDefault="00446B23" w:rsidP="00446B23">
            <w:pPr>
              <w:pStyle w:val="TAC"/>
              <w:keepNext w:val="0"/>
              <w:keepLines w:val="0"/>
              <w:rPr>
                <w:rFonts w:eastAsiaTheme="minorEastAsia"/>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3456507" w14:textId="77777777" w:rsidR="00446B23" w:rsidRPr="001141C9" w:rsidRDefault="00446B23" w:rsidP="00446B23">
            <w:pPr>
              <w:pStyle w:val="TAC"/>
              <w:keepNext w:val="0"/>
              <w:keepLines w:val="0"/>
              <w:rPr>
                <w:rFonts w:eastAsiaTheme="minorEastAsia"/>
                <w:lang w:eastAsia="zh-CN"/>
              </w:rPr>
            </w:pPr>
          </w:p>
        </w:tc>
      </w:tr>
      <w:tr w:rsidR="00446B23" w:rsidRPr="001141C9" w14:paraId="539E709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BFC86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CE97A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9D2442" w14:textId="77777777" w:rsidR="00446B23" w:rsidRPr="001141C9" w:rsidRDefault="00446B23" w:rsidP="00446B23">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84C71B" w14:textId="77777777" w:rsidR="00446B23" w:rsidRPr="001141C9" w:rsidRDefault="00446B23" w:rsidP="00446B23">
            <w:pPr>
              <w:pStyle w:val="TAC"/>
              <w:keepNext w:val="0"/>
              <w:keepLines w:val="0"/>
              <w:rPr>
                <w:rFonts w:eastAsiaTheme="minorEastAsia"/>
              </w:rPr>
            </w:pPr>
            <w:r w:rsidRPr="001141C9">
              <w:rPr>
                <w:rFonts w:eastAsiaTheme="minorEastAsia"/>
              </w:rPr>
              <w:t>CA_n78C_BCS1</w:t>
            </w:r>
          </w:p>
        </w:tc>
        <w:tc>
          <w:tcPr>
            <w:tcW w:w="2218" w:type="dxa"/>
            <w:tcBorders>
              <w:top w:val="nil"/>
              <w:left w:val="single" w:sz="4" w:space="0" w:color="auto"/>
              <w:bottom w:val="single" w:sz="4" w:space="0" w:color="auto"/>
              <w:right w:val="single" w:sz="4" w:space="0" w:color="auto"/>
            </w:tcBorders>
            <w:vAlign w:val="center"/>
          </w:tcPr>
          <w:p w14:paraId="00D70318" w14:textId="77777777" w:rsidR="00446B23" w:rsidRPr="001141C9" w:rsidRDefault="00446B23" w:rsidP="00446B23">
            <w:pPr>
              <w:pStyle w:val="TAC"/>
              <w:keepNext w:val="0"/>
              <w:keepLines w:val="0"/>
              <w:rPr>
                <w:rFonts w:eastAsiaTheme="minorEastAsia"/>
                <w:lang w:eastAsia="zh-CN"/>
              </w:rPr>
            </w:pPr>
          </w:p>
        </w:tc>
      </w:tr>
      <w:tr w:rsidR="00446B23" w:rsidRPr="001141C9" w14:paraId="1142706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052DB31"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05AF88BF"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3A1DC5BB" w14:textId="77777777" w:rsidR="00446B23" w:rsidRPr="001141C9" w:rsidRDefault="00446B23" w:rsidP="00446B23">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75D94"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E0DC4C5"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61456545" w14:textId="77777777" w:rsidTr="00E43BC8">
        <w:trPr>
          <w:jc w:val="center"/>
        </w:trPr>
        <w:tc>
          <w:tcPr>
            <w:tcW w:w="3057" w:type="dxa"/>
            <w:tcBorders>
              <w:top w:val="nil"/>
              <w:left w:val="single" w:sz="4" w:space="0" w:color="auto"/>
              <w:bottom w:val="nil"/>
              <w:right w:val="single" w:sz="4" w:space="0" w:color="auto"/>
            </w:tcBorders>
            <w:vAlign w:val="center"/>
          </w:tcPr>
          <w:p w14:paraId="3CDF6AD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12E69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50DF1" w14:textId="77777777" w:rsidR="00446B23" w:rsidRPr="001141C9" w:rsidRDefault="00446B23" w:rsidP="00446B23">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A949D48" w14:textId="77777777" w:rsidR="00446B23" w:rsidRPr="001141C9" w:rsidRDefault="00446B23" w:rsidP="00446B23">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4262BEFA" w14:textId="77777777" w:rsidR="00446B23" w:rsidRPr="001141C9" w:rsidRDefault="00446B23" w:rsidP="00446B23">
            <w:pPr>
              <w:pStyle w:val="TAC"/>
              <w:keepNext w:val="0"/>
              <w:keepLines w:val="0"/>
              <w:rPr>
                <w:rFonts w:eastAsiaTheme="minorEastAsia"/>
                <w:lang w:eastAsia="zh-CN"/>
              </w:rPr>
            </w:pPr>
          </w:p>
        </w:tc>
      </w:tr>
      <w:tr w:rsidR="00446B23" w:rsidRPr="001141C9" w14:paraId="749D2CF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E4AE9D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FA053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80C71" w14:textId="77777777" w:rsidR="00446B23" w:rsidRPr="001141C9" w:rsidRDefault="00446B23" w:rsidP="00446B23">
            <w:pPr>
              <w:pStyle w:val="TAC"/>
              <w:keepNext w:val="0"/>
              <w:keepLines w:val="0"/>
              <w:rPr>
                <w:rFonts w:eastAsiaTheme="minorEastAsia"/>
              </w:rPr>
            </w:pPr>
            <w:r>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F21A9F"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BF44238" w14:textId="77777777" w:rsidR="00446B23" w:rsidRPr="001141C9" w:rsidRDefault="00446B23" w:rsidP="00446B23">
            <w:pPr>
              <w:pStyle w:val="TAC"/>
              <w:keepNext w:val="0"/>
              <w:keepLines w:val="0"/>
              <w:rPr>
                <w:rFonts w:eastAsiaTheme="minorEastAsia"/>
                <w:lang w:eastAsia="zh-CN"/>
              </w:rPr>
            </w:pPr>
          </w:p>
        </w:tc>
      </w:tr>
      <w:tr w:rsidR="00446B23" w:rsidRPr="001141C9" w14:paraId="53161DA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CD20825"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308F512E"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52A0E1B" w14:textId="77777777" w:rsidR="00446B23" w:rsidRPr="001141C9" w:rsidRDefault="00446B23" w:rsidP="00446B23">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6BE4B8"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B32488C"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6759ACAB" w14:textId="77777777" w:rsidTr="00E43BC8">
        <w:trPr>
          <w:jc w:val="center"/>
        </w:trPr>
        <w:tc>
          <w:tcPr>
            <w:tcW w:w="3057" w:type="dxa"/>
            <w:tcBorders>
              <w:top w:val="nil"/>
              <w:left w:val="single" w:sz="4" w:space="0" w:color="auto"/>
              <w:bottom w:val="nil"/>
              <w:right w:val="single" w:sz="4" w:space="0" w:color="auto"/>
            </w:tcBorders>
            <w:vAlign w:val="center"/>
          </w:tcPr>
          <w:p w14:paraId="127CF7E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3DFC2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04634" w14:textId="77777777" w:rsidR="00446B23" w:rsidRPr="001141C9" w:rsidRDefault="00446B23" w:rsidP="00446B23">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D921C65" w14:textId="77777777" w:rsidR="00446B23" w:rsidRPr="001141C9" w:rsidRDefault="00446B23" w:rsidP="00446B23">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195830ED" w14:textId="77777777" w:rsidR="00446B23" w:rsidRPr="001141C9" w:rsidRDefault="00446B23" w:rsidP="00446B23">
            <w:pPr>
              <w:pStyle w:val="TAC"/>
              <w:keepNext w:val="0"/>
              <w:keepLines w:val="0"/>
              <w:rPr>
                <w:rFonts w:eastAsiaTheme="minorEastAsia"/>
                <w:lang w:eastAsia="zh-CN"/>
              </w:rPr>
            </w:pPr>
          </w:p>
        </w:tc>
      </w:tr>
      <w:tr w:rsidR="00446B23" w:rsidRPr="001141C9" w14:paraId="03EA305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641FB4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51C6D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6A756" w14:textId="77777777" w:rsidR="00446B23" w:rsidRPr="001141C9" w:rsidRDefault="00446B23" w:rsidP="00446B23">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8E57AC"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4C63BA0" w14:textId="77777777" w:rsidR="00446B23" w:rsidRPr="001141C9" w:rsidRDefault="00446B23" w:rsidP="00446B23">
            <w:pPr>
              <w:pStyle w:val="TAC"/>
              <w:keepNext w:val="0"/>
              <w:keepLines w:val="0"/>
              <w:rPr>
                <w:rFonts w:eastAsiaTheme="minorEastAsia"/>
                <w:lang w:eastAsia="zh-CN"/>
              </w:rPr>
            </w:pPr>
          </w:p>
        </w:tc>
      </w:tr>
      <w:tr w:rsidR="00446B23" w:rsidRPr="001141C9" w14:paraId="5B9F869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A4C0F9B"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62FF7D08" w14:textId="77777777" w:rsidR="00446B23" w:rsidRDefault="00446B23" w:rsidP="00446B23">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7E6C7FEF"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374E079" w14:textId="77777777" w:rsidR="00446B23" w:rsidRPr="001141C9" w:rsidRDefault="00446B23" w:rsidP="00446B23">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D4441E"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B461BA6"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7DD9CB89" w14:textId="77777777" w:rsidTr="00E43BC8">
        <w:trPr>
          <w:jc w:val="center"/>
        </w:trPr>
        <w:tc>
          <w:tcPr>
            <w:tcW w:w="3057" w:type="dxa"/>
            <w:tcBorders>
              <w:top w:val="nil"/>
              <w:left w:val="single" w:sz="4" w:space="0" w:color="auto"/>
              <w:bottom w:val="nil"/>
              <w:right w:val="single" w:sz="4" w:space="0" w:color="auto"/>
            </w:tcBorders>
            <w:vAlign w:val="center"/>
          </w:tcPr>
          <w:p w14:paraId="11FB668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987BA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C2A6E" w14:textId="77777777" w:rsidR="00446B23" w:rsidRPr="001141C9" w:rsidRDefault="00446B23" w:rsidP="00446B23">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B848E82" w14:textId="77777777" w:rsidR="00446B23" w:rsidRPr="001141C9" w:rsidRDefault="00446B23" w:rsidP="00446B23">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575BF52E" w14:textId="77777777" w:rsidR="00446B23" w:rsidRPr="001141C9" w:rsidRDefault="00446B23" w:rsidP="00446B23">
            <w:pPr>
              <w:pStyle w:val="TAC"/>
              <w:keepNext w:val="0"/>
              <w:keepLines w:val="0"/>
              <w:rPr>
                <w:rFonts w:eastAsiaTheme="minorEastAsia"/>
                <w:lang w:eastAsia="zh-CN"/>
              </w:rPr>
            </w:pPr>
          </w:p>
        </w:tc>
      </w:tr>
      <w:tr w:rsidR="00446B23" w:rsidRPr="001141C9" w14:paraId="18C3C83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762413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6C3A3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30189" w14:textId="77777777" w:rsidR="00446B23" w:rsidRPr="001141C9" w:rsidRDefault="00446B23" w:rsidP="00446B23">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5EDAC7" w14:textId="77777777" w:rsidR="00446B23" w:rsidRPr="001141C9" w:rsidRDefault="00446B23" w:rsidP="00446B23">
            <w:pPr>
              <w:pStyle w:val="TAC"/>
              <w:keepNext w:val="0"/>
              <w:keepLines w:val="0"/>
              <w:rPr>
                <w:rFonts w:eastAsiaTheme="minorEastAsia"/>
              </w:rPr>
            </w:pPr>
            <w:r>
              <w:rPr>
                <w:rFonts w:eastAsia="DengXian" w:cs="Arial"/>
                <w:color w:val="000000"/>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0DFC07CC" w14:textId="77777777" w:rsidR="00446B23" w:rsidRPr="001141C9" w:rsidRDefault="00446B23" w:rsidP="00446B23">
            <w:pPr>
              <w:pStyle w:val="TAC"/>
              <w:keepNext w:val="0"/>
              <w:keepLines w:val="0"/>
              <w:rPr>
                <w:rFonts w:eastAsiaTheme="minorEastAsia"/>
                <w:lang w:eastAsia="zh-CN"/>
              </w:rPr>
            </w:pPr>
          </w:p>
        </w:tc>
      </w:tr>
      <w:tr w:rsidR="00446B23" w:rsidRPr="001141C9" w14:paraId="4982EC5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9E3EAA6"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27ADBCE5" w14:textId="77777777" w:rsidR="00446B23" w:rsidRDefault="00446B23" w:rsidP="00446B23">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4F3467D2" w14:textId="77777777" w:rsidR="00446B23" w:rsidRPr="001141C9" w:rsidRDefault="00446B23" w:rsidP="00446B23">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87FB9D5" w14:textId="77777777" w:rsidR="00446B23" w:rsidRPr="001141C9" w:rsidRDefault="00446B23" w:rsidP="00446B23">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08F25A"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D463598" w14:textId="77777777" w:rsidR="00446B23" w:rsidRPr="001141C9" w:rsidRDefault="00446B23" w:rsidP="00446B23">
            <w:pPr>
              <w:pStyle w:val="TAC"/>
              <w:keepNext w:val="0"/>
              <w:keepLines w:val="0"/>
              <w:rPr>
                <w:rFonts w:eastAsiaTheme="minorEastAsia"/>
                <w:lang w:eastAsia="zh-CN"/>
              </w:rPr>
            </w:pPr>
            <w:r>
              <w:rPr>
                <w:rFonts w:eastAsia="DengXian" w:cs="Arial"/>
                <w:szCs w:val="18"/>
              </w:rPr>
              <w:t>4 and 5</w:t>
            </w:r>
          </w:p>
        </w:tc>
      </w:tr>
      <w:tr w:rsidR="00446B23" w:rsidRPr="001141C9" w14:paraId="752D20DE" w14:textId="77777777" w:rsidTr="00E43BC8">
        <w:trPr>
          <w:jc w:val="center"/>
        </w:trPr>
        <w:tc>
          <w:tcPr>
            <w:tcW w:w="3057" w:type="dxa"/>
            <w:tcBorders>
              <w:top w:val="nil"/>
              <w:left w:val="single" w:sz="4" w:space="0" w:color="auto"/>
              <w:bottom w:val="nil"/>
              <w:right w:val="single" w:sz="4" w:space="0" w:color="auto"/>
            </w:tcBorders>
            <w:vAlign w:val="center"/>
          </w:tcPr>
          <w:p w14:paraId="3EB0F96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5CC8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B49AC" w14:textId="77777777" w:rsidR="00446B23" w:rsidRPr="001141C9" w:rsidRDefault="00446B23" w:rsidP="00446B23">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A962780"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3D760F13" w14:textId="77777777" w:rsidR="00446B23" w:rsidRPr="001141C9" w:rsidRDefault="00446B23" w:rsidP="00446B23">
            <w:pPr>
              <w:pStyle w:val="TAC"/>
              <w:keepNext w:val="0"/>
              <w:keepLines w:val="0"/>
              <w:rPr>
                <w:rFonts w:eastAsiaTheme="minorEastAsia"/>
                <w:lang w:eastAsia="zh-CN"/>
              </w:rPr>
            </w:pPr>
          </w:p>
        </w:tc>
      </w:tr>
      <w:tr w:rsidR="00446B23" w:rsidRPr="001141C9" w14:paraId="15F8252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F52E4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05923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C7EB01" w14:textId="77777777" w:rsidR="00446B23" w:rsidRPr="001141C9" w:rsidRDefault="00446B23" w:rsidP="00446B23">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8F4BB9" w14:textId="77777777" w:rsidR="00446B23" w:rsidRPr="001141C9" w:rsidRDefault="00446B23" w:rsidP="00446B23">
            <w:pPr>
              <w:pStyle w:val="TAC"/>
              <w:keepNext w:val="0"/>
              <w:keepLines w:val="0"/>
              <w:rPr>
                <w:rFonts w:eastAsiaTheme="minorEastAsia"/>
              </w:rPr>
            </w:pPr>
            <w:r>
              <w:rPr>
                <w:rFonts w:eastAsia="DengXian" w:cs="Arial"/>
                <w:szCs w:val="18"/>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0658C131" w14:textId="77777777" w:rsidR="00446B23" w:rsidRPr="001141C9" w:rsidRDefault="00446B23" w:rsidP="00446B23">
            <w:pPr>
              <w:pStyle w:val="TAC"/>
              <w:keepNext w:val="0"/>
              <w:keepLines w:val="0"/>
              <w:rPr>
                <w:rFonts w:eastAsiaTheme="minorEastAsia"/>
                <w:lang w:eastAsia="zh-CN"/>
              </w:rPr>
            </w:pPr>
          </w:p>
        </w:tc>
      </w:tr>
      <w:tr w:rsidR="00446B23" w:rsidRPr="001141C9" w14:paraId="449070E5" w14:textId="77777777" w:rsidTr="00E43BC8">
        <w:trPr>
          <w:jc w:val="center"/>
        </w:trPr>
        <w:tc>
          <w:tcPr>
            <w:tcW w:w="3057" w:type="dxa"/>
            <w:tcBorders>
              <w:top w:val="single" w:sz="4" w:space="0" w:color="auto"/>
              <w:left w:val="single" w:sz="4" w:space="0" w:color="auto"/>
              <w:bottom w:val="nil"/>
              <w:right w:val="single" w:sz="4" w:space="0" w:color="auto"/>
            </w:tcBorders>
          </w:tcPr>
          <w:p w14:paraId="6BB542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3D43837" w14:textId="77777777" w:rsidR="00446B23" w:rsidRPr="001141C9" w:rsidRDefault="00446B23" w:rsidP="00446B23">
            <w:pPr>
              <w:pStyle w:val="TAC"/>
              <w:keepNext w:val="0"/>
              <w:keepLines w:val="0"/>
              <w:rPr>
                <w:rFonts w:eastAsiaTheme="minorEastAsia"/>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F7D548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214C0A" w14:textId="77777777" w:rsidR="00446B23" w:rsidRPr="001141C9" w:rsidRDefault="00446B23" w:rsidP="00446B23">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666ED28E" w14:textId="77777777" w:rsidR="00446B23" w:rsidRPr="001141C9" w:rsidRDefault="00446B23" w:rsidP="00446B23">
            <w:pPr>
              <w:pStyle w:val="TAC"/>
              <w:keepNext w:val="0"/>
              <w:keepLines w:val="0"/>
              <w:rPr>
                <w:rFonts w:eastAsiaTheme="minorEastAsia"/>
                <w:lang w:eastAsia="zh-CN"/>
              </w:rPr>
            </w:pPr>
            <w:r w:rsidRPr="001141C9">
              <w:rPr>
                <w:rFonts w:eastAsia="MS Mincho"/>
                <w:kern w:val="2"/>
                <w:szCs w:val="22"/>
                <w:lang w:eastAsia="zh-CN"/>
              </w:rPr>
              <w:t>0</w:t>
            </w:r>
          </w:p>
        </w:tc>
      </w:tr>
      <w:tr w:rsidR="00446B23" w:rsidRPr="001141C9" w14:paraId="005A81A6" w14:textId="77777777" w:rsidTr="00E43BC8">
        <w:trPr>
          <w:jc w:val="center"/>
        </w:trPr>
        <w:tc>
          <w:tcPr>
            <w:tcW w:w="3057" w:type="dxa"/>
            <w:tcBorders>
              <w:top w:val="nil"/>
              <w:left w:val="single" w:sz="4" w:space="0" w:color="auto"/>
              <w:bottom w:val="nil"/>
              <w:right w:val="single" w:sz="4" w:space="0" w:color="auto"/>
            </w:tcBorders>
          </w:tcPr>
          <w:p w14:paraId="7447DC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EF90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65BAF"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578075C" w14:textId="77777777" w:rsidR="00446B23" w:rsidRPr="001141C9" w:rsidRDefault="00446B23" w:rsidP="00446B23">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18BF5CDE" w14:textId="77777777" w:rsidR="00446B23" w:rsidRPr="001141C9" w:rsidRDefault="00446B23" w:rsidP="00446B23">
            <w:pPr>
              <w:pStyle w:val="TAC"/>
              <w:keepNext w:val="0"/>
              <w:keepLines w:val="0"/>
              <w:rPr>
                <w:rFonts w:eastAsiaTheme="minorEastAsia"/>
                <w:lang w:eastAsia="zh-CN"/>
              </w:rPr>
            </w:pPr>
          </w:p>
        </w:tc>
      </w:tr>
      <w:tr w:rsidR="00446B23" w:rsidRPr="001141C9" w14:paraId="11CCB329" w14:textId="77777777" w:rsidTr="00E43BC8">
        <w:trPr>
          <w:jc w:val="center"/>
        </w:trPr>
        <w:tc>
          <w:tcPr>
            <w:tcW w:w="3057" w:type="dxa"/>
            <w:tcBorders>
              <w:top w:val="nil"/>
              <w:left w:val="single" w:sz="4" w:space="0" w:color="auto"/>
              <w:bottom w:val="single" w:sz="4" w:space="0" w:color="auto"/>
              <w:right w:val="single" w:sz="4" w:space="0" w:color="auto"/>
            </w:tcBorders>
          </w:tcPr>
          <w:p w14:paraId="2B2C7E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F7C2E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DAE81"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1C4B61" w14:textId="77777777" w:rsidR="00446B23" w:rsidRPr="001141C9" w:rsidRDefault="00446B23" w:rsidP="00446B23">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2848AC6" w14:textId="77777777" w:rsidR="00446B23" w:rsidRPr="001141C9" w:rsidRDefault="00446B23" w:rsidP="00446B23">
            <w:pPr>
              <w:pStyle w:val="TAC"/>
              <w:keepNext w:val="0"/>
              <w:keepLines w:val="0"/>
              <w:rPr>
                <w:rFonts w:eastAsiaTheme="minorEastAsia"/>
                <w:lang w:eastAsia="zh-CN"/>
              </w:rPr>
            </w:pPr>
          </w:p>
        </w:tc>
      </w:tr>
      <w:tr w:rsidR="00446B23" w:rsidRPr="001141C9" w14:paraId="3B5A339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501EE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662A96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CA_n7A-n40A</w:t>
            </w:r>
          </w:p>
          <w:p w14:paraId="0AED095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p w14:paraId="428C497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1AEC160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16E22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EF3F3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7F236E5C" w14:textId="77777777" w:rsidTr="00E43BC8">
        <w:trPr>
          <w:jc w:val="center"/>
        </w:trPr>
        <w:tc>
          <w:tcPr>
            <w:tcW w:w="3057" w:type="dxa"/>
            <w:tcBorders>
              <w:top w:val="nil"/>
              <w:left w:val="single" w:sz="4" w:space="0" w:color="auto"/>
              <w:bottom w:val="nil"/>
              <w:right w:val="single" w:sz="4" w:space="0" w:color="auto"/>
            </w:tcBorders>
            <w:vAlign w:val="center"/>
          </w:tcPr>
          <w:p w14:paraId="0E79403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A1E94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E49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9E7688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2218" w:type="dxa"/>
            <w:tcBorders>
              <w:top w:val="nil"/>
              <w:left w:val="single" w:sz="4" w:space="0" w:color="auto"/>
              <w:bottom w:val="nil"/>
              <w:right w:val="single" w:sz="4" w:space="0" w:color="auto"/>
            </w:tcBorders>
            <w:vAlign w:val="center"/>
          </w:tcPr>
          <w:p w14:paraId="6DA21C45" w14:textId="77777777" w:rsidR="00446B23" w:rsidRPr="001141C9" w:rsidRDefault="00446B23" w:rsidP="00446B23">
            <w:pPr>
              <w:pStyle w:val="TAC"/>
              <w:keepNext w:val="0"/>
              <w:keepLines w:val="0"/>
              <w:rPr>
                <w:rFonts w:eastAsiaTheme="minorEastAsia"/>
                <w:lang w:eastAsia="zh-CN"/>
              </w:rPr>
            </w:pPr>
          </w:p>
        </w:tc>
      </w:tr>
      <w:tr w:rsidR="00446B23" w:rsidRPr="001141C9" w14:paraId="5F5C2A30" w14:textId="77777777" w:rsidTr="00E43BC8">
        <w:trPr>
          <w:jc w:val="center"/>
        </w:trPr>
        <w:tc>
          <w:tcPr>
            <w:tcW w:w="3057" w:type="dxa"/>
            <w:tcBorders>
              <w:top w:val="nil"/>
              <w:left w:val="single" w:sz="4" w:space="0" w:color="auto"/>
              <w:bottom w:val="nil"/>
              <w:right w:val="single" w:sz="4" w:space="0" w:color="auto"/>
            </w:tcBorders>
            <w:vAlign w:val="center"/>
          </w:tcPr>
          <w:p w14:paraId="0D4DC3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5E27A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232B3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3EEF1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684CED" w14:textId="77777777" w:rsidR="00446B23" w:rsidRPr="001141C9" w:rsidRDefault="00446B23" w:rsidP="00446B23">
            <w:pPr>
              <w:pStyle w:val="TAC"/>
              <w:keepNext w:val="0"/>
              <w:keepLines w:val="0"/>
              <w:rPr>
                <w:rFonts w:eastAsiaTheme="minorEastAsia"/>
                <w:lang w:eastAsia="zh-CN"/>
              </w:rPr>
            </w:pPr>
          </w:p>
        </w:tc>
      </w:tr>
      <w:tr w:rsidR="00446B23" w:rsidRPr="001141C9" w14:paraId="3FC3B777" w14:textId="77777777" w:rsidTr="00E43BC8">
        <w:trPr>
          <w:jc w:val="center"/>
        </w:trPr>
        <w:tc>
          <w:tcPr>
            <w:tcW w:w="3057" w:type="dxa"/>
            <w:tcBorders>
              <w:top w:val="nil"/>
              <w:left w:val="single" w:sz="4" w:space="0" w:color="auto"/>
              <w:bottom w:val="nil"/>
              <w:right w:val="single" w:sz="4" w:space="0" w:color="auto"/>
            </w:tcBorders>
            <w:vAlign w:val="center"/>
          </w:tcPr>
          <w:p w14:paraId="6DCB6AA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C73BC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CC9EA" w14:textId="77777777" w:rsidR="00446B23" w:rsidRPr="001141C9" w:rsidRDefault="00446B23" w:rsidP="00446B23">
            <w:pPr>
              <w:pStyle w:val="TAC"/>
              <w:keepNext w:val="0"/>
              <w:keepLines w:val="0"/>
              <w:rPr>
                <w:rFonts w:eastAsiaTheme="minorEastAsia"/>
                <w:lang w:eastAsia="zh-CN"/>
              </w:rPr>
            </w:pPr>
            <w:r w:rsidRPr="00065734">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EAC536" w14:textId="77777777" w:rsidR="00446B23" w:rsidRPr="001141C9" w:rsidRDefault="00446B23" w:rsidP="00446B23">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69C9318" w14:textId="77777777" w:rsidR="00446B23" w:rsidRPr="001141C9" w:rsidRDefault="00446B23" w:rsidP="00446B23">
            <w:pPr>
              <w:pStyle w:val="TAC"/>
              <w:keepNext w:val="0"/>
              <w:keepLines w:val="0"/>
              <w:rPr>
                <w:rFonts w:eastAsiaTheme="minorEastAsia"/>
                <w:lang w:eastAsia="zh-CN"/>
              </w:rPr>
            </w:pPr>
            <w:r w:rsidRPr="00065734">
              <w:rPr>
                <w:rFonts w:cs="Arial"/>
                <w:szCs w:val="18"/>
                <w:lang w:eastAsia="zh-CN"/>
              </w:rPr>
              <w:t>4 and 5</w:t>
            </w:r>
          </w:p>
        </w:tc>
      </w:tr>
      <w:tr w:rsidR="00446B23" w:rsidRPr="001141C9" w14:paraId="4020F0EF" w14:textId="77777777" w:rsidTr="00E43BC8">
        <w:trPr>
          <w:jc w:val="center"/>
        </w:trPr>
        <w:tc>
          <w:tcPr>
            <w:tcW w:w="3057" w:type="dxa"/>
            <w:tcBorders>
              <w:top w:val="nil"/>
              <w:left w:val="single" w:sz="4" w:space="0" w:color="auto"/>
              <w:bottom w:val="nil"/>
              <w:right w:val="single" w:sz="4" w:space="0" w:color="auto"/>
            </w:tcBorders>
            <w:vAlign w:val="center"/>
          </w:tcPr>
          <w:p w14:paraId="52622F7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C3BCE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2A722" w14:textId="77777777" w:rsidR="00446B23" w:rsidRPr="001141C9" w:rsidRDefault="00446B23" w:rsidP="00446B23">
            <w:pPr>
              <w:pStyle w:val="TAC"/>
              <w:keepNext w:val="0"/>
              <w:keepLines w:val="0"/>
              <w:rPr>
                <w:rFonts w:eastAsiaTheme="minorEastAsia"/>
                <w:lang w:eastAsia="zh-CN"/>
              </w:rPr>
            </w:pPr>
            <w:r w:rsidRPr="00065734">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542AC8E" w14:textId="77777777" w:rsidR="00446B23" w:rsidRPr="001141C9" w:rsidRDefault="00446B23" w:rsidP="00446B23">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2218" w:type="dxa"/>
            <w:tcBorders>
              <w:top w:val="nil"/>
              <w:left w:val="single" w:sz="4" w:space="0" w:color="auto"/>
              <w:bottom w:val="nil"/>
              <w:right w:val="single" w:sz="4" w:space="0" w:color="auto"/>
            </w:tcBorders>
            <w:vAlign w:val="center"/>
          </w:tcPr>
          <w:p w14:paraId="39E277F6" w14:textId="77777777" w:rsidR="00446B23" w:rsidRPr="001141C9" w:rsidRDefault="00446B23" w:rsidP="00446B23">
            <w:pPr>
              <w:pStyle w:val="TAC"/>
              <w:keepNext w:val="0"/>
              <w:keepLines w:val="0"/>
              <w:rPr>
                <w:rFonts w:eastAsiaTheme="minorEastAsia"/>
                <w:lang w:eastAsia="zh-CN"/>
              </w:rPr>
            </w:pPr>
          </w:p>
        </w:tc>
      </w:tr>
      <w:tr w:rsidR="00446B23" w:rsidRPr="001141C9" w14:paraId="074466B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AC7CF2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61D15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A90B30" w14:textId="77777777" w:rsidR="00446B23" w:rsidRPr="001141C9" w:rsidRDefault="00446B23" w:rsidP="00446B23">
            <w:pPr>
              <w:pStyle w:val="TAC"/>
              <w:keepNext w:val="0"/>
              <w:keepLines w:val="0"/>
              <w:rPr>
                <w:rFonts w:eastAsiaTheme="minorEastAsia"/>
                <w:lang w:eastAsia="zh-CN"/>
              </w:rPr>
            </w:pPr>
            <w:r w:rsidRPr="00065734">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1F11C5" w14:textId="77777777" w:rsidR="00446B23" w:rsidRPr="001141C9" w:rsidRDefault="00446B23" w:rsidP="00446B23">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3F98A89" w14:textId="77777777" w:rsidR="00446B23" w:rsidRPr="001141C9" w:rsidRDefault="00446B23" w:rsidP="00446B23">
            <w:pPr>
              <w:pStyle w:val="TAC"/>
              <w:keepNext w:val="0"/>
              <w:keepLines w:val="0"/>
              <w:rPr>
                <w:rFonts w:eastAsiaTheme="minorEastAsia"/>
                <w:lang w:eastAsia="zh-CN"/>
              </w:rPr>
            </w:pPr>
          </w:p>
        </w:tc>
      </w:tr>
      <w:tr w:rsidR="00446B23" w:rsidRPr="001141C9" w14:paraId="3BC923D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6243B43"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CA_n7A-n40A-n79A</w:t>
            </w:r>
          </w:p>
        </w:tc>
        <w:tc>
          <w:tcPr>
            <w:tcW w:w="2545" w:type="dxa"/>
            <w:tcBorders>
              <w:top w:val="single" w:sz="4" w:space="0" w:color="auto"/>
              <w:left w:val="single" w:sz="4" w:space="0" w:color="auto"/>
              <w:bottom w:val="nil"/>
              <w:right w:val="single" w:sz="4" w:space="0" w:color="auto"/>
            </w:tcBorders>
          </w:tcPr>
          <w:p w14:paraId="17026491" w14:textId="77777777" w:rsidR="00446B23" w:rsidRPr="00E72B98" w:rsidRDefault="00446B23" w:rsidP="00446B23">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51D8BF61" w14:textId="77777777" w:rsidR="00446B23" w:rsidRPr="00E72B98" w:rsidRDefault="00446B23" w:rsidP="00446B23">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0332C8A1"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4E477A8A"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34E6DD" w14:textId="77777777" w:rsidR="00446B23" w:rsidRPr="001141C9" w:rsidRDefault="00446B23" w:rsidP="00446B23">
            <w:pPr>
              <w:pStyle w:val="TAC"/>
              <w:keepNext w:val="0"/>
              <w:keepLines w:val="0"/>
              <w:rPr>
                <w:rFonts w:eastAsiaTheme="minorEastAsia"/>
                <w:lang w:eastAsia="zh-CN" w:bidi="ar"/>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38977E4" w14:textId="77777777" w:rsidR="00446B23" w:rsidRPr="001141C9" w:rsidRDefault="00446B23" w:rsidP="00446B23">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446B23" w:rsidRPr="001141C9" w14:paraId="7EF9B6A3" w14:textId="77777777" w:rsidTr="00E43BC8">
        <w:trPr>
          <w:jc w:val="center"/>
        </w:trPr>
        <w:tc>
          <w:tcPr>
            <w:tcW w:w="3057" w:type="dxa"/>
            <w:tcBorders>
              <w:top w:val="nil"/>
              <w:left w:val="single" w:sz="4" w:space="0" w:color="auto"/>
              <w:bottom w:val="nil"/>
              <w:right w:val="single" w:sz="4" w:space="0" w:color="auto"/>
            </w:tcBorders>
            <w:vAlign w:val="center"/>
          </w:tcPr>
          <w:p w14:paraId="2E71E4C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26253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1D6B6"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006F868" w14:textId="77777777" w:rsidR="00446B23" w:rsidRPr="001141C9" w:rsidRDefault="00446B23" w:rsidP="00446B23">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46748406" w14:textId="77777777" w:rsidR="00446B23" w:rsidRPr="001141C9" w:rsidRDefault="00446B23" w:rsidP="00446B23">
            <w:pPr>
              <w:pStyle w:val="TAC"/>
              <w:keepNext w:val="0"/>
              <w:keepLines w:val="0"/>
              <w:rPr>
                <w:rFonts w:eastAsiaTheme="minorEastAsia"/>
                <w:lang w:eastAsia="zh-CN"/>
              </w:rPr>
            </w:pPr>
          </w:p>
        </w:tc>
      </w:tr>
      <w:tr w:rsidR="00446B23" w:rsidRPr="001141C9" w14:paraId="518CA961"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CE090F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E26100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27EAA"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3022597" w14:textId="77777777" w:rsidR="00446B23" w:rsidRPr="001141C9" w:rsidRDefault="00446B23" w:rsidP="00446B23">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5468BFA3" w14:textId="77777777" w:rsidR="00446B23" w:rsidRPr="001141C9" w:rsidRDefault="00446B23" w:rsidP="00446B23">
            <w:pPr>
              <w:pStyle w:val="TAC"/>
              <w:keepNext w:val="0"/>
              <w:keepLines w:val="0"/>
              <w:rPr>
                <w:rFonts w:eastAsiaTheme="minorEastAsia"/>
                <w:lang w:eastAsia="zh-CN"/>
              </w:rPr>
            </w:pPr>
          </w:p>
        </w:tc>
      </w:tr>
      <w:tr w:rsidR="00446B23" w:rsidRPr="001141C9" w14:paraId="63384A6A" w14:textId="77777777" w:rsidTr="00E43BC8">
        <w:trPr>
          <w:jc w:val="center"/>
        </w:trPr>
        <w:tc>
          <w:tcPr>
            <w:tcW w:w="3057" w:type="dxa"/>
            <w:tcBorders>
              <w:top w:val="single" w:sz="4" w:space="0" w:color="auto"/>
              <w:left w:val="single" w:sz="4" w:space="0" w:color="auto"/>
              <w:bottom w:val="nil"/>
              <w:right w:val="single" w:sz="4" w:space="0" w:color="auto"/>
            </w:tcBorders>
          </w:tcPr>
          <w:p w14:paraId="1C4ACDE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7CCAAED9"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CA_n7A-n40A</w:t>
            </w:r>
          </w:p>
          <w:p w14:paraId="06A2AC0D"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CA_n7A-n105A</w:t>
            </w:r>
          </w:p>
          <w:p w14:paraId="29AF33E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416631AE"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tcPr>
          <w:p w14:paraId="088CAC1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7B3AE7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01A2118E" w14:textId="77777777" w:rsidTr="00E43BC8">
        <w:trPr>
          <w:jc w:val="center"/>
        </w:trPr>
        <w:tc>
          <w:tcPr>
            <w:tcW w:w="3057" w:type="dxa"/>
            <w:tcBorders>
              <w:top w:val="nil"/>
              <w:left w:val="single" w:sz="4" w:space="0" w:color="auto"/>
              <w:bottom w:val="nil"/>
              <w:right w:val="single" w:sz="4" w:space="0" w:color="auto"/>
            </w:tcBorders>
            <w:vAlign w:val="center"/>
          </w:tcPr>
          <w:p w14:paraId="018BC02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56F3A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F227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n40</w:t>
            </w:r>
          </w:p>
        </w:tc>
        <w:tc>
          <w:tcPr>
            <w:tcW w:w="4622" w:type="dxa"/>
            <w:tcBorders>
              <w:top w:val="single" w:sz="4" w:space="0" w:color="auto"/>
              <w:left w:val="single" w:sz="4" w:space="0" w:color="auto"/>
              <w:bottom w:val="single" w:sz="4" w:space="0" w:color="auto"/>
              <w:right w:val="single" w:sz="4" w:space="0" w:color="auto"/>
            </w:tcBorders>
          </w:tcPr>
          <w:p w14:paraId="7069323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0EB99BFE" w14:textId="77777777" w:rsidR="00446B23" w:rsidRPr="001141C9" w:rsidRDefault="00446B23" w:rsidP="00446B23">
            <w:pPr>
              <w:pStyle w:val="TAC"/>
              <w:keepNext w:val="0"/>
              <w:keepLines w:val="0"/>
              <w:rPr>
                <w:rFonts w:eastAsiaTheme="minorEastAsia"/>
                <w:lang w:eastAsia="zh-CN"/>
              </w:rPr>
            </w:pPr>
          </w:p>
        </w:tc>
      </w:tr>
      <w:tr w:rsidR="00446B23" w:rsidRPr="001141C9" w14:paraId="08F2C9A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188237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C667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78A192" w14:textId="77777777" w:rsidR="00446B23" w:rsidRPr="001141C9" w:rsidRDefault="00446B23" w:rsidP="00446B23">
            <w:pPr>
              <w:pStyle w:val="TAC"/>
              <w:keepNext w:val="0"/>
              <w:keepLines w:val="0"/>
              <w:rPr>
                <w:rFonts w:eastAsiaTheme="minorEastAsia"/>
                <w:lang w:eastAsia="zh-CN"/>
              </w:rPr>
            </w:pPr>
            <w:r w:rsidRPr="001141C9">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7ADB33C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65D6B86" w14:textId="77777777" w:rsidR="00446B23" w:rsidRPr="001141C9" w:rsidRDefault="00446B23" w:rsidP="00446B23">
            <w:pPr>
              <w:pStyle w:val="TAC"/>
              <w:keepNext w:val="0"/>
              <w:keepLines w:val="0"/>
              <w:rPr>
                <w:rFonts w:eastAsiaTheme="minorEastAsia"/>
                <w:lang w:eastAsia="zh-CN"/>
              </w:rPr>
            </w:pPr>
          </w:p>
        </w:tc>
      </w:tr>
      <w:tr w:rsidR="00446B23" w:rsidRPr="001141C9" w14:paraId="14672234" w14:textId="77777777" w:rsidTr="00E43BC8">
        <w:trPr>
          <w:jc w:val="center"/>
        </w:trPr>
        <w:tc>
          <w:tcPr>
            <w:tcW w:w="3057" w:type="dxa"/>
            <w:tcBorders>
              <w:top w:val="nil"/>
              <w:left w:val="single" w:sz="4" w:space="0" w:color="auto"/>
              <w:bottom w:val="nil"/>
              <w:right w:val="single" w:sz="4" w:space="0" w:color="auto"/>
            </w:tcBorders>
            <w:vAlign w:val="center"/>
          </w:tcPr>
          <w:p w14:paraId="652DBF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CA_n7A-n46A-n78A</w:t>
            </w:r>
          </w:p>
        </w:tc>
        <w:tc>
          <w:tcPr>
            <w:tcW w:w="2545" w:type="dxa"/>
            <w:tcBorders>
              <w:top w:val="nil"/>
              <w:left w:val="single" w:sz="4" w:space="0" w:color="auto"/>
              <w:bottom w:val="nil"/>
              <w:right w:val="single" w:sz="4" w:space="0" w:color="auto"/>
            </w:tcBorders>
            <w:vAlign w:val="center"/>
          </w:tcPr>
          <w:p w14:paraId="272098F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899DCA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B2DC1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5B24E00" w14:textId="77777777" w:rsidR="00446B23" w:rsidRPr="001141C9" w:rsidRDefault="00446B23" w:rsidP="00446B23">
            <w:pPr>
              <w:pStyle w:val="TAC"/>
              <w:keepNext w:val="0"/>
              <w:keepLines w:val="0"/>
              <w:rPr>
                <w:rFonts w:eastAsiaTheme="minorEastAsia"/>
                <w:lang w:eastAsia="zh-CN"/>
              </w:rPr>
            </w:pPr>
            <w:r w:rsidRPr="001141C9">
              <w:rPr>
                <w:rFonts w:eastAsiaTheme="minorEastAsia"/>
                <w:sz w:val="16"/>
                <w:szCs w:val="16"/>
                <w:lang w:eastAsia="zh-CN"/>
              </w:rPr>
              <w:t>0</w:t>
            </w:r>
          </w:p>
        </w:tc>
      </w:tr>
      <w:tr w:rsidR="00446B23" w:rsidRPr="001141C9" w14:paraId="2EB7C822" w14:textId="77777777" w:rsidTr="00E43BC8">
        <w:trPr>
          <w:jc w:val="center"/>
        </w:trPr>
        <w:tc>
          <w:tcPr>
            <w:tcW w:w="3057" w:type="dxa"/>
            <w:tcBorders>
              <w:top w:val="nil"/>
              <w:left w:val="single" w:sz="4" w:space="0" w:color="auto"/>
              <w:bottom w:val="nil"/>
              <w:right w:val="single" w:sz="4" w:space="0" w:color="auto"/>
            </w:tcBorders>
            <w:vAlign w:val="center"/>
          </w:tcPr>
          <w:p w14:paraId="5397F4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848F9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851D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4D8C11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2A739214" w14:textId="77777777" w:rsidR="00446B23" w:rsidRPr="001141C9" w:rsidRDefault="00446B23" w:rsidP="00446B23">
            <w:pPr>
              <w:pStyle w:val="TAC"/>
              <w:keepNext w:val="0"/>
              <w:keepLines w:val="0"/>
              <w:rPr>
                <w:rFonts w:eastAsiaTheme="minorEastAsia"/>
                <w:lang w:eastAsia="zh-CN"/>
              </w:rPr>
            </w:pPr>
          </w:p>
        </w:tc>
      </w:tr>
      <w:tr w:rsidR="00446B23" w:rsidRPr="001141C9" w14:paraId="1026EE4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B8583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00E37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1FA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85B7E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FECF2AF" w14:textId="77777777" w:rsidR="00446B23" w:rsidRPr="001141C9" w:rsidRDefault="00446B23" w:rsidP="00446B23">
            <w:pPr>
              <w:pStyle w:val="TAC"/>
              <w:keepNext w:val="0"/>
              <w:keepLines w:val="0"/>
              <w:rPr>
                <w:rFonts w:eastAsiaTheme="minorEastAsia"/>
                <w:lang w:eastAsia="zh-CN"/>
              </w:rPr>
            </w:pPr>
          </w:p>
        </w:tc>
      </w:tr>
      <w:tr w:rsidR="00446B23" w:rsidRPr="001141C9" w14:paraId="4BC71C2D" w14:textId="77777777" w:rsidTr="00E43BC8">
        <w:trPr>
          <w:jc w:val="center"/>
        </w:trPr>
        <w:tc>
          <w:tcPr>
            <w:tcW w:w="3057" w:type="dxa"/>
            <w:tcBorders>
              <w:top w:val="nil"/>
              <w:left w:val="single" w:sz="4" w:space="0" w:color="auto"/>
              <w:bottom w:val="nil"/>
              <w:right w:val="single" w:sz="4" w:space="0" w:color="auto"/>
            </w:tcBorders>
            <w:vAlign w:val="center"/>
          </w:tcPr>
          <w:p w14:paraId="408FF74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CA_n7A-n46C-n78A</w:t>
            </w:r>
          </w:p>
        </w:tc>
        <w:tc>
          <w:tcPr>
            <w:tcW w:w="2545" w:type="dxa"/>
            <w:tcBorders>
              <w:top w:val="nil"/>
              <w:left w:val="single" w:sz="4" w:space="0" w:color="auto"/>
              <w:bottom w:val="nil"/>
              <w:right w:val="single" w:sz="4" w:space="0" w:color="auto"/>
            </w:tcBorders>
            <w:vAlign w:val="center"/>
          </w:tcPr>
          <w:p w14:paraId="6E0F392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911B5B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74E7D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AEF5CC6" w14:textId="77777777" w:rsidR="00446B23" w:rsidRPr="001141C9" w:rsidRDefault="00446B23" w:rsidP="00446B23">
            <w:pPr>
              <w:pStyle w:val="TAC"/>
              <w:keepNext w:val="0"/>
              <w:keepLines w:val="0"/>
              <w:rPr>
                <w:rFonts w:eastAsiaTheme="minorEastAsia"/>
                <w:lang w:eastAsia="zh-CN"/>
              </w:rPr>
            </w:pPr>
            <w:r w:rsidRPr="001141C9">
              <w:rPr>
                <w:rFonts w:eastAsiaTheme="minorEastAsia"/>
                <w:sz w:val="16"/>
                <w:szCs w:val="16"/>
                <w:lang w:eastAsia="zh-CN"/>
              </w:rPr>
              <w:t>0</w:t>
            </w:r>
          </w:p>
        </w:tc>
      </w:tr>
      <w:tr w:rsidR="00446B23" w:rsidRPr="001141C9" w14:paraId="36568E8E" w14:textId="77777777" w:rsidTr="00E43BC8">
        <w:trPr>
          <w:jc w:val="center"/>
        </w:trPr>
        <w:tc>
          <w:tcPr>
            <w:tcW w:w="3057" w:type="dxa"/>
            <w:tcBorders>
              <w:top w:val="nil"/>
              <w:left w:val="single" w:sz="4" w:space="0" w:color="auto"/>
              <w:bottom w:val="nil"/>
              <w:right w:val="single" w:sz="4" w:space="0" w:color="auto"/>
            </w:tcBorders>
            <w:vAlign w:val="center"/>
          </w:tcPr>
          <w:p w14:paraId="3090DB1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32CF8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50991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70E6E9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0FB538F3" w14:textId="77777777" w:rsidR="00446B23" w:rsidRPr="001141C9" w:rsidRDefault="00446B23" w:rsidP="00446B23">
            <w:pPr>
              <w:pStyle w:val="TAC"/>
              <w:keepNext w:val="0"/>
              <w:keepLines w:val="0"/>
              <w:rPr>
                <w:rFonts w:eastAsiaTheme="minorEastAsia"/>
                <w:lang w:eastAsia="zh-CN"/>
              </w:rPr>
            </w:pPr>
          </w:p>
        </w:tc>
      </w:tr>
      <w:tr w:rsidR="00446B23" w:rsidRPr="001141C9" w14:paraId="570ACB3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A7B3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B0683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B03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E18F6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4736B6" w14:textId="77777777" w:rsidR="00446B23" w:rsidRPr="001141C9" w:rsidRDefault="00446B23" w:rsidP="00446B23">
            <w:pPr>
              <w:pStyle w:val="TAC"/>
              <w:keepNext w:val="0"/>
              <w:keepLines w:val="0"/>
              <w:rPr>
                <w:rFonts w:eastAsiaTheme="minorEastAsia"/>
                <w:lang w:eastAsia="zh-CN"/>
              </w:rPr>
            </w:pPr>
          </w:p>
        </w:tc>
      </w:tr>
      <w:tr w:rsidR="00446B23" w:rsidRPr="001141C9" w14:paraId="6BD88082" w14:textId="77777777" w:rsidTr="00E43BC8">
        <w:trPr>
          <w:jc w:val="center"/>
        </w:trPr>
        <w:tc>
          <w:tcPr>
            <w:tcW w:w="3057" w:type="dxa"/>
            <w:tcBorders>
              <w:top w:val="nil"/>
              <w:left w:val="single" w:sz="4" w:space="0" w:color="auto"/>
              <w:bottom w:val="nil"/>
              <w:right w:val="single" w:sz="4" w:space="0" w:color="auto"/>
            </w:tcBorders>
            <w:vAlign w:val="center"/>
          </w:tcPr>
          <w:p w14:paraId="5422FAC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CA_n7A-n46D-n78A</w:t>
            </w:r>
          </w:p>
        </w:tc>
        <w:tc>
          <w:tcPr>
            <w:tcW w:w="2545" w:type="dxa"/>
            <w:tcBorders>
              <w:top w:val="nil"/>
              <w:left w:val="single" w:sz="4" w:space="0" w:color="auto"/>
              <w:bottom w:val="nil"/>
              <w:right w:val="single" w:sz="4" w:space="0" w:color="auto"/>
            </w:tcBorders>
            <w:vAlign w:val="center"/>
          </w:tcPr>
          <w:p w14:paraId="5CFBC9E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27CCD4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DBDF0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607FF43" w14:textId="77777777" w:rsidR="00446B23" w:rsidRPr="001141C9" w:rsidRDefault="00446B23" w:rsidP="00446B23">
            <w:pPr>
              <w:pStyle w:val="TAC"/>
              <w:keepNext w:val="0"/>
              <w:keepLines w:val="0"/>
              <w:rPr>
                <w:rFonts w:eastAsiaTheme="minorEastAsia"/>
                <w:lang w:eastAsia="zh-CN"/>
              </w:rPr>
            </w:pPr>
            <w:r w:rsidRPr="001141C9">
              <w:rPr>
                <w:rFonts w:eastAsiaTheme="minorEastAsia"/>
                <w:sz w:val="16"/>
                <w:szCs w:val="16"/>
                <w:lang w:eastAsia="zh-CN"/>
              </w:rPr>
              <w:t>0</w:t>
            </w:r>
          </w:p>
        </w:tc>
      </w:tr>
      <w:tr w:rsidR="00446B23" w:rsidRPr="001141C9" w14:paraId="4469F590" w14:textId="77777777" w:rsidTr="00E43BC8">
        <w:trPr>
          <w:jc w:val="center"/>
        </w:trPr>
        <w:tc>
          <w:tcPr>
            <w:tcW w:w="3057" w:type="dxa"/>
            <w:tcBorders>
              <w:top w:val="nil"/>
              <w:left w:val="single" w:sz="4" w:space="0" w:color="auto"/>
              <w:bottom w:val="nil"/>
              <w:right w:val="single" w:sz="4" w:space="0" w:color="auto"/>
            </w:tcBorders>
            <w:vAlign w:val="center"/>
          </w:tcPr>
          <w:p w14:paraId="6BC6ECE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7AD5C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68CD6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79C972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0D605A04" w14:textId="77777777" w:rsidR="00446B23" w:rsidRPr="001141C9" w:rsidRDefault="00446B23" w:rsidP="00446B23">
            <w:pPr>
              <w:pStyle w:val="TAC"/>
              <w:keepNext w:val="0"/>
              <w:keepLines w:val="0"/>
              <w:rPr>
                <w:rFonts w:eastAsiaTheme="minorEastAsia"/>
                <w:lang w:eastAsia="zh-CN"/>
              </w:rPr>
            </w:pPr>
          </w:p>
        </w:tc>
      </w:tr>
      <w:tr w:rsidR="00446B23" w:rsidRPr="001141C9" w14:paraId="79D27A2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FFE724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73B76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FFCE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A607E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891409" w14:textId="77777777" w:rsidR="00446B23" w:rsidRPr="001141C9" w:rsidRDefault="00446B23" w:rsidP="00446B23">
            <w:pPr>
              <w:pStyle w:val="TAC"/>
              <w:keepNext w:val="0"/>
              <w:keepLines w:val="0"/>
              <w:rPr>
                <w:rFonts w:eastAsiaTheme="minorEastAsia"/>
                <w:lang w:eastAsia="zh-CN"/>
              </w:rPr>
            </w:pPr>
          </w:p>
        </w:tc>
      </w:tr>
      <w:tr w:rsidR="00446B23" w:rsidRPr="001141C9" w14:paraId="5D33DB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AA6198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712EB37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27A7275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9CB8B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167910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5B802167" w14:textId="77777777" w:rsidTr="00E43BC8">
        <w:trPr>
          <w:jc w:val="center"/>
        </w:trPr>
        <w:tc>
          <w:tcPr>
            <w:tcW w:w="3057" w:type="dxa"/>
            <w:tcBorders>
              <w:top w:val="nil"/>
              <w:left w:val="single" w:sz="4" w:space="0" w:color="auto"/>
              <w:bottom w:val="nil"/>
              <w:right w:val="single" w:sz="4" w:space="0" w:color="auto"/>
            </w:tcBorders>
            <w:vAlign w:val="center"/>
          </w:tcPr>
          <w:p w14:paraId="29772BD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DA89A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F0F9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D6560A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253ACABB" w14:textId="77777777" w:rsidR="00446B23" w:rsidRPr="001141C9" w:rsidRDefault="00446B23" w:rsidP="00446B23">
            <w:pPr>
              <w:pStyle w:val="TAC"/>
              <w:keepNext w:val="0"/>
              <w:keepLines w:val="0"/>
              <w:rPr>
                <w:rFonts w:eastAsiaTheme="minorEastAsia"/>
                <w:lang w:eastAsia="zh-CN"/>
              </w:rPr>
            </w:pPr>
          </w:p>
        </w:tc>
      </w:tr>
      <w:tr w:rsidR="00446B23" w:rsidRPr="001141C9" w14:paraId="11A4120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D8E527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FEAE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BDCD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D53BF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6959BB" w14:textId="77777777" w:rsidR="00446B23" w:rsidRPr="001141C9" w:rsidRDefault="00446B23" w:rsidP="00446B23">
            <w:pPr>
              <w:pStyle w:val="TAC"/>
              <w:keepNext w:val="0"/>
              <w:keepLines w:val="0"/>
              <w:rPr>
                <w:rFonts w:eastAsiaTheme="minorEastAsia"/>
                <w:lang w:eastAsia="zh-CN"/>
              </w:rPr>
            </w:pPr>
          </w:p>
        </w:tc>
      </w:tr>
      <w:tr w:rsidR="00446B23" w:rsidRPr="001141C9" w14:paraId="05482F5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E539D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48D23D1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47D956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0D8B3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5CF3B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CFEC7E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6D504CFF" w14:textId="77777777" w:rsidTr="00E43BC8">
        <w:trPr>
          <w:jc w:val="center"/>
        </w:trPr>
        <w:tc>
          <w:tcPr>
            <w:tcW w:w="3057" w:type="dxa"/>
            <w:tcBorders>
              <w:top w:val="nil"/>
              <w:left w:val="single" w:sz="4" w:space="0" w:color="auto"/>
              <w:bottom w:val="nil"/>
              <w:right w:val="single" w:sz="4" w:space="0" w:color="auto"/>
            </w:tcBorders>
            <w:vAlign w:val="center"/>
          </w:tcPr>
          <w:p w14:paraId="3D4C82C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410C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938F3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CE962C2"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CA_n46(2A)_BCS0</w:t>
            </w:r>
          </w:p>
        </w:tc>
        <w:tc>
          <w:tcPr>
            <w:tcW w:w="2218" w:type="dxa"/>
            <w:tcBorders>
              <w:top w:val="nil"/>
              <w:left w:val="single" w:sz="4" w:space="0" w:color="auto"/>
              <w:bottom w:val="nil"/>
              <w:right w:val="single" w:sz="4" w:space="0" w:color="auto"/>
            </w:tcBorders>
            <w:vAlign w:val="center"/>
          </w:tcPr>
          <w:p w14:paraId="607E6E0A" w14:textId="77777777" w:rsidR="00446B23" w:rsidRPr="001141C9" w:rsidRDefault="00446B23" w:rsidP="00446B23">
            <w:pPr>
              <w:pStyle w:val="TAC"/>
              <w:keepNext w:val="0"/>
              <w:keepLines w:val="0"/>
              <w:rPr>
                <w:rFonts w:eastAsiaTheme="minorEastAsia"/>
                <w:lang w:eastAsia="zh-CN"/>
              </w:rPr>
            </w:pPr>
          </w:p>
        </w:tc>
      </w:tr>
      <w:tr w:rsidR="00446B23" w:rsidRPr="001141C9" w14:paraId="78110D3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CA6CAE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C2A1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BCDA2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098632"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66E1463" w14:textId="77777777" w:rsidR="00446B23" w:rsidRPr="001141C9" w:rsidRDefault="00446B23" w:rsidP="00446B23">
            <w:pPr>
              <w:pStyle w:val="TAC"/>
              <w:keepNext w:val="0"/>
              <w:keepLines w:val="0"/>
              <w:rPr>
                <w:rFonts w:eastAsiaTheme="minorEastAsia"/>
                <w:lang w:eastAsia="zh-CN"/>
              </w:rPr>
            </w:pPr>
          </w:p>
        </w:tc>
      </w:tr>
      <w:tr w:rsidR="00446B23" w:rsidRPr="001141C9" w14:paraId="77E27F8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1346BD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1319085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262D70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4DF784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158AF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8008E9"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6AB2C659" w14:textId="77777777" w:rsidTr="00E43BC8">
        <w:trPr>
          <w:jc w:val="center"/>
        </w:trPr>
        <w:tc>
          <w:tcPr>
            <w:tcW w:w="3057" w:type="dxa"/>
            <w:tcBorders>
              <w:top w:val="nil"/>
              <w:left w:val="single" w:sz="4" w:space="0" w:color="auto"/>
              <w:bottom w:val="nil"/>
              <w:right w:val="single" w:sz="4" w:space="0" w:color="auto"/>
            </w:tcBorders>
            <w:vAlign w:val="center"/>
          </w:tcPr>
          <w:p w14:paraId="4743305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157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9401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4DD1277"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601A4415" w14:textId="77777777" w:rsidR="00446B23" w:rsidRPr="001141C9" w:rsidRDefault="00446B23" w:rsidP="00446B23">
            <w:pPr>
              <w:pStyle w:val="TAC"/>
              <w:keepNext w:val="0"/>
              <w:keepLines w:val="0"/>
              <w:rPr>
                <w:rFonts w:eastAsiaTheme="minorEastAsia"/>
                <w:lang w:eastAsia="zh-CN"/>
              </w:rPr>
            </w:pPr>
          </w:p>
        </w:tc>
      </w:tr>
      <w:tr w:rsidR="00446B23" w:rsidRPr="001141C9" w14:paraId="4EDD35E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77033A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7B4A8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E7700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21CA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8D21786" w14:textId="77777777" w:rsidR="00446B23" w:rsidRPr="001141C9" w:rsidRDefault="00446B23" w:rsidP="00446B23">
            <w:pPr>
              <w:pStyle w:val="TAC"/>
              <w:keepNext w:val="0"/>
              <w:keepLines w:val="0"/>
              <w:rPr>
                <w:rFonts w:eastAsiaTheme="minorEastAsia"/>
                <w:lang w:eastAsia="zh-CN"/>
              </w:rPr>
            </w:pPr>
          </w:p>
        </w:tc>
      </w:tr>
      <w:tr w:rsidR="00446B23" w:rsidRPr="001141C9" w14:paraId="593C467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76926E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380517F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6747E1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E156C9B"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F437A6" w14:textId="77777777" w:rsidR="00446B23" w:rsidRPr="001141C9" w:rsidRDefault="00446B23" w:rsidP="00446B23">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2079DC4" w14:textId="77777777" w:rsidR="00446B23" w:rsidRPr="001141C9" w:rsidRDefault="00446B23" w:rsidP="00446B23">
            <w:pPr>
              <w:pStyle w:val="TAC"/>
              <w:keepLines w:val="0"/>
              <w:rPr>
                <w:rFonts w:eastAsiaTheme="minorEastAsia"/>
                <w:lang w:eastAsia="zh-CN"/>
              </w:rPr>
            </w:pPr>
            <w:r w:rsidRPr="001141C9">
              <w:rPr>
                <w:rFonts w:eastAsiaTheme="minorEastAsia" w:hint="eastAsia"/>
                <w:lang w:eastAsia="zh-CN"/>
              </w:rPr>
              <w:t>0</w:t>
            </w:r>
          </w:p>
        </w:tc>
      </w:tr>
      <w:tr w:rsidR="00446B23" w:rsidRPr="001141C9" w14:paraId="49DDB46F" w14:textId="77777777" w:rsidTr="00E43BC8">
        <w:trPr>
          <w:jc w:val="center"/>
        </w:trPr>
        <w:tc>
          <w:tcPr>
            <w:tcW w:w="3057" w:type="dxa"/>
            <w:tcBorders>
              <w:top w:val="nil"/>
              <w:left w:val="single" w:sz="4" w:space="0" w:color="auto"/>
              <w:bottom w:val="nil"/>
              <w:right w:val="single" w:sz="4" w:space="0" w:color="auto"/>
            </w:tcBorders>
            <w:vAlign w:val="center"/>
          </w:tcPr>
          <w:p w14:paraId="78680A0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55EE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A99C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F0A497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18B098AC" w14:textId="77777777" w:rsidR="00446B23" w:rsidRPr="001141C9" w:rsidRDefault="00446B23" w:rsidP="00446B23">
            <w:pPr>
              <w:pStyle w:val="TAC"/>
              <w:keepNext w:val="0"/>
              <w:keepLines w:val="0"/>
              <w:rPr>
                <w:rFonts w:eastAsiaTheme="minorEastAsia"/>
                <w:lang w:eastAsia="zh-CN"/>
              </w:rPr>
            </w:pPr>
          </w:p>
        </w:tc>
      </w:tr>
      <w:tr w:rsidR="00446B23" w:rsidRPr="001141C9" w14:paraId="5D8C0E5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95FD7C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E58B6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223C1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6855B6"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EACFDA9" w14:textId="77777777" w:rsidR="00446B23" w:rsidRPr="001141C9" w:rsidRDefault="00446B23" w:rsidP="00446B23">
            <w:pPr>
              <w:pStyle w:val="TAC"/>
              <w:keepNext w:val="0"/>
              <w:keepLines w:val="0"/>
              <w:rPr>
                <w:rFonts w:eastAsiaTheme="minorEastAsia"/>
                <w:lang w:eastAsia="zh-CN"/>
              </w:rPr>
            </w:pPr>
          </w:p>
        </w:tc>
      </w:tr>
      <w:tr w:rsidR="00446B23" w:rsidRPr="001141C9" w14:paraId="31DC976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0FFB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3D1EDF7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46FA57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2C43F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37295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3B23E4"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665A4778" w14:textId="77777777" w:rsidTr="00E43BC8">
        <w:trPr>
          <w:jc w:val="center"/>
        </w:trPr>
        <w:tc>
          <w:tcPr>
            <w:tcW w:w="3057" w:type="dxa"/>
            <w:tcBorders>
              <w:top w:val="nil"/>
              <w:left w:val="single" w:sz="4" w:space="0" w:color="auto"/>
              <w:bottom w:val="nil"/>
              <w:right w:val="single" w:sz="4" w:space="0" w:color="auto"/>
            </w:tcBorders>
            <w:vAlign w:val="center"/>
          </w:tcPr>
          <w:p w14:paraId="76A91F6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2609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6541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E45202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2CEEF5D9" w14:textId="77777777" w:rsidR="00446B23" w:rsidRPr="001141C9" w:rsidRDefault="00446B23" w:rsidP="00446B23">
            <w:pPr>
              <w:pStyle w:val="TAC"/>
              <w:keepNext w:val="0"/>
              <w:keepLines w:val="0"/>
              <w:rPr>
                <w:rFonts w:eastAsiaTheme="minorEastAsia"/>
                <w:lang w:eastAsia="zh-CN"/>
              </w:rPr>
            </w:pPr>
          </w:p>
        </w:tc>
      </w:tr>
      <w:tr w:rsidR="00446B23" w:rsidRPr="001141C9" w14:paraId="118FAE28"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074A4E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E80C3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2A487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2AE1F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72A6C75" w14:textId="77777777" w:rsidR="00446B23" w:rsidRPr="001141C9" w:rsidRDefault="00446B23" w:rsidP="00446B23">
            <w:pPr>
              <w:pStyle w:val="TAC"/>
              <w:keepNext w:val="0"/>
              <w:keepLines w:val="0"/>
              <w:rPr>
                <w:rFonts w:eastAsiaTheme="minorEastAsia"/>
                <w:lang w:eastAsia="zh-CN"/>
              </w:rPr>
            </w:pPr>
          </w:p>
        </w:tc>
      </w:tr>
      <w:tr w:rsidR="00446B23" w:rsidRPr="001141C9" w14:paraId="5E676B0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018EC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67301EE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C1E2E1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6CDB7F66"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3BB351BC"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9535F8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E83B9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9C38667" w14:textId="77777777" w:rsidTr="00E43BC8">
        <w:trPr>
          <w:jc w:val="center"/>
        </w:trPr>
        <w:tc>
          <w:tcPr>
            <w:tcW w:w="3057" w:type="dxa"/>
            <w:tcBorders>
              <w:top w:val="nil"/>
              <w:left w:val="single" w:sz="4" w:space="0" w:color="auto"/>
              <w:bottom w:val="nil"/>
              <w:right w:val="single" w:sz="4" w:space="0" w:color="auto"/>
            </w:tcBorders>
            <w:vAlign w:val="center"/>
          </w:tcPr>
          <w:p w14:paraId="4080BE2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0BF89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CC6E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780E3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5, 10, 15, 20, 40</w:t>
            </w:r>
          </w:p>
        </w:tc>
        <w:tc>
          <w:tcPr>
            <w:tcW w:w="2218" w:type="dxa"/>
            <w:tcBorders>
              <w:top w:val="nil"/>
              <w:left w:val="single" w:sz="4" w:space="0" w:color="auto"/>
              <w:bottom w:val="nil"/>
              <w:right w:val="single" w:sz="4" w:space="0" w:color="auto"/>
            </w:tcBorders>
            <w:vAlign w:val="center"/>
          </w:tcPr>
          <w:p w14:paraId="18C5726D" w14:textId="77777777" w:rsidR="00446B23" w:rsidRPr="001141C9" w:rsidRDefault="00446B23" w:rsidP="00446B23">
            <w:pPr>
              <w:pStyle w:val="TAC"/>
              <w:keepNext w:val="0"/>
              <w:keepLines w:val="0"/>
              <w:rPr>
                <w:rFonts w:eastAsiaTheme="minorEastAsia"/>
                <w:lang w:eastAsia="zh-CN"/>
              </w:rPr>
            </w:pPr>
          </w:p>
        </w:tc>
      </w:tr>
      <w:tr w:rsidR="00446B23" w:rsidRPr="001141C9" w14:paraId="2B320F68" w14:textId="77777777" w:rsidTr="00E43BC8">
        <w:trPr>
          <w:jc w:val="center"/>
        </w:trPr>
        <w:tc>
          <w:tcPr>
            <w:tcW w:w="3057" w:type="dxa"/>
            <w:tcBorders>
              <w:top w:val="nil"/>
              <w:left w:val="single" w:sz="4" w:space="0" w:color="auto"/>
              <w:bottom w:val="nil"/>
              <w:right w:val="single" w:sz="4" w:space="0" w:color="auto"/>
            </w:tcBorders>
            <w:vAlign w:val="center"/>
          </w:tcPr>
          <w:p w14:paraId="0D081BB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1BE1B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AE359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149D59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0893DA80" w14:textId="77777777" w:rsidR="00446B23" w:rsidRPr="001141C9" w:rsidRDefault="00446B23" w:rsidP="00446B23">
            <w:pPr>
              <w:pStyle w:val="TAC"/>
              <w:keepNext w:val="0"/>
              <w:keepLines w:val="0"/>
              <w:rPr>
                <w:rFonts w:eastAsiaTheme="minorEastAsia"/>
                <w:lang w:eastAsia="zh-CN"/>
              </w:rPr>
            </w:pPr>
          </w:p>
        </w:tc>
      </w:tr>
      <w:tr w:rsidR="00446B23" w:rsidRPr="001141C9" w14:paraId="008D4847" w14:textId="77777777" w:rsidTr="00E43BC8">
        <w:trPr>
          <w:jc w:val="center"/>
        </w:trPr>
        <w:tc>
          <w:tcPr>
            <w:tcW w:w="3057" w:type="dxa"/>
            <w:tcBorders>
              <w:top w:val="nil"/>
              <w:left w:val="single" w:sz="4" w:space="0" w:color="auto"/>
              <w:bottom w:val="nil"/>
              <w:right w:val="single" w:sz="4" w:space="0" w:color="auto"/>
            </w:tcBorders>
            <w:vAlign w:val="center"/>
          </w:tcPr>
          <w:p w14:paraId="3A85E2E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5DCE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DA514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6D897C"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140085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4 and 5</w:t>
            </w:r>
          </w:p>
        </w:tc>
      </w:tr>
      <w:tr w:rsidR="00446B23" w:rsidRPr="001141C9" w14:paraId="1EBFF6BB" w14:textId="77777777" w:rsidTr="00E43BC8">
        <w:trPr>
          <w:jc w:val="center"/>
        </w:trPr>
        <w:tc>
          <w:tcPr>
            <w:tcW w:w="3057" w:type="dxa"/>
            <w:tcBorders>
              <w:top w:val="nil"/>
              <w:left w:val="single" w:sz="4" w:space="0" w:color="auto"/>
              <w:bottom w:val="nil"/>
              <w:right w:val="single" w:sz="4" w:space="0" w:color="auto"/>
            </w:tcBorders>
            <w:vAlign w:val="center"/>
          </w:tcPr>
          <w:p w14:paraId="471A8EA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DE913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64219" w14:textId="77777777" w:rsidR="00446B23" w:rsidRPr="001141C9" w:rsidRDefault="00446B23" w:rsidP="00446B23">
            <w:pPr>
              <w:pStyle w:val="TAC"/>
              <w:keepNext w:val="0"/>
              <w:keepLines w:val="0"/>
              <w:rPr>
                <w:rFonts w:eastAsiaTheme="minorEastAsia"/>
                <w:lang w:eastAsia="zh-CN"/>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D2A5BB"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102CB8F3" w14:textId="77777777" w:rsidR="00446B23" w:rsidRPr="001141C9" w:rsidRDefault="00446B23" w:rsidP="00446B23">
            <w:pPr>
              <w:pStyle w:val="TAC"/>
              <w:keepNext w:val="0"/>
              <w:keepLines w:val="0"/>
              <w:rPr>
                <w:rFonts w:eastAsiaTheme="minorEastAsia"/>
                <w:lang w:eastAsia="zh-CN"/>
              </w:rPr>
            </w:pPr>
          </w:p>
        </w:tc>
      </w:tr>
      <w:tr w:rsidR="00446B23" w:rsidRPr="001141C9" w14:paraId="4BD803F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691D1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8E5EF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EE302" w14:textId="77777777" w:rsidR="00446B23" w:rsidRPr="001141C9" w:rsidRDefault="00446B23" w:rsidP="00446B23">
            <w:pPr>
              <w:pStyle w:val="TAC"/>
              <w:keepNext w:val="0"/>
              <w:keepLines w:val="0"/>
              <w:rPr>
                <w:rFonts w:eastAsiaTheme="minorEastAsia"/>
                <w:lang w:eastAsia="zh-CN"/>
              </w:rPr>
            </w:pPr>
            <w:r w:rsidRPr="001141C9">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DB78822" w14:textId="77777777" w:rsidR="00446B23" w:rsidRPr="001141C9" w:rsidRDefault="00446B23" w:rsidP="00446B23">
            <w:pPr>
              <w:pStyle w:val="TAC"/>
              <w:keepNext w:val="0"/>
              <w:keepLines w:val="0"/>
              <w:rPr>
                <w:rFonts w:eastAsiaTheme="minorEastAsia"/>
              </w:rPr>
            </w:pPr>
            <w:r w:rsidRPr="001141C9">
              <w:rPr>
                <w:rFonts w:eastAsiaTheme="minorEastAsia"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04EE7A57" w14:textId="77777777" w:rsidR="00446B23" w:rsidRPr="001141C9" w:rsidRDefault="00446B23" w:rsidP="00446B23">
            <w:pPr>
              <w:pStyle w:val="TAC"/>
              <w:keepNext w:val="0"/>
              <w:keepLines w:val="0"/>
              <w:rPr>
                <w:rFonts w:eastAsiaTheme="minorEastAsia"/>
                <w:lang w:eastAsia="zh-CN"/>
              </w:rPr>
            </w:pPr>
          </w:p>
        </w:tc>
      </w:tr>
      <w:tr w:rsidR="00446B23" w:rsidRPr="001141C9" w14:paraId="556D5D7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91DFD7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4E90AD8B"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F5E910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w:t>
            </w:r>
          </w:p>
          <w:p w14:paraId="09ED8F3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99CA94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177A7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C0EC9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140FE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C312EA0" w14:textId="77777777" w:rsidTr="00E43BC8">
        <w:trPr>
          <w:jc w:val="center"/>
        </w:trPr>
        <w:tc>
          <w:tcPr>
            <w:tcW w:w="3057" w:type="dxa"/>
            <w:tcBorders>
              <w:top w:val="nil"/>
              <w:left w:val="single" w:sz="4" w:space="0" w:color="auto"/>
              <w:bottom w:val="nil"/>
              <w:right w:val="single" w:sz="4" w:space="0" w:color="auto"/>
            </w:tcBorders>
            <w:vAlign w:val="center"/>
          </w:tcPr>
          <w:p w14:paraId="5FA744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0514C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BC5E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E4091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83C4BB5" w14:textId="77777777" w:rsidR="00446B23" w:rsidRPr="001141C9" w:rsidRDefault="00446B23" w:rsidP="00446B23">
            <w:pPr>
              <w:pStyle w:val="TAC"/>
              <w:keepNext w:val="0"/>
              <w:keepLines w:val="0"/>
              <w:rPr>
                <w:rFonts w:eastAsiaTheme="minorEastAsia"/>
                <w:lang w:eastAsia="zh-CN"/>
              </w:rPr>
            </w:pPr>
          </w:p>
        </w:tc>
      </w:tr>
      <w:tr w:rsidR="00446B23" w:rsidRPr="001141C9" w14:paraId="2E13A470" w14:textId="77777777" w:rsidTr="00E43BC8">
        <w:trPr>
          <w:jc w:val="center"/>
        </w:trPr>
        <w:tc>
          <w:tcPr>
            <w:tcW w:w="3057" w:type="dxa"/>
            <w:tcBorders>
              <w:top w:val="nil"/>
              <w:left w:val="single" w:sz="4" w:space="0" w:color="auto"/>
              <w:bottom w:val="nil"/>
              <w:right w:val="single" w:sz="4" w:space="0" w:color="auto"/>
            </w:tcBorders>
            <w:vAlign w:val="center"/>
          </w:tcPr>
          <w:p w14:paraId="65D6A21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1530C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FC6B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B8C6C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EAF1709" w14:textId="77777777" w:rsidR="00446B23" w:rsidRPr="001141C9" w:rsidRDefault="00446B23" w:rsidP="00446B23">
            <w:pPr>
              <w:pStyle w:val="TAC"/>
              <w:keepNext w:val="0"/>
              <w:keepLines w:val="0"/>
              <w:rPr>
                <w:rFonts w:eastAsiaTheme="minorEastAsia"/>
                <w:lang w:eastAsia="zh-CN"/>
              </w:rPr>
            </w:pPr>
          </w:p>
        </w:tc>
      </w:tr>
      <w:tr w:rsidR="00446B23" w:rsidRPr="001141C9" w14:paraId="79E65701" w14:textId="77777777" w:rsidTr="00E43BC8">
        <w:trPr>
          <w:jc w:val="center"/>
        </w:trPr>
        <w:tc>
          <w:tcPr>
            <w:tcW w:w="3057" w:type="dxa"/>
            <w:tcBorders>
              <w:top w:val="nil"/>
              <w:left w:val="single" w:sz="4" w:space="0" w:color="auto"/>
              <w:bottom w:val="nil"/>
              <w:right w:val="single" w:sz="4" w:space="0" w:color="auto"/>
            </w:tcBorders>
            <w:vAlign w:val="center"/>
          </w:tcPr>
          <w:p w14:paraId="4298334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F5104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E3E9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5334B85"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BE4F70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10096FD5" w14:textId="77777777" w:rsidTr="00E43BC8">
        <w:trPr>
          <w:jc w:val="center"/>
        </w:trPr>
        <w:tc>
          <w:tcPr>
            <w:tcW w:w="3057" w:type="dxa"/>
            <w:tcBorders>
              <w:top w:val="nil"/>
              <w:left w:val="single" w:sz="4" w:space="0" w:color="auto"/>
              <w:bottom w:val="nil"/>
              <w:right w:val="single" w:sz="4" w:space="0" w:color="auto"/>
            </w:tcBorders>
            <w:vAlign w:val="center"/>
          </w:tcPr>
          <w:p w14:paraId="14A4C4C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1E43F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11D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7F97E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AF47A6C" w14:textId="77777777" w:rsidR="00446B23" w:rsidRPr="001141C9" w:rsidRDefault="00446B23" w:rsidP="00446B23">
            <w:pPr>
              <w:pStyle w:val="TAC"/>
              <w:keepNext w:val="0"/>
              <w:keepLines w:val="0"/>
              <w:rPr>
                <w:rFonts w:eastAsiaTheme="minorEastAsia"/>
                <w:lang w:eastAsia="zh-CN"/>
              </w:rPr>
            </w:pPr>
          </w:p>
        </w:tc>
      </w:tr>
      <w:tr w:rsidR="00446B23" w:rsidRPr="001141C9" w14:paraId="675891A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513F5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C7A98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EA32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85577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57A7EA0" w14:textId="77777777" w:rsidR="00446B23" w:rsidRPr="001141C9" w:rsidRDefault="00446B23" w:rsidP="00446B23">
            <w:pPr>
              <w:pStyle w:val="TAC"/>
              <w:keepNext w:val="0"/>
              <w:keepLines w:val="0"/>
              <w:rPr>
                <w:rFonts w:eastAsiaTheme="minorEastAsia"/>
                <w:lang w:eastAsia="zh-CN"/>
              </w:rPr>
            </w:pPr>
          </w:p>
        </w:tc>
      </w:tr>
      <w:tr w:rsidR="00446B23" w:rsidRPr="001141C9" w14:paraId="495B818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BD858C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45D1E0F2"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FAF6EE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w:t>
            </w:r>
          </w:p>
          <w:p w14:paraId="283F006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3FEE01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3E670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6C0D3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E435D3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275D849" w14:textId="77777777" w:rsidTr="00E43BC8">
        <w:trPr>
          <w:jc w:val="center"/>
        </w:trPr>
        <w:tc>
          <w:tcPr>
            <w:tcW w:w="3057" w:type="dxa"/>
            <w:tcBorders>
              <w:top w:val="nil"/>
              <w:left w:val="single" w:sz="4" w:space="0" w:color="auto"/>
              <w:bottom w:val="nil"/>
              <w:right w:val="single" w:sz="4" w:space="0" w:color="auto"/>
            </w:tcBorders>
            <w:vAlign w:val="center"/>
          </w:tcPr>
          <w:p w14:paraId="56844E7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C2F6D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42DC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DD3AC8"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2524DE6E" w14:textId="77777777" w:rsidR="00446B23" w:rsidRPr="001141C9" w:rsidRDefault="00446B23" w:rsidP="00446B23">
            <w:pPr>
              <w:pStyle w:val="TAC"/>
              <w:keepNext w:val="0"/>
              <w:keepLines w:val="0"/>
              <w:rPr>
                <w:rFonts w:eastAsiaTheme="minorEastAsia"/>
                <w:lang w:eastAsia="zh-CN"/>
              </w:rPr>
            </w:pPr>
          </w:p>
        </w:tc>
      </w:tr>
      <w:tr w:rsidR="00446B23" w:rsidRPr="001141C9" w14:paraId="1F04660E" w14:textId="77777777" w:rsidTr="00E43BC8">
        <w:trPr>
          <w:jc w:val="center"/>
        </w:trPr>
        <w:tc>
          <w:tcPr>
            <w:tcW w:w="3057" w:type="dxa"/>
            <w:tcBorders>
              <w:top w:val="nil"/>
              <w:left w:val="single" w:sz="4" w:space="0" w:color="auto"/>
              <w:bottom w:val="nil"/>
              <w:right w:val="single" w:sz="4" w:space="0" w:color="auto"/>
            </w:tcBorders>
            <w:vAlign w:val="center"/>
          </w:tcPr>
          <w:p w14:paraId="4DF7367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F089A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DCE7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47972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7EBC23" w14:textId="77777777" w:rsidR="00446B23" w:rsidRPr="001141C9" w:rsidRDefault="00446B23" w:rsidP="00446B23">
            <w:pPr>
              <w:pStyle w:val="TAC"/>
              <w:keepNext w:val="0"/>
              <w:keepLines w:val="0"/>
              <w:rPr>
                <w:rFonts w:eastAsiaTheme="minorEastAsia"/>
                <w:lang w:eastAsia="zh-CN"/>
              </w:rPr>
            </w:pPr>
          </w:p>
        </w:tc>
      </w:tr>
      <w:tr w:rsidR="00446B23" w:rsidRPr="001141C9" w14:paraId="3345C5B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06CBEAA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57F69C2E"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AD2666E" w14:textId="77777777" w:rsidR="00446B23" w:rsidRPr="001141C9" w:rsidRDefault="00446B23" w:rsidP="00446B23">
            <w:pPr>
              <w:pStyle w:val="TAC"/>
              <w:keepNext w:val="0"/>
              <w:keepLines w:val="0"/>
              <w:rPr>
                <w:rFonts w:eastAsiaTheme="minorEastAsia"/>
              </w:rPr>
            </w:pPr>
            <w:r w:rsidRPr="001141C9">
              <w:rPr>
                <w:rFonts w:eastAsiaTheme="minorEastAsia"/>
                <w:lang w:eastAsia="zh-CN"/>
              </w:rPr>
              <w:t>CA_n77(2A)</w:t>
            </w:r>
          </w:p>
          <w:p w14:paraId="64B05C01"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C68E9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593D3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28DC18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7793A847" w14:textId="77777777" w:rsidTr="00E43BC8">
        <w:trPr>
          <w:jc w:val="center"/>
        </w:trPr>
        <w:tc>
          <w:tcPr>
            <w:tcW w:w="3057" w:type="dxa"/>
            <w:tcBorders>
              <w:top w:val="nil"/>
              <w:left w:val="single" w:sz="4" w:space="0" w:color="auto"/>
              <w:bottom w:val="nil"/>
              <w:right w:val="single" w:sz="4" w:space="0" w:color="auto"/>
            </w:tcBorders>
            <w:vAlign w:val="center"/>
          </w:tcPr>
          <w:p w14:paraId="16BDB78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36473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6603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B6256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AC4B655" w14:textId="77777777" w:rsidR="00446B23" w:rsidRPr="001141C9" w:rsidRDefault="00446B23" w:rsidP="00446B23">
            <w:pPr>
              <w:pStyle w:val="TAC"/>
              <w:keepNext w:val="0"/>
              <w:keepLines w:val="0"/>
              <w:rPr>
                <w:rFonts w:eastAsiaTheme="minorEastAsia"/>
                <w:lang w:eastAsia="zh-CN"/>
              </w:rPr>
            </w:pPr>
          </w:p>
        </w:tc>
      </w:tr>
      <w:tr w:rsidR="00446B23" w:rsidRPr="001141C9" w14:paraId="1384F048" w14:textId="77777777" w:rsidTr="00E43BC8">
        <w:trPr>
          <w:jc w:val="center"/>
        </w:trPr>
        <w:tc>
          <w:tcPr>
            <w:tcW w:w="3057" w:type="dxa"/>
            <w:tcBorders>
              <w:top w:val="nil"/>
              <w:left w:val="single" w:sz="4" w:space="0" w:color="auto"/>
              <w:bottom w:val="nil"/>
              <w:right w:val="single" w:sz="4" w:space="0" w:color="auto"/>
            </w:tcBorders>
            <w:vAlign w:val="center"/>
          </w:tcPr>
          <w:p w14:paraId="76AB9DF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D89F7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B819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58198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2D86AC6" w14:textId="77777777" w:rsidR="00446B23" w:rsidRPr="001141C9" w:rsidRDefault="00446B23" w:rsidP="00446B23">
            <w:pPr>
              <w:pStyle w:val="TAC"/>
              <w:keepNext w:val="0"/>
              <w:keepLines w:val="0"/>
              <w:rPr>
                <w:rFonts w:eastAsiaTheme="minorEastAsia"/>
                <w:lang w:eastAsia="zh-CN"/>
              </w:rPr>
            </w:pPr>
          </w:p>
        </w:tc>
      </w:tr>
      <w:tr w:rsidR="00446B23" w:rsidRPr="001141C9" w14:paraId="257FFBED" w14:textId="77777777" w:rsidTr="00E43BC8">
        <w:trPr>
          <w:jc w:val="center"/>
        </w:trPr>
        <w:tc>
          <w:tcPr>
            <w:tcW w:w="3057" w:type="dxa"/>
            <w:tcBorders>
              <w:top w:val="nil"/>
              <w:left w:val="single" w:sz="4" w:space="0" w:color="auto"/>
              <w:bottom w:val="nil"/>
              <w:right w:val="single" w:sz="4" w:space="0" w:color="auto"/>
            </w:tcBorders>
            <w:vAlign w:val="center"/>
          </w:tcPr>
          <w:p w14:paraId="6E02BAC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C46AD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4312E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399B5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C09F81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53CA69E7" w14:textId="77777777" w:rsidTr="00E43BC8">
        <w:trPr>
          <w:jc w:val="center"/>
        </w:trPr>
        <w:tc>
          <w:tcPr>
            <w:tcW w:w="3057" w:type="dxa"/>
            <w:tcBorders>
              <w:top w:val="nil"/>
              <w:left w:val="single" w:sz="4" w:space="0" w:color="auto"/>
              <w:bottom w:val="nil"/>
              <w:right w:val="single" w:sz="4" w:space="0" w:color="auto"/>
            </w:tcBorders>
            <w:vAlign w:val="center"/>
          </w:tcPr>
          <w:p w14:paraId="39F07DF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1CBEB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DAB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2CD3B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EC3ACD7" w14:textId="77777777" w:rsidR="00446B23" w:rsidRPr="001141C9" w:rsidRDefault="00446B23" w:rsidP="00446B23">
            <w:pPr>
              <w:pStyle w:val="TAC"/>
              <w:keepNext w:val="0"/>
              <w:keepLines w:val="0"/>
              <w:rPr>
                <w:rFonts w:eastAsiaTheme="minorEastAsia"/>
                <w:lang w:eastAsia="zh-CN"/>
              </w:rPr>
            </w:pPr>
          </w:p>
        </w:tc>
      </w:tr>
      <w:tr w:rsidR="00446B23" w:rsidRPr="001141C9" w14:paraId="42AC7AA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74DACC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EAB47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A5FC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D9E6C7" w14:textId="77777777" w:rsidR="00446B23" w:rsidRPr="001141C9" w:rsidRDefault="00446B23" w:rsidP="00446B23">
            <w:pPr>
              <w:pStyle w:val="TAC"/>
              <w:keepNext w:val="0"/>
              <w:keepLines w:val="0"/>
              <w:rPr>
                <w:rFonts w:eastAsiaTheme="minorEastAsia"/>
                <w:lang w:eastAsia="zh-CN" w:bidi="ar"/>
              </w:rPr>
            </w:pPr>
            <w:r w:rsidRPr="001141C9">
              <w:rPr>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1477600C" w14:textId="77777777" w:rsidR="00446B23" w:rsidRPr="001141C9" w:rsidRDefault="00446B23" w:rsidP="00446B23">
            <w:pPr>
              <w:pStyle w:val="TAC"/>
              <w:keepNext w:val="0"/>
              <w:keepLines w:val="0"/>
              <w:rPr>
                <w:rFonts w:eastAsiaTheme="minorEastAsia"/>
                <w:lang w:eastAsia="zh-CN"/>
              </w:rPr>
            </w:pPr>
          </w:p>
        </w:tc>
      </w:tr>
      <w:tr w:rsidR="00446B23" w:rsidRPr="001141C9" w14:paraId="7AAFCCF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DEA781D"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570EDEC1" w14:textId="77777777" w:rsidR="00446B23" w:rsidRPr="001141C9" w:rsidRDefault="00446B23" w:rsidP="00446B2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084737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244DB462"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540DD0AB"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CA_n7A-n66A</w:t>
            </w:r>
          </w:p>
          <w:p w14:paraId="310B0B63"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0FC0919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9DD8F1"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989141" w14:textId="77777777" w:rsidR="00446B23" w:rsidRPr="001141C9" w:rsidRDefault="00446B23" w:rsidP="00446B23">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309668B"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0CAEEEF0" w14:textId="77777777" w:rsidTr="00E43BC8">
        <w:trPr>
          <w:jc w:val="center"/>
        </w:trPr>
        <w:tc>
          <w:tcPr>
            <w:tcW w:w="3057" w:type="dxa"/>
            <w:tcBorders>
              <w:top w:val="nil"/>
              <w:left w:val="single" w:sz="4" w:space="0" w:color="auto"/>
              <w:bottom w:val="nil"/>
              <w:right w:val="single" w:sz="4" w:space="0" w:color="auto"/>
            </w:tcBorders>
            <w:vAlign w:val="center"/>
          </w:tcPr>
          <w:p w14:paraId="45572434"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14BE20"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EA64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CE6ED4" w14:textId="77777777" w:rsidR="00446B23" w:rsidRPr="001141C9" w:rsidRDefault="00446B23" w:rsidP="00446B23">
            <w:pPr>
              <w:pStyle w:val="TAC"/>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17E7DDB" w14:textId="77777777" w:rsidR="00446B23" w:rsidRPr="001141C9" w:rsidRDefault="00446B23" w:rsidP="00446B23">
            <w:pPr>
              <w:pStyle w:val="TAC"/>
              <w:keepLines w:val="0"/>
              <w:rPr>
                <w:rFonts w:eastAsiaTheme="minorEastAsia"/>
                <w:lang w:eastAsia="zh-CN"/>
              </w:rPr>
            </w:pPr>
          </w:p>
        </w:tc>
      </w:tr>
      <w:tr w:rsidR="00446B23" w:rsidRPr="001141C9" w14:paraId="25F598FB" w14:textId="77777777" w:rsidTr="00E43BC8">
        <w:trPr>
          <w:jc w:val="center"/>
        </w:trPr>
        <w:tc>
          <w:tcPr>
            <w:tcW w:w="3057" w:type="dxa"/>
            <w:tcBorders>
              <w:top w:val="nil"/>
              <w:left w:val="single" w:sz="4" w:space="0" w:color="auto"/>
              <w:bottom w:val="nil"/>
              <w:right w:val="single" w:sz="4" w:space="0" w:color="auto"/>
            </w:tcBorders>
            <w:vAlign w:val="center"/>
          </w:tcPr>
          <w:p w14:paraId="2E111F64"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EE0DA0"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8DAC3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145B79" w14:textId="77777777" w:rsidR="00446B23" w:rsidRPr="001141C9" w:rsidRDefault="00446B23" w:rsidP="00446B23">
            <w:pPr>
              <w:pStyle w:val="TAC"/>
              <w:keepLines w:val="0"/>
              <w:rPr>
                <w:rFonts w:eastAsiaTheme="minorEastAsia"/>
                <w:lang w:eastAsia="zh-CN" w:bidi="ar"/>
              </w:rPr>
            </w:pPr>
            <w:r w:rsidRPr="001141C9">
              <w:rPr>
                <w:rFonts w:eastAsiaTheme="minorEastAsia"/>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0A061238" w14:textId="77777777" w:rsidR="00446B23" w:rsidRPr="001141C9" w:rsidRDefault="00446B23" w:rsidP="00446B23">
            <w:pPr>
              <w:pStyle w:val="TAC"/>
              <w:keepLines w:val="0"/>
              <w:rPr>
                <w:rFonts w:eastAsiaTheme="minorEastAsia"/>
                <w:lang w:eastAsia="zh-CN"/>
              </w:rPr>
            </w:pPr>
          </w:p>
        </w:tc>
      </w:tr>
      <w:tr w:rsidR="00446B23" w:rsidRPr="001141C9" w14:paraId="7F60B74E" w14:textId="77777777" w:rsidTr="00E43BC8">
        <w:trPr>
          <w:jc w:val="center"/>
        </w:trPr>
        <w:tc>
          <w:tcPr>
            <w:tcW w:w="3057" w:type="dxa"/>
            <w:tcBorders>
              <w:top w:val="nil"/>
              <w:left w:val="single" w:sz="4" w:space="0" w:color="auto"/>
              <w:bottom w:val="nil"/>
              <w:right w:val="single" w:sz="4" w:space="0" w:color="auto"/>
            </w:tcBorders>
            <w:vAlign w:val="center"/>
          </w:tcPr>
          <w:p w14:paraId="59FA963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61D5A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E7CC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15A3C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437E53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252E18CD" w14:textId="77777777" w:rsidTr="00E43BC8">
        <w:trPr>
          <w:jc w:val="center"/>
        </w:trPr>
        <w:tc>
          <w:tcPr>
            <w:tcW w:w="3057" w:type="dxa"/>
            <w:tcBorders>
              <w:top w:val="nil"/>
              <w:left w:val="single" w:sz="4" w:space="0" w:color="auto"/>
              <w:bottom w:val="nil"/>
              <w:right w:val="single" w:sz="4" w:space="0" w:color="auto"/>
            </w:tcBorders>
            <w:vAlign w:val="center"/>
          </w:tcPr>
          <w:p w14:paraId="3C652D1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807C1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54D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2B798E"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4E30B1C" w14:textId="77777777" w:rsidR="00446B23" w:rsidRPr="001141C9" w:rsidRDefault="00446B23" w:rsidP="00446B23">
            <w:pPr>
              <w:pStyle w:val="TAC"/>
              <w:keepNext w:val="0"/>
              <w:keepLines w:val="0"/>
              <w:rPr>
                <w:rFonts w:eastAsiaTheme="minorEastAsia"/>
                <w:lang w:eastAsia="zh-CN"/>
              </w:rPr>
            </w:pPr>
          </w:p>
        </w:tc>
      </w:tr>
      <w:tr w:rsidR="00446B23" w:rsidRPr="001141C9" w14:paraId="4D09F83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47A2BF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F5851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0700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D72CE9" w14:textId="77777777" w:rsidR="00446B23" w:rsidRPr="001141C9" w:rsidRDefault="00446B23" w:rsidP="00446B23">
            <w:pPr>
              <w:pStyle w:val="TAC"/>
              <w:keepNext w:val="0"/>
              <w:keepLines w:val="0"/>
              <w:rPr>
                <w:rFonts w:eastAsiaTheme="minorEastAsia"/>
                <w:lang w:eastAsia="zh-CN" w:bidi="ar"/>
              </w:rPr>
            </w:pPr>
            <w:r w:rsidRPr="001141C9">
              <w:rPr>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4FE2DB75" w14:textId="77777777" w:rsidR="00446B23" w:rsidRPr="001141C9" w:rsidRDefault="00446B23" w:rsidP="00446B23">
            <w:pPr>
              <w:pStyle w:val="TAC"/>
              <w:keepNext w:val="0"/>
              <w:keepLines w:val="0"/>
              <w:rPr>
                <w:rFonts w:eastAsiaTheme="minorEastAsia"/>
                <w:lang w:eastAsia="zh-CN"/>
              </w:rPr>
            </w:pPr>
          </w:p>
        </w:tc>
      </w:tr>
      <w:tr w:rsidR="00446B23" w:rsidRPr="001141C9" w14:paraId="7AE3064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28502B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13C710E9"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6E084F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5A25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5D0ED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410283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66D96EEA" w14:textId="77777777" w:rsidTr="00E43BC8">
        <w:trPr>
          <w:jc w:val="center"/>
        </w:trPr>
        <w:tc>
          <w:tcPr>
            <w:tcW w:w="3057" w:type="dxa"/>
            <w:tcBorders>
              <w:top w:val="nil"/>
              <w:left w:val="single" w:sz="4" w:space="0" w:color="auto"/>
              <w:bottom w:val="nil"/>
              <w:right w:val="single" w:sz="4" w:space="0" w:color="auto"/>
            </w:tcBorders>
            <w:vAlign w:val="center"/>
          </w:tcPr>
          <w:p w14:paraId="727535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A388D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C65B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A4C5D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35465937" w14:textId="77777777" w:rsidR="00446B23" w:rsidRPr="001141C9" w:rsidRDefault="00446B23" w:rsidP="00446B23">
            <w:pPr>
              <w:pStyle w:val="TAC"/>
              <w:keepNext w:val="0"/>
              <w:keepLines w:val="0"/>
              <w:rPr>
                <w:rFonts w:eastAsiaTheme="minorEastAsia"/>
                <w:lang w:eastAsia="zh-CN"/>
              </w:rPr>
            </w:pPr>
          </w:p>
        </w:tc>
      </w:tr>
      <w:tr w:rsidR="00446B23" w:rsidRPr="001141C9" w14:paraId="36D84D3B" w14:textId="77777777" w:rsidTr="00E43BC8">
        <w:trPr>
          <w:jc w:val="center"/>
        </w:trPr>
        <w:tc>
          <w:tcPr>
            <w:tcW w:w="3057" w:type="dxa"/>
            <w:tcBorders>
              <w:top w:val="nil"/>
              <w:left w:val="single" w:sz="4" w:space="0" w:color="auto"/>
              <w:bottom w:val="nil"/>
              <w:right w:val="single" w:sz="4" w:space="0" w:color="auto"/>
            </w:tcBorders>
            <w:vAlign w:val="center"/>
          </w:tcPr>
          <w:p w14:paraId="3E81025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439CB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F316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763279"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47B3CCC" w14:textId="77777777" w:rsidR="00446B23" w:rsidRPr="001141C9" w:rsidRDefault="00446B23" w:rsidP="00446B23">
            <w:pPr>
              <w:pStyle w:val="TAC"/>
              <w:keepNext w:val="0"/>
              <w:keepLines w:val="0"/>
              <w:rPr>
                <w:rFonts w:eastAsiaTheme="minorEastAsia"/>
                <w:lang w:eastAsia="zh-CN"/>
              </w:rPr>
            </w:pPr>
          </w:p>
        </w:tc>
      </w:tr>
      <w:tr w:rsidR="00446B23" w:rsidRPr="001141C9" w14:paraId="37E96EBC"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317924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5A543A7C"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C548ED2"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F7FE1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DB45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D105D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DB17BA8" w14:textId="77777777" w:rsidTr="00E43BC8">
        <w:trPr>
          <w:jc w:val="center"/>
        </w:trPr>
        <w:tc>
          <w:tcPr>
            <w:tcW w:w="3057" w:type="dxa"/>
            <w:tcBorders>
              <w:top w:val="nil"/>
              <w:left w:val="single" w:sz="4" w:space="0" w:color="auto"/>
              <w:bottom w:val="nil"/>
              <w:right w:val="single" w:sz="4" w:space="0" w:color="auto"/>
            </w:tcBorders>
            <w:vAlign w:val="center"/>
          </w:tcPr>
          <w:p w14:paraId="1149EFE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86117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8EF2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DC6F3B"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7A41B21" w14:textId="77777777" w:rsidR="00446B23" w:rsidRPr="001141C9" w:rsidRDefault="00446B23" w:rsidP="00446B23">
            <w:pPr>
              <w:pStyle w:val="TAC"/>
              <w:keepNext w:val="0"/>
              <w:keepLines w:val="0"/>
              <w:rPr>
                <w:rFonts w:eastAsiaTheme="minorEastAsia"/>
                <w:lang w:eastAsia="zh-CN"/>
              </w:rPr>
            </w:pPr>
          </w:p>
        </w:tc>
      </w:tr>
      <w:tr w:rsidR="00446B23" w:rsidRPr="001141C9" w14:paraId="6FF5E0C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CE1BE7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558E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48D7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2C3E83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B08BF3" w14:textId="77777777" w:rsidR="00446B23" w:rsidRPr="001141C9" w:rsidRDefault="00446B23" w:rsidP="00446B23">
            <w:pPr>
              <w:pStyle w:val="TAC"/>
              <w:keepNext w:val="0"/>
              <w:keepLines w:val="0"/>
              <w:rPr>
                <w:rFonts w:eastAsiaTheme="minorEastAsia"/>
                <w:lang w:eastAsia="zh-CN"/>
              </w:rPr>
            </w:pPr>
          </w:p>
        </w:tc>
      </w:tr>
      <w:tr w:rsidR="00446B23" w:rsidRPr="001141C9" w14:paraId="70F414A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BD745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6D25B247" w14:textId="77777777" w:rsidR="00446B23" w:rsidRPr="001141C9" w:rsidRDefault="00446B23" w:rsidP="00446B2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A354B39"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93A63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5D7EE0"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5DD935D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1DDE885" w14:textId="77777777" w:rsidTr="00E43BC8">
        <w:trPr>
          <w:jc w:val="center"/>
        </w:trPr>
        <w:tc>
          <w:tcPr>
            <w:tcW w:w="3057" w:type="dxa"/>
            <w:tcBorders>
              <w:top w:val="nil"/>
              <w:left w:val="single" w:sz="4" w:space="0" w:color="auto"/>
              <w:bottom w:val="nil"/>
              <w:right w:val="single" w:sz="4" w:space="0" w:color="auto"/>
            </w:tcBorders>
            <w:vAlign w:val="center"/>
          </w:tcPr>
          <w:p w14:paraId="5EC8714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AE965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9A65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FF870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05EB6066" w14:textId="77777777" w:rsidR="00446B23" w:rsidRPr="001141C9" w:rsidRDefault="00446B23" w:rsidP="00446B23">
            <w:pPr>
              <w:pStyle w:val="TAC"/>
              <w:keepNext w:val="0"/>
              <w:keepLines w:val="0"/>
              <w:rPr>
                <w:rFonts w:eastAsiaTheme="minorEastAsia"/>
                <w:lang w:eastAsia="zh-CN"/>
              </w:rPr>
            </w:pPr>
          </w:p>
        </w:tc>
      </w:tr>
      <w:tr w:rsidR="00446B23" w:rsidRPr="001141C9" w14:paraId="2D4C2A3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92E0A6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514A2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6EAB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B6ACC4"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0ECFF2" w14:textId="77777777" w:rsidR="00446B23" w:rsidRPr="001141C9" w:rsidRDefault="00446B23" w:rsidP="00446B23">
            <w:pPr>
              <w:pStyle w:val="TAC"/>
              <w:keepNext w:val="0"/>
              <w:keepLines w:val="0"/>
              <w:rPr>
                <w:rFonts w:eastAsiaTheme="minorEastAsia"/>
                <w:lang w:eastAsia="zh-CN"/>
              </w:rPr>
            </w:pPr>
          </w:p>
        </w:tc>
      </w:tr>
      <w:tr w:rsidR="00446B23" w:rsidRPr="001141C9" w14:paraId="322529C4" w14:textId="77777777" w:rsidTr="00E43BC8">
        <w:trPr>
          <w:jc w:val="center"/>
        </w:trPr>
        <w:tc>
          <w:tcPr>
            <w:tcW w:w="3057" w:type="dxa"/>
            <w:tcBorders>
              <w:top w:val="nil"/>
              <w:left w:val="single" w:sz="4" w:space="0" w:color="auto"/>
              <w:bottom w:val="nil"/>
              <w:right w:val="single" w:sz="4" w:space="0" w:color="auto"/>
            </w:tcBorders>
            <w:vAlign w:val="center"/>
          </w:tcPr>
          <w:p w14:paraId="5DFD504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CA_n7(2A)-n66A-n77(2A)</w:t>
            </w:r>
          </w:p>
        </w:tc>
        <w:tc>
          <w:tcPr>
            <w:tcW w:w="2545" w:type="dxa"/>
            <w:tcBorders>
              <w:top w:val="nil"/>
              <w:left w:val="single" w:sz="4" w:space="0" w:color="auto"/>
              <w:bottom w:val="nil"/>
              <w:right w:val="single" w:sz="4" w:space="0" w:color="auto"/>
            </w:tcBorders>
            <w:vAlign w:val="center"/>
          </w:tcPr>
          <w:p w14:paraId="59FCD5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9B8F26"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CF779B"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2C1DC5"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3A7EEBB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2C30E8F" w14:textId="77777777" w:rsidTr="00E43BC8">
        <w:trPr>
          <w:jc w:val="center"/>
        </w:trPr>
        <w:tc>
          <w:tcPr>
            <w:tcW w:w="3057" w:type="dxa"/>
            <w:tcBorders>
              <w:top w:val="nil"/>
              <w:left w:val="single" w:sz="4" w:space="0" w:color="auto"/>
              <w:bottom w:val="nil"/>
              <w:right w:val="single" w:sz="4" w:space="0" w:color="auto"/>
            </w:tcBorders>
            <w:vAlign w:val="center"/>
          </w:tcPr>
          <w:p w14:paraId="56C001B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0ECE8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6E7D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C8FD2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4A54133" w14:textId="77777777" w:rsidR="00446B23" w:rsidRPr="001141C9" w:rsidRDefault="00446B23" w:rsidP="00446B23">
            <w:pPr>
              <w:pStyle w:val="TAC"/>
              <w:keepNext w:val="0"/>
              <w:keepLines w:val="0"/>
              <w:rPr>
                <w:rFonts w:eastAsiaTheme="minorEastAsia"/>
                <w:lang w:eastAsia="zh-CN"/>
              </w:rPr>
            </w:pPr>
          </w:p>
        </w:tc>
      </w:tr>
      <w:tr w:rsidR="00446B23" w:rsidRPr="001141C9" w14:paraId="7016BA1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0122CE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52B46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EA1C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F09C57"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FAAA207" w14:textId="77777777" w:rsidR="00446B23" w:rsidRPr="001141C9" w:rsidRDefault="00446B23" w:rsidP="00446B23">
            <w:pPr>
              <w:pStyle w:val="TAC"/>
              <w:keepNext w:val="0"/>
              <w:keepLines w:val="0"/>
              <w:rPr>
                <w:rFonts w:eastAsiaTheme="minorEastAsia"/>
                <w:lang w:eastAsia="zh-CN"/>
              </w:rPr>
            </w:pPr>
          </w:p>
        </w:tc>
      </w:tr>
      <w:tr w:rsidR="00446B23" w:rsidRPr="001141C9" w14:paraId="63D3FBB7"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2EDCC2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67BD352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0ACFC3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54F57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5AB3FF"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FB8139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B19A06A" w14:textId="77777777" w:rsidTr="00E43BC8">
        <w:trPr>
          <w:jc w:val="center"/>
        </w:trPr>
        <w:tc>
          <w:tcPr>
            <w:tcW w:w="3057" w:type="dxa"/>
            <w:tcBorders>
              <w:top w:val="nil"/>
              <w:left w:val="single" w:sz="4" w:space="0" w:color="auto"/>
              <w:bottom w:val="nil"/>
              <w:right w:val="single" w:sz="4" w:space="0" w:color="auto"/>
            </w:tcBorders>
            <w:vAlign w:val="center"/>
          </w:tcPr>
          <w:p w14:paraId="566C8B5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2AB67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A5D01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2DB1D1"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720B6B20" w14:textId="77777777" w:rsidR="00446B23" w:rsidRPr="001141C9" w:rsidRDefault="00446B23" w:rsidP="00446B23">
            <w:pPr>
              <w:pStyle w:val="TAC"/>
              <w:keepNext w:val="0"/>
              <w:keepLines w:val="0"/>
              <w:rPr>
                <w:rFonts w:eastAsiaTheme="minorEastAsia"/>
                <w:lang w:eastAsia="zh-CN"/>
              </w:rPr>
            </w:pPr>
          </w:p>
        </w:tc>
      </w:tr>
      <w:tr w:rsidR="00446B23" w:rsidRPr="001141C9" w14:paraId="2800A17B" w14:textId="77777777" w:rsidTr="00E43BC8">
        <w:trPr>
          <w:jc w:val="center"/>
        </w:trPr>
        <w:tc>
          <w:tcPr>
            <w:tcW w:w="3057" w:type="dxa"/>
            <w:tcBorders>
              <w:top w:val="nil"/>
              <w:left w:val="single" w:sz="4" w:space="0" w:color="auto"/>
              <w:bottom w:val="nil"/>
              <w:right w:val="single" w:sz="4" w:space="0" w:color="auto"/>
            </w:tcBorders>
            <w:vAlign w:val="center"/>
          </w:tcPr>
          <w:p w14:paraId="612BCAA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0AB28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6FA58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2F217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E247747" w14:textId="77777777" w:rsidR="00446B23" w:rsidRPr="001141C9" w:rsidRDefault="00446B23" w:rsidP="00446B23">
            <w:pPr>
              <w:pStyle w:val="TAC"/>
              <w:keepNext w:val="0"/>
              <w:keepLines w:val="0"/>
              <w:rPr>
                <w:rFonts w:eastAsiaTheme="minorEastAsia"/>
                <w:lang w:eastAsia="zh-CN"/>
              </w:rPr>
            </w:pPr>
          </w:p>
        </w:tc>
      </w:tr>
      <w:tr w:rsidR="00446B23" w:rsidRPr="001141C9" w14:paraId="63828B9D"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B3FB87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16954DD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78D8981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285043F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2A4B190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0C801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9A6B3C"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F10D33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317FE87C" w14:textId="77777777" w:rsidTr="00E43BC8">
        <w:trPr>
          <w:jc w:val="center"/>
        </w:trPr>
        <w:tc>
          <w:tcPr>
            <w:tcW w:w="3057" w:type="dxa"/>
            <w:tcBorders>
              <w:top w:val="nil"/>
              <w:left w:val="single" w:sz="4" w:space="0" w:color="auto"/>
              <w:bottom w:val="nil"/>
              <w:right w:val="single" w:sz="4" w:space="0" w:color="auto"/>
            </w:tcBorders>
            <w:vAlign w:val="center"/>
          </w:tcPr>
          <w:p w14:paraId="2232E23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1C820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5865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F05143"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D6A4904" w14:textId="77777777" w:rsidR="00446B23" w:rsidRPr="001141C9" w:rsidRDefault="00446B23" w:rsidP="00446B23">
            <w:pPr>
              <w:pStyle w:val="TAC"/>
              <w:keepNext w:val="0"/>
              <w:keepLines w:val="0"/>
              <w:rPr>
                <w:rFonts w:eastAsiaTheme="minorEastAsia"/>
                <w:lang w:eastAsia="zh-CN"/>
              </w:rPr>
            </w:pPr>
          </w:p>
        </w:tc>
      </w:tr>
      <w:tr w:rsidR="00446B23" w:rsidRPr="001141C9" w14:paraId="4DA3A331" w14:textId="77777777" w:rsidTr="00E43BC8">
        <w:trPr>
          <w:jc w:val="center"/>
        </w:trPr>
        <w:tc>
          <w:tcPr>
            <w:tcW w:w="3057" w:type="dxa"/>
            <w:tcBorders>
              <w:top w:val="nil"/>
              <w:left w:val="single" w:sz="4" w:space="0" w:color="auto"/>
              <w:bottom w:val="nil"/>
              <w:right w:val="single" w:sz="4" w:space="0" w:color="auto"/>
            </w:tcBorders>
            <w:vAlign w:val="center"/>
          </w:tcPr>
          <w:p w14:paraId="1306A23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8997D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2924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02AE12"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CDCCCA5" w14:textId="77777777" w:rsidR="00446B23" w:rsidRPr="001141C9" w:rsidRDefault="00446B23" w:rsidP="00446B23">
            <w:pPr>
              <w:pStyle w:val="TAC"/>
              <w:keepNext w:val="0"/>
              <w:keepLines w:val="0"/>
              <w:rPr>
                <w:rFonts w:eastAsiaTheme="minorEastAsia"/>
                <w:lang w:eastAsia="zh-CN"/>
              </w:rPr>
            </w:pPr>
          </w:p>
        </w:tc>
      </w:tr>
      <w:tr w:rsidR="00446B23" w:rsidRPr="001141C9" w14:paraId="2CEB98D4" w14:textId="77777777" w:rsidTr="00E43BC8">
        <w:trPr>
          <w:jc w:val="center"/>
        </w:trPr>
        <w:tc>
          <w:tcPr>
            <w:tcW w:w="3057" w:type="dxa"/>
            <w:tcBorders>
              <w:top w:val="nil"/>
              <w:left w:val="single" w:sz="4" w:space="0" w:color="auto"/>
              <w:bottom w:val="nil"/>
              <w:right w:val="single" w:sz="4" w:space="0" w:color="auto"/>
            </w:tcBorders>
            <w:vAlign w:val="center"/>
          </w:tcPr>
          <w:p w14:paraId="19B8730F"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5422BB46"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77487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22F2FD"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1D0A8E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lang w:eastAsia="zh-CN"/>
              </w:rPr>
              <w:t>1</w:t>
            </w:r>
          </w:p>
        </w:tc>
      </w:tr>
      <w:tr w:rsidR="00446B23" w:rsidRPr="001141C9" w14:paraId="66B1C627" w14:textId="77777777" w:rsidTr="00E43BC8">
        <w:trPr>
          <w:jc w:val="center"/>
        </w:trPr>
        <w:tc>
          <w:tcPr>
            <w:tcW w:w="3057" w:type="dxa"/>
            <w:tcBorders>
              <w:top w:val="nil"/>
              <w:left w:val="single" w:sz="4" w:space="0" w:color="auto"/>
              <w:bottom w:val="nil"/>
              <w:right w:val="single" w:sz="4" w:space="0" w:color="auto"/>
            </w:tcBorders>
            <w:vAlign w:val="center"/>
          </w:tcPr>
          <w:p w14:paraId="6552D5BB"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35DE432C"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C3B97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AED2D6"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ADB35F5" w14:textId="77777777" w:rsidR="00446B23" w:rsidRPr="001141C9" w:rsidRDefault="00446B23" w:rsidP="00446B23">
            <w:pPr>
              <w:pStyle w:val="TAC"/>
              <w:keepNext w:val="0"/>
              <w:keepLines w:val="0"/>
              <w:rPr>
                <w:rFonts w:eastAsiaTheme="minorEastAsia"/>
                <w:lang w:eastAsia="zh-CN"/>
              </w:rPr>
            </w:pPr>
          </w:p>
        </w:tc>
      </w:tr>
      <w:tr w:rsidR="00446B23" w:rsidRPr="001141C9" w14:paraId="5242EE3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D0BB151" w14:textId="77777777" w:rsidR="00446B23" w:rsidRPr="001141C9" w:rsidRDefault="00446B23" w:rsidP="00446B23">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49E4086" w14:textId="77777777" w:rsidR="00446B23" w:rsidRPr="001141C9" w:rsidRDefault="00446B23" w:rsidP="00446B2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E353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EB4A7A" w14:textId="77777777" w:rsidR="00446B23" w:rsidRPr="001141C9" w:rsidRDefault="00446B23" w:rsidP="00446B2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951491" w14:textId="77777777" w:rsidR="00446B23" w:rsidRPr="001141C9" w:rsidRDefault="00446B23" w:rsidP="00446B23">
            <w:pPr>
              <w:pStyle w:val="TAC"/>
              <w:keepNext w:val="0"/>
              <w:keepLines w:val="0"/>
              <w:rPr>
                <w:rFonts w:eastAsiaTheme="minorEastAsia"/>
                <w:lang w:eastAsia="zh-CN"/>
              </w:rPr>
            </w:pPr>
          </w:p>
        </w:tc>
      </w:tr>
      <w:tr w:rsidR="00446B23" w:rsidRPr="001141C9" w14:paraId="344AE3B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CBAAC1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5069F4C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0BE1710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62BB0757"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C158BF8"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A76A22"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E9F674E"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64D7A5A6" w14:textId="77777777" w:rsidTr="00E43BC8">
        <w:trPr>
          <w:jc w:val="center"/>
        </w:trPr>
        <w:tc>
          <w:tcPr>
            <w:tcW w:w="3057" w:type="dxa"/>
            <w:tcBorders>
              <w:top w:val="nil"/>
              <w:left w:val="single" w:sz="4" w:space="0" w:color="auto"/>
              <w:bottom w:val="nil"/>
              <w:right w:val="single" w:sz="4" w:space="0" w:color="auto"/>
            </w:tcBorders>
            <w:vAlign w:val="center"/>
          </w:tcPr>
          <w:p w14:paraId="380ECF27"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2DE5AF"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12E3D"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E78E75"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F511676" w14:textId="77777777" w:rsidR="00446B23" w:rsidRPr="001141C9" w:rsidRDefault="00446B23" w:rsidP="00446B23">
            <w:pPr>
              <w:pStyle w:val="TAC"/>
              <w:keepLines w:val="0"/>
              <w:rPr>
                <w:rFonts w:eastAsiaTheme="minorEastAsia"/>
                <w:lang w:eastAsia="zh-CN"/>
              </w:rPr>
            </w:pPr>
          </w:p>
        </w:tc>
      </w:tr>
      <w:tr w:rsidR="00446B23" w:rsidRPr="001141C9" w14:paraId="6AD53FB6" w14:textId="77777777" w:rsidTr="00E43BC8">
        <w:trPr>
          <w:jc w:val="center"/>
        </w:trPr>
        <w:tc>
          <w:tcPr>
            <w:tcW w:w="3057" w:type="dxa"/>
            <w:tcBorders>
              <w:top w:val="nil"/>
              <w:left w:val="single" w:sz="4" w:space="0" w:color="auto"/>
              <w:bottom w:val="nil"/>
              <w:right w:val="single" w:sz="4" w:space="0" w:color="auto"/>
            </w:tcBorders>
            <w:vAlign w:val="center"/>
          </w:tcPr>
          <w:p w14:paraId="3FFACA04"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24C6D6"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CA8E2"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178EDE"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50D086EE" w14:textId="77777777" w:rsidR="00446B23" w:rsidRPr="001141C9" w:rsidRDefault="00446B23" w:rsidP="00446B23">
            <w:pPr>
              <w:pStyle w:val="TAC"/>
              <w:keepLines w:val="0"/>
              <w:rPr>
                <w:rFonts w:eastAsiaTheme="minorEastAsia"/>
                <w:lang w:eastAsia="zh-CN"/>
              </w:rPr>
            </w:pPr>
          </w:p>
        </w:tc>
      </w:tr>
      <w:tr w:rsidR="00446B23" w:rsidRPr="001141C9" w14:paraId="67A7B4C8" w14:textId="77777777" w:rsidTr="00E43BC8">
        <w:trPr>
          <w:jc w:val="center"/>
        </w:trPr>
        <w:tc>
          <w:tcPr>
            <w:tcW w:w="3057" w:type="dxa"/>
            <w:tcBorders>
              <w:top w:val="nil"/>
              <w:left w:val="single" w:sz="4" w:space="0" w:color="auto"/>
              <w:bottom w:val="nil"/>
              <w:right w:val="single" w:sz="4" w:space="0" w:color="auto"/>
            </w:tcBorders>
            <w:vAlign w:val="center"/>
          </w:tcPr>
          <w:p w14:paraId="11FA0E80"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0AEED6"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795345" w14:textId="77777777" w:rsidR="00446B23" w:rsidRPr="001141C9" w:rsidRDefault="00446B23" w:rsidP="00446B23">
            <w:pPr>
              <w:pStyle w:val="TAC"/>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7C5B80" w14:textId="77777777" w:rsidR="00446B23" w:rsidRPr="001141C9" w:rsidRDefault="00446B23" w:rsidP="00446B23">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CF2AB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1</w:t>
            </w:r>
          </w:p>
        </w:tc>
      </w:tr>
      <w:tr w:rsidR="00446B23" w:rsidRPr="001141C9" w14:paraId="377CE3A1" w14:textId="77777777" w:rsidTr="00E43BC8">
        <w:trPr>
          <w:jc w:val="center"/>
        </w:trPr>
        <w:tc>
          <w:tcPr>
            <w:tcW w:w="3057" w:type="dxa"/>
            <w:tcBorders>
              <w:top w:val="nil"/>
              <w:left w:val="single" w:sz="4" w:space="0" w:color="auto"/>
              <w:bottom w:val="nil"/>
              <w:right w:val="single" w:sz="4" w:space="0" w:color="auto"/>
            </w:tcBorders>
            <w:vAlign w:val="center"/>
          </w:tcPr>
          <w:p w14:paraId="27CF3CDE" w14:textId="77777777" w:rsidR="00446B23" w:rsidRPr="001141C9" w:rsidRDefault="00446B23" w:rsidP="00446B2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5ECCD1" w14:textId="77777777" w:rsidR="00446B23" w:rsidRPr="001141C9" w:rsidRDefault="00446B23" w:rsidP="00446B2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E4424B" w14:textId="77777777" w:rsidR="00446B23" w:rsidRPr="001141C9" w:rsidRDefault="00446B23" w:rsidP="00446B23">
            <w:pPr>
              <w:pStyle w:val="TAC"/>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D02550" w14:textId="77777777" w:rsidR="00446B23" w:rsidRPr="001141C9" w:rsidRDefault="00446B23" w:rsidP="00446B23">
            <w:pPr>
              <w:pStyle w:val="TAC"/>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A3467BF" w14:textId="77777777" w:rsidR="00446B23" w:rsidRPr="001141C9" w:rsidRDefault="00446B23" w:rsidP="00446B23">
            <w:pPr>
              <w:pStyle w:val="TAC"/>
              <w:keepLines w:val="0"/>
              <w:rPr>
                <w:rFonts w:eastAsiaTheme="minorEastAsia"/>
                <w:lang w:eastAsia="zh-CN"/>
              </w:rPr>
            </w:pPr>
          </w:p>
        </w:tc>
      </w:tr>
      <w:tr w:rsidR="00446B23" w:rsidRPr="001141C9" w14:paraId="01F070A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D3557C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75414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67F1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573D1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9CFBF74" w14:textId="77777777" w:rsidR="00446B23" w:rsidRPr="001141C9" w:rsidRDefault="00446B23" w:rsidP="00446B23">
            <w:pPr>
              <w:pStyle w:val="TAC"/>
              <w:keepNext w:val="0"/>
              <w:keepLines w:val="0"/>
              <w:rPr>
                <w:rFonts w:eastAsiaTheme="minorEastAsia"/>
                <w:lang w:eastAsia="zh-CN"/>
              </w:rPr>
            </w:pPr>
          </w:p>
        </w:tc>
      </w:tr>
      <w:tr w:rsidR="00446B23" w:rsidRPr="001141C9" w14:paraId="55AC8D48" w14:textId="77777777" w:rsidTr="00E43BC8">
        <w:trPr>
          <w:jc w:val="center"/>
        </w:trPr>
        <w:tc>
          <w:tcPr>
            <w:tcW w:w="3057" w:type="dxa"/>
            <w:tcBorders>
              <w:top w:val="nil"/>
              <w:left w:val="single" w:sz="4" w:space="0" w:color="auto"/>
              <w:bottom w:val="nil"/>
              <w:right w:val="single" w:sz="4" w:space="0" w:color="auto"/>
            </w:tcBorders>
            <w:vAlign w:val="center"/>
          </w:tcPr>
          <w:p w14:paraId="001F64C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CA_n7(2A)-n66A-n78A</w:t>
            </w:r>
          </w:p>
        </w:tc>
        <w:tc>
          <w:tcPr>
            <w:tcW w:w="2545" w:type="dxa"/>
            <w:tcBorders>
              <w:top w:val="nil"/>
              <w:left w:val="single" w:sz="4" w:space="0" w:color="auto"/>
              <w:bottom w:val="nil"/>
              <w:right w:val="single" w:sz="4" w:space="0" w:color="auto"/>
            </w:tcBorders>
            <w:vAlign w:val="center"/>
          </w:tcPr>
          <w:p w14:paraId="4F6A0E85"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CA_n7A-n66A</w:t>
            </w:r>
          </w:p>
          <w:p w14:paraId="32BBE83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6DC76E4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16DD6DE9"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CE43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EFCDCB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B8AADB6" w14:textId="77777777" w:rsidTr="00E43BC8">
        <w:trPr>
          <w:jc w:val="center"/>
        </w:trPr>
        <w:tc>
          <w:tcPr>
            <w:tcW w:w="3057" w:type="dxa"/>
            <w:tcBorders>
              <w:top w:val="nil"/>
              <w:left w:val="single" w:sz="4" w:space="0" w:color="auto"/>
              <w:bottom w:val="nil"/>
              <w:right w:val="single" w:sz="4" w:space="0" w:color="auto"/>
            </w:tcBorders>
            <w:vAlign w:val="center"/>
          </w:tcPr>
          <w:p w14:paraId="57B4E87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46C08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49D5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25B39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D680B69" w14:textId="77777777" w:rsidR="00446B23" w:rsidRPr="001141C9" w:rsidRDefault="00446B23" w:rsidP="00446B23">
            <w:pPr>
              <w:pStyle w:val="TAC"/>
              <w:keepNext w:val="0"/>
              <w:keepLines w:val="0"/>
              <w:rPr>
                <w:rFonts w:eastAsiaTheme="minorEastAsia"/>
                <w:lang w:eastAsia="zh-CN"/>
              </w:rPr>
            </w:pPr>
          </w:p>
        </w:tc>
      </w:tr>
      <w:tr w:rsidR="00446B23" w:rsidRPr="001141C9" w14:paraId="1F34F6D2" w14:textId="77777777" w:rsidTr="00E43BC8">
        <w:trPr>
          <w:jc w:val="center"/>
        </w:trPr>
        <w:tc>
          <w:tcPr>
            <w:tcW w:w="3057" w:type="dxa"/>
            <w:tcBorders>
              <w:top w:val="nil"/>
              <w:left w:val="single" w:sz="4" w:space="0" w:color="auto"/>
              <w:bottom w:val="nil"/>
              <w:right w:val="single" w:sz="4" w:space="0" w:color="auto"/>
            </w:tcBorders>
            <w:vAlign w:val="center"/>
          </w:tcPr>
          <w:p w14:paraId="3236EE9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6CF28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A0D153"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8B446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BCC1456" w14:textId="77777777" w:rsidR="00446B23" w:rsidRPr="001141C9" w:rsidRDefault="00446B23" w:rsidP="00446B23">
            <w:pPr>
              <w:pStyle w:val="TAC"/>
              <w:keepNext w:val="0"/>
              <w:keepLines w:val="0"/>
              <w:rPr>
                <w:rFonts w:eastAsiaTheme="minorEastAsia"/>
                <w:lang w:eastAsia="zh-CN"/>
              </w:rPr>
            </w:pPr>
          </w:p>
        </w:tc>
      </w:tr>
      <w:tr w:rsidR="00446B23" w:rsidRPr="001141C9" w14:paraId="2F78DC3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DED860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2C3B3C58"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786BD3A"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0716624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0C5936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B51DE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D48087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59A647A8" w14:textId="77777777" w:rsidTr="00E43BC8">
        <w:trPr>
          <w:jc w:val="center"/>
        </w:trPr>
        <w:tc>
          <w:tcPr>
            <w:tcW w:w="3057" w:type="dxa"/>
            <w:tcBorders>
              <w:top w:val="nil"/>
              <w:left w:val="single" w:sz="4" w:space="0" w:color="auto"/>
              <w:bottom w:val="nil"/>
              <w:right w:val="single" w:sz="4" w:space="0" w:color="auto"/>
            </w:tcBorders>
            <w:vAlign w:val="center"/>
          </w:tcPr>
          <w:p w14:paraId="4AA461C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46D8B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3E54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AEB81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07DA3816" w14:textId="77777777" w:rsidR="00446B23" w:rsidRPr="001141C9" w:rsidRDefault="00446B23" w:rsidP="00446B23">
            <w:pPr>
              <w:pStyle w:val="TAC"/>
              <w:keepNext w:val="0"/>
              <w:keepLines w:val="0"/>
              <w:rPr>
                <w:rFonts w:eastAsiaTheme="minorEastAsia"/>
                <w:lang w:eastAsia="zh-CN"/>
              </w:rPr>
            </w:pPr>
          </w:p>
        </w:tc>
      </w:tr>
      <w:tr w:rsidR="00446B23" w:rsidRPr="001141C9" w14:paraId="3360B26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B17E38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818B2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4962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C17CC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DDE9D7" w14:textId="77777777" w:rsidR="00446B23" w:rsidRPr="001141C9" w:rsidRDefault="00446B23" w:rsidP="00446B23">
            <w:pPr>
              <w:pStyle w:val="TAC"/>
              <w:keepNext w:val="0"/>
              <w:keepLines w:val="0"/>
              <w:rPr>
                <w:rFonts w:eastAsiaTheme="minorEastAsia"/>
                <w:lang w:eastAsia="zh-CN"/>
              </w:rPr>
            </w:pPr>
          </w:p>
        </w:tc>
      </w:tr>
      <w:tr w:rsidR="00446B23" w:rsidRPr="001141C9" w14:paraId="60828AB6" w14:textId="77777777" w:rsidTr="00E43BC8">
        <w:trPr>
          <w:jc w:val="center"/>
        </w:trPr>
        <w:tc>
          <w:tcPr>
            <w:tcW w:w="3057" w:type="dxa"/>
            <w:tcBorders>
              <w:top w:val="nil"/>
              <w:left w:val="single" w:sz="4" w:space="0" w:color="auto"/>
              <w:bottom w:val="nil"/>
              <w:right w:val="single" w:sz="4" w:space="0" w:color="auto"/>
            </w:tcBorders>
            <w:vAlign w:val="center"/>
          </w:tcPr>
          <w:p w14:paraId="1FA7DB7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CA_n7(2A)-n66(2A)-n78A</w:t>
            </w:r>
          </w:p>
        </w:tc>
        <w:tc>
          <w:tcPr>
            <w:tcW w:w="2545" w:type="dxa"/>
            <w:tcBorders>
              <w:top w:val="nil"/>
              <w:left w:val="single" w:sz="4" w:space="0" w:color="auto"/>
              <w:bottom w:val="nil"/>
              <w:right w:val="single" w:sz="4" w:space="0" w:color="auto"/>
            </w:tcBorders>
            <w:vAlign w:val="center"/>
          </w:tcPr>
          <w:p w14:paraId="059B9F8E"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3E44C1F5"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ED1B6C2"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7E5D19BF"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B1BC8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419A88E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53292E3" w14:textId="77777777" w:rsidTr="00E43BC8">
        <w:trPr>
          <w:jc w:val="center"/>
        </w:trPr>
        <w:tc>
          <w:tcPr>
            <w:tcW w:w="3057" w:type="dxa"/>
            <w:tcBorders>
              <w:top w:val="nil"/>
              <w:left w:val="single" w:sz="4" w:space="0" w:color="auto"/>
              <w:bottom w:val="nil"/>
              <w:right w:val="single" w:sz="4" w:space="0" w:color="auto"/>
            </w:tcBorders>
            <w:vAlign w:val="center"/>
          </w:tcPr>
          <w:p w14:paraId="0B1059F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56FC4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9943F" w14:textId="77777777" w:rsidR="00446B23" w:rsidRPr="001141C9" w:rsidRDefault="00446B23" w:rsidP="00446B23">
            <w:pPr>
              <w:pStyle w:val="TAC"/>
              <w:keepNext w:val="0"/>
              <w:keepLines w:val="0"/>
              <w:rPr>
                <w:rFonts w:eastAsiaTheme="minorEastAsia" w:cs="Arial"/>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592E45"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2D50F0CC" w14:textId="77777777" w:rsidR="00446B23" w:rsidRPr="001141C9" w:rsidRDefault="00446B23" w:rsidP="00446B23">
            <w:pPr>
              <w:pStyle w:val="TAC"/>
              <w:keepNext w:val="0"/>
              <w:keepLines w:val="0"/>
              <w:rPr>
                <w:rFonts w:eastAsiaTheme="minorEastAsia"/>
                <w:lang w:eastAsia="zh-CN"/>
              </w:rPr>
            </w:pPr>
          </w:p>
        </w:tc>
      </w:tr>
      <w:tr w:rsidR="00446B23" w:rsidRPr="001141C9" w14:paraId="58E9E04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039BA9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B858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3736D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3E996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91294B" w14:textId="77777777" w:rsidR="00446B23" w:rsidRPr="001141C9" w:rsidRDefault="00446B23" w:rsidP="00446B23">
            <w:pPr>
              <w:pStyle w:val="TAC"/>
              <w:keepNext w:val="0"/>
              <w:keepLines w:val="0"/>
              <w:rPr>
                <w:rFonts w:eastAsiaTheme="minorEastAsia"/>
                <w:lang w:eastAsia="zh-CN"/>
              </w:rPr>
            </w:pPr>
          </w:p>
        </w:tc>
      </w:tr>
      <w:tr w:rsidR="00446B23" w:rsidRPr="001141C9" w14:paraId="17DA0D1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F4E39A5" w14:textId="77777777" w:rsidR="00446B23" w:rsidRPr="001141C9" w:rsidRDefault="00446B23" w:rsidP="00446B23">
            <w:pPr>
              <w:pStyle w:val="TAC"/>
              <w:keepNext w:val="0"/>
              <w:keepLines w:val="0"/>
              <w:rPr>
                <w:rFonts w:eastAsiaTheme="minorEastAsia"/>
                <w:lang w:eastAsia="zh-CN"/>
              </w:rPr>
            </w:pPr>
            <w:r w:rsidRPr="001141C9">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170642B7" w14:textId="77777777" w:rsidR="00446B23" w:rsidRPr="001141C9" w:rsidRDefault="00446B23" w:rsidP="00446B23">
            <w:pPr>
              <w:pStyle w:val="TAC"/>
              <w:keepNext w:val="0"/>
              <w:keepLines w:val="0"/>
              <w:rPr>
                <w:rFonts w:eastAsiaTheme="minorEastAsia"/>
                <w:lang w:eastAsia="zh-CN"/>
              </w:rPr>
            </w:pPr>
            <w:r w:rsidRPr="001141C9">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3A1CCD" w14:textId="77777777" w:rsidR="00446B23" w:rsidRPr="001141C9" w:rsidRDefault="00446B23" w:rsidP="00446B23">
            <w:pPr>
              <w:pStyle w:val="TAC"/>
              <w:keepNext w:val="0"/>
              <w:keepLines w:val="0"/>
              <w:rPr>
                <w:rFonts w:eastAsiaTheme="minorEastAsia" w:cs="Arial"/>
                <w:szCs w:val="18"/>
                <w:lang w:eastAsia="zh-CN"/>
              </w:rPr>
            </w:pPr>
            <w:r w:rsidRPr="001141C9">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6FD8C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DB8716" w14:textId="77777777" w:rsidR="00446B23" w:rsidRPr="001141C9" w:rsidRDefault="00446B23" w:rsidP="00446B23">
            <w:pPr>
              <w:pStyle w:val="TAC"/>
              <w:keepNext w:val="0"/>
              <w:keepLines w:val="0"/>
              <w:rPr>
                <w:rFonts w:eastAsiaTheme="minorEastAsia"/>
                <w:lang w:eastAsia="zh-CN"/>
              </w:rPr>
            </w:pPr>
            <w:r w:rsidRPr="001141C9">
              <w:rPr>
                <w:kern w:val="2"/>
                <w:szCs w:val="22"/>
                <w:lang w:eastAsia="zh-CN"/>
              </w:rPr>
              <w:t>0</w:t>
            </w:r>
          </w:p>
        </w:tc>
      </w:tr>
      <w:tr w:rsidR="00446B23" w:rsidRPr="001141C9" w14:paraId="0CCDD360" w14:textId="77777777" w:rsidTr="00E43BC8">
        <w:trPr>
          <w:jc w:val="center"/>
        </w:trPr>
        <w:tc>
          <w:tcPr>
            <w:tcW w:w="3057" w:type="dxa"/>
            <w:tcBorders>
              <w:top w:val="nil"/>
              <w:left w:val="single" w:sz="4" w:space="0" w:color="auto"/>
              <w:bottom w:val="nil"/>
              <w:right w:val="single" w:sz="4" w:space="0" w:color="auto"/>
            </w:tcBorders>
            <w:vAlign w:val="center"/>
          </w:tcPr>
          <w:p w14:paraId="23350AB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E9D7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4270A" w14:textId="77777777" w:rsidR="00446B23" w:rsidRPr="001141C9" w:rsidRDefault="00446B23" w:rsidP="00446B23">
            <w:pPr>
              <w:pStyle w:val="TAC"/>
              <w:keepNext w:val="0"/>
              <w:keepLines w:val="0"/>
              <w:rPr>
                <w:rFonts w:eastAsiaTheme="minorEastAsia" w:cs="Arial"/>
                <w:szCs w:val="18"/>
                <w:lang w:eastAsia="zh-CN"/>
              </w:rPr>
            </w:pPr>
            <w:r w:rsidRPr="001141C9">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8A9496"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CA_n66(2A)_BCS1</w:t>
            </w:r>
          </w:p>
        </w:tc>
        <w:tc>
          <w:tcPr>
            <w:tcW w:w="2218" w:type="dxa"/>
            <w:tcBorders>
              <w:top w:val="nil"/>
              <w:left w:val="single" w:sz="4" w:space="0" w:color="auto"/>
              <w:bottom w:val="nil"/>
              <w:right w:val="single" w:sz="4" w:space="0" w:color="auto"/>
            </w:tcBorders>
            <w:vAlign w:val="center"/>
          </w:tcPr>
          <w:p w14:paraId="0D72EBD4" w14:textId="77777777" w:rsidR="00446B23" w:rsidRPr="001141C9" w:rsidRDefault="00446B23" w:rsidP="00446B23">
            <w:pPr>
              <w:pStyle w:val="TAC"/>
              <w:keepNext w:val="0"/>
              <w:keepLines w:val="0"/>
              <w:rPr>
                <w:rFonts w:eastAsiaTheme="minorEastAsia"/>
                <w:lang w:eastAsia="zh-CN"/>
              </w:rPr>
            </w:pPr>
          </w:p>
        </w:tc>
      </w:tr>
      <w:tr w:rsidR="00446B23" w:rsidRPr="001141C9" w14:paraId="16042B2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F32B58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76C04D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1A5E9" w14:textId="77777777" w:rsidR="00446B23" w:rsidRPr="001141C9" w:rsidRDefault="00446B23" w:rsidP="00446B23">
            <w:pPr>
              <w:pStyle w:val="TAC"/>
              <w:keepNext w:val="0"/>
              <w:keepLines w:val="0"/>
              <w:rPr>
                <w:rFonts w:eastAsiaTheme="minorEastAsia" w:cs="Arial"/>
                <w:szCs w:val="18"/>
                <w:lang w:eastAsia="zh-CN"/>
              </w:rPr>
            </w:pPr>
            <w:r w:rsidRPr="001141C9">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46A944" w14:textId="77777777" w:rsidR="00446B23" w:rsidRPr="001141C9" w:rsidRDefault="00446B23" w:rsidP="00446B23">
            <w:pPr>
              <w:pStyle w:val="TAC"/>
              <w:keepNext w:val="0"/>
              <w:keepLines w:val="0"/>
              <w:rPr>
                <w:rFonts w:eastAsiaTheme="minorEastAsia"/>
                <w:lang w:eastAsia="zh-CN" w:bidi="ar"/>
              </w:rPr>
            </w:pPr>
            <w:r w:rsidRPr="001141C9">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9D89CCC" w14:textId="77777777" w:rsidR="00446B23" w:rsidRPr="001141C9" w:rsidRDefault="00446B23" w:rsidP="00446B23">
            <w:pPr>
              <w:pStyle w:val="TAC"/>
              <w:keepNext w:val="0"/>
              <w:keepLines w:val="0"/>
              <w:rPr>
                <w:rFonts w:eastAsiaTheme="minorEastAsia"/>
                <w:lang w:eastAsia="zh-CN"/>
              </w:rPr>
            </w:pPr>
          </w:p>
        </w:tc>
      </w:tr>
      <w:tr w:rsidR="00446B23" w:rsidRPr="001141C9" w14:paraId="5833A87E" w14:textId="77777777" w:rsidTr="00E43BC8">
        <w:trPr>
          <w:jc w:val="center"/>
        </w:trPr>
        <w:tc>
          <w:tcPr>
            <w:tcW w:w="3057" w:type="dxa"/>
            <w:tcBorders>
              <w:top w:val="nil"/>
              <w:left w:val="single" w:sz="4" w:space="0" w:color="auto"/>
              <w:bottom w:val="nil"/>
              <w:right w:val="single" w:sz="4" w:space="0" w:color="auto"/>
            </w:tcBorders>
            <w:vAlign w:val="center"/>
          </w:tcPr>
          <w:p w14:paraId="38F775D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CA_n7(2A)-n66A-n78(2A)</w:t>
            </w:r>
          </w:p>
        </w:tc>
        <w:tc>
          <w:tcPr>
            <w:tcW w:w="2545" w:type="dxa"/>
            <w:tcBorders>
              <w:top w:val="nil"/>
              <w:left w:val="single" w:sz="4" w:space="0" w:color="auto"/>
              <w:bottom w:val="nil"/>
              <w:right w:val="single" w:sz="4" w:space="0" w:color="auto"/>
            </w:tcBorders>
            <w:vAlign w:val="center"/>
          </w:tcPr>
          <w:p w14:paraId="0870A5AE"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6490BF4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005FF8D"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1297D0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ADF684"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5FD70DA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656C4D5" w14:textId="77777777" w:rsidTr="00E43BC8">
        <w:trPr>
          <w:jc w:val="center"/>
        </w:trPr>
        <w:tc>
          <w:tcPr>
            <w:tcW w:w="3057" w:type="dxa"/>
            <w:tcBorders>
              <w:top w:val="nil"/>
              <w:left w:val="single" w:sz="4" w:space="0" w:color="auto"/>
              <w:bottom w:val="nil"/>
              <w:right w:val="single" w:sz="4" w:space="0" w:color="auto"/>
            </w:tcBorders>
            <w:vAlign w:val="center"/>
          </w:tcPr>
          <w:p w14:paraId="50D3C80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ADC81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173B2"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2031A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21CCFA5" w14:textId="77777777" w:rsidR="00446B23" w:rsidRPr="001141C9" w:rsidRDefault="00446B23" w:rsidP="00446B23">
            <w:pPr>
              <w:pStyle w:val="TAC"/>
              <w:keepNext w:val="0"/>
              <w:keepLines w:val="0"/>
              <w:rPr>
                <w:rFonts w:eastAsiaTheme="minorEastAsia"/>
                <w:lang w:eastAsia="zh-CN"/>
              </w:rPr>
            </w:pPr>
          </w:p>
        </w:tc>
      </w:tr>
      <w:tr w:rsidR="00446B23" w:rsidRPr="001141C9" w14:paraId="219B6DC3"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9C9FB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C986C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43383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D1306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F3A1097" w14:textId="77777777" w:rsidR="00446B23" w:rsidRPr="001141C9" w:rsidRDefault="00446B23" w:rsidP="00446B23">
            <w:pPr>
              <w:pStyle w:val="TAC"/>
              <w:keepNext w:val="0"/>
              <w:keepLines w:val="0"/>
              <w:rPr>
                <w:rFonts w:eastAsiaTheme="minorEastAsia"/>
                <w:lang w:eastAsia="zh-CN"/>
              </w:rPr>
            </w:pPr>
          </w:p>
        </w:tc>
      </w:tr>
      <w:tr w:rsidR="00446B23" w:rsidRPr="001141C9" w14:paraId="7280B4AC" w14:textId="77777777" w:rsidTr="00E43BC8">
        <w:trPr>
          <w:jc w:val="center"/>
        </w:trPr>
        <w:tc>
          <w:tcPr>
            <w:tcW w:w="3057" w:type="dxa"/>
            <w:tcBorders>
              <w:top w:val="nil"/>
              <w:left w:val="single" w:sz="4" w:space="0" w:color="auto"/>
              <w:bottom w:val="nil"/>
              <w:right w:val="single" w:sz="4" w:space="0" w:color="auto"/>
            </w:tcBorders>
            <w:vAlign w:val="center"/>
          </w:tcPr>
          <w:p w14:paraId="62CEA3E2"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CA_n7(2A)-n66(2A)-n78(2A)</w:t>
            </w:r>
          </w:p>
        </w:tc>
        <w:tc>
          <w:tcPr>
            <w:tcW w:w="2545" w:type="dxa"/>
            <w:tcBorders>
              <w:top w:val="nil"/>
              <w:left w:val="single" w:sz="4" w:space="0" w:color="auto"/>
              <w:bottom w:val="nil"/>
              <w:right w:val="single" w:sz="4" w:space="0" w:color="auto"/>
            </w:tcBorders>
            <w:vAlign w:val="center"/>
          </w:tcPr>
          <w:p w14:paraId="2C72115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2F0FC9D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0BBFF0EA"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D89FB60"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7D7ED3"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CA_n7(2A)_BCS0</w:t>
            </w:r>
          </w:p>
        </w:tc>
        <w:tc>
          <w:tcPr>
            <w:tcW w:w="2218" w:type="dxa"/>
            <w:tcBorders>
              <w:top w:val="nil"/>
              <w:left w:val="single" w:sz="4" w:space="0" w:color="auto"/>
              <w:bottom w:val="nil"/>
              <w:right w:val="single" w:sz="4" w:space="0" w:color="auto"/>
            </w:tcBorders>
            <w:vAlign w:val="center"/>
          </w:tcPr>
          <w:p w14:paraId="16771C2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04265BFC" w14:textId="77777777" w:rsidTr="00E43BC8">
        <w:trPr>
          <w:jc w:val="center"/>
        </w:trPr>
        <w:tc>
          <w:tcPr>
            <w:tcW w:w="3057" w:type="dxa"/>
            <w:tcBorders>
              <w:top w:val="nil"/>
              <w:left w:val="single" w:sz="4" w:space="0" w:color="auto"/>
              <w:bottom w:val="nil"/>
              <w:right w:val="single" w:sz="4" w:space="0" w:color="auto"/>
            </w:tcBorders>
            <w:vAlign w:val="center"/>
          </w:tcPr>
          <w:p w14:paraId="4EA031E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A6674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D4966F"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9C0E8C"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CA_n66(2A)_BCS1</w:t>
            </w:r>
          </w:p>
        </w:tc>
        <w:tc>
          <w:tcPr>
            <w:tcW w:w="2218" w:type="dxa"/>
            <w:tcBorders>
              <w:top w:val="nil"/>
              <w:left w:val="single" w:sz="4" w:space="0" w:color="auto"/>
              <w:bottom w:val="nil"/>
              <w:right w:val="single" w:sz="4" w:space="0" w:color="auto"/>
            </w:tcBorders>
            <w:vAlign w:val="center"/>
          </w:tcPr>
          <w:p w14:paraId="6FE6CBD3" w14:textId="77777777" w:rsidR="00446B23" w:rsidRPr="001141C9" w:rsidRDefault="00446B23" w:rsidP="00446B23">
            <w:pPr>
              <w:pStyle w:val="TAC"/>
              <w:keepNext w:val="0"/>
              <w:keepLines w:val="0"/>
              <w:rPr>
                <w:rFonts w:eastAsiaTheme="minorEastAsia"/>
                <w:lang w:eastAsia="zh-CN"/>
              </w:rPr>
            </w:pPr>
          </w:p>
        </w:tc>
      </w:tr>
      <w:tr w:rsidR="00446B23" w:rsidRPr="001141C9" w14:paraId="00A74E7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EA38F9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C9554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A279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2DA3C0"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2EFB2B3" w14:textId="77777777" w:rsidR="00446B23" w:rsidRPr="001141C9" w:rsidRDefault="00446B23" w:rsidP="00446B23">
            <w:pPr>
              <w:pStyle w:val="TAC"/>
              <w:keepNext w:val="0"/>
              <w:keepLines w:val="0"/>
              <w:rPr>
                <w:rFonts w:eastAsiaTheme="minorEastAsia"/>
                <w:lang w:eastAsia="zh-CN"/>
              </w:rPr>
            </w:pPr>
          </w:p>
        </w:tc>
      </w:tr>
      <w:tr w:rsidR="00446B23" w:rsidRPr="001141C9" w14:paraId="661FB4CE"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D7A62C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4B2D536D"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4E652B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3008EB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3770314A"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58A8CEF" w14:textId="77777777" w:rsidTr="00E43BC8">
        <w:trPr>
          <w:jc w:val="center"/>
        </w:trPr>
        <w:tc>
          <w:tcPr>
            <w:tcW w:w="3057" w:type="dxa"/>
            <w:tcBorders>
              <w:top w:val="nil"/>
              <w:left w:val="single" w:sz="4" w:space="0" w:color="auto"/>
              <w:bottom w:val="nil"/>
              <w:right w:val="single" w:sz="4" w:space="0" w:color="auto"/>
            </w:tcBorders>
            <w:vAlign w:val="center"/>
          </w:tcPr>
          <w:p w14:paraId="6968234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1DDF2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6301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C6F84D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7D475B68" w14:textId="77777777" w:rsidR="00446B23" w:rsidRPr="001141C9" w:rsidRDefault="00446B23" w:rsidP="00446B23">
            <w:pPr>
              <w:pStyle w:val="TAC"/>
              <w:keepNext w:val="0"/>
              <w:keepLines w:val="0"/>
              <w:rPr>
                <w:rFonts w:eastAsiaTheme="minorEastAsia"/>
                <w:lang w:eastAsia="zh-CN"/>
              </w:rPr>
            </w:pPr>
          </w:p>
        </w:tc>
      </w:tr>
      <w:tr w:rsidR="00446B23" w:rsidRPr="001141C9" w14:paraId="3D63E2FA" w14:textId="77777777" w:rsidTr="00E43BC8">
        <w:trPr>
          <w:jc w:val="center"/>
        </w:trPr>
        <w:tc>
          <w:tcPr>
            <w:tcW w:w="3057" w:type="dxa"/>
            <w:tcBorders>
              <w:top w:val="nil"/>
              <w:left w:val="single" w:sz="4" w:space="0" w:color="auto"/>
              <w:bottom w:val="nil"/>
              <w:right w:val="single" w:sz="4" w:space="0" w:color="auto"/>
            </w:tcBorders>
            <w:vAlign w:val="center"/>
          </w:tcPr>
          <w:p w14:paraId="1F4D72E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3D1B9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79737"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350F77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326BF2" w14:textId="77777777" w:rsidR="00446B23" w:rsidRPr="001141C9" w:rsidRDefault="00446B23" w:rsidP="00446B23">
            <w:pPr>
              <w:pStyle w:val="TAC"/>
              <w:keepNext w:val="0"/>
              <w:keepLines w:val="0"/>
              <w:rPr>
                <w:rFonts w:eastAsiaTheme="minorEastAsia"/>
                <w:lang w:eastAsia="zh-CN"/>
              </w:rPr>
            </w:pPr>
          </w:p>
        </w:tc>
      </w:tr>
      <w:tr w:rsidR="00446B23" w:rsidRPr="001141C9" w14:paraId="205651F6" w14:textId="77777777" w:rsidTr="00E43BC8">
        <w:trPr>
          <w:jc w:val="center"/>
        </w:trPr>
        <w:tc>
          <w:tcPr>
            <w:tcW w:w="3057" w:type="dxa"/>
            <w:tcBorders>
              <w:top w:val="nil"/>
              <w:left w:val="single" w:sz="4" w:space="0" w:color="auto"/>
              <w:bottom w:val="nil"/>
              <w:right w:val="single" w:sz="4" w:space="0" w:color="auto"/>
            </w:tcBorders>
            <w:vAlign w:val="center"/>
          </w:tcPr>
          <w:p w14:paraId="3C07764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51330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F2D9F"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225E855" w14:textId="77777777" w:rsidR="00446B23" w:rsidRPr="001141C9" w:rsidRDefault="00446B23" w:rsidP="00446B23">
            <w:pPr>
              <w:pStyle w:val="TAC"/>
              <w:keepNext w:val="0"/>
              <w:keepLines w:val="0"/>
              <w:rPr>
                <w:rFonts w:eastAsiaTheme="minorEastAsia"/>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34EC7DE"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46B23" w:rsidRPr="001141C9" w14:paraId="7C7634F3" w14:textId="77777777" w:rsidTr="00E43BC8">
        <w:trPr>
          <w:jc w:val="center"/>
        </w:trPr>
        <w:tc>
          <w:tcPr>
            <w:tcW w:w="3057" w:type="dxa"/>
            <w:tcBorders>
              <w:top w:val="nil"/>
              <w:left w:val="single" w:sz="4" w:space="0" w:color="auto"/>
              <w:bottom w:val="nil"/>
              <w:right w:val="single" w:sz="4" w:space="0" w:color="auto"/>
            </w:tcBorders>
            <w:vAlign w:val="center"/>
          </w:tcPr>
          <w:p w14:paraId="2A931AB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73C759"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B39360"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0298EE2" w14:textId="77777777" w:rsidR="00446B23" w:rsidRPr="001141C9" w:rsidRDefault="00446B23" w:rsidP="00446B23">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655B591A" w14:textId="77777777" w:rsidR="00446B23" w:rsidRPr="001141C9" w:rsidRDefault="00446B23" w:rsidP="00446B23">
            <w:pPr>
              <w:pStyle w:val="TAC"/>
              <w:keepNext w:val="0"/>
              <w:keepLines w:val="0"/>
              <w:rPr>
                <w:rFonts w:eastAsiaTheme="minorEastAsia"/>
                <w:lang w:eastAsia="zh-CN"/>
              </w:rPr>
            </w:pPr>
          </w:p>
        </w:tc>
      </w:tr>
      <w:tr w:rsidR="00446B23" w:rsidRPr="001141C9" w14:paraId="265C4575"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DDA4DC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E7B7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E012C"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AFFDDF5" w14:textId="77777777" w:rsidR="00446B23" w:rsidRPr="001141C9" w:rsidRDefault="00446B23" w:rsidP="00446B23">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4F2EC33" w14:textId="77777777" w:rsidR="00446B23" w:rsidRPr="001141C9" w:rsidRDefault="00446B23" w:rsidP="00446B23">
            <w:pPr>
              <w:pStyle w:val="TAC"/>
              <w:keepNext w:val="0"/>
              <w:keepLines w:val="0"/>
              <w:rPr>
                <w:rFonts w:eastAsiaTheme="minorEastAsia"/>
                <w:lang w:eastAsia="zh-CN"/>
              </w:rPr>
            </w:pPr>
          </w:p>
        </w:tc>
      </w:tr>
      <w:tr w:rsidR="00446B23" w:rsidRPr="001141C9" w14:paraId="057C753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CE166C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2E2FDE5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D72975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0249A41"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073E8B8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07993A9" w14:textId="77777777" w:rsidTr="00E43BC8">
        <w:trPr>
          <w:jc w:val="center"/>
        </w:trPr>
        <w:tc>
          <w:tcPr>
            <w:tcW w:w="3057" w:type="dxa"/>
            <w:tcBorders>
              <w:top w:val="nil"/>
              <w:left w:val="single" w:sz="4" w:space="0" w:color="auto"/>
              <w:bottom w:val="nil"/>
              <w:right w:val="single" w:sz="4" w:space="0" w:color="auto"/>
            </w:tcBorders>
            <w:vAlign w:val="center"/>
          </w:tcPr>
          <w:p w14:paraId="12A8B1E5"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BD508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7C0B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B39B6D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02898C6" w14:textId="77777777" w:rsidR="00446B23" w:rsidRPr="001141C9" w:rsidRDefault="00446B23" w:rsidP="00446B23">
            <w:pPr>
              <w:pStyle w:val="TAC"/>
              <w:keepNext w:val="0"/>
              <w:keepLines w:val="0"/>
              <w:rPr>
                <w:rFonts w:eastAsiaTheme="minorEastAsia"/>
                <w:lang w:eastAsia="zh-CN"/>
              </w:rPr>
            </w:pPr>
          </w:p>
        </w:tc>
      </w:tr>
      <w:tr w:rsidR="00446B23" w:rsidRPr="001141C9" w14:paraId="2A535087" w14:textId="77777777" w:rsidTr="00E43BC8">
        <w:trPr>
          <w:jc w:val="center"/>
        </w:trPr>
        <w:tc>
          <w:tcPr>
            <w:tcW w:w="3057" w:type="dxa"/>
            <w:tcBorders>
              <w:top w:val="nil"/>
              <w:left w:val="single" w:sz="4" w:space="0" w:color="auto"/>
              <w:bottom w:val="nil"/>
              <w:right w:val="single" w:sz="4" w:space="0" w:color="auto"/>
            </w:tcBorders>
            <w:vAlign w:val="center"/>
          </w:tcPr>
          <w:p w14:paraId="432288E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EB956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EADA9"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9E91D2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F1095E5" w14:textId="77777777" w:rsidR="00446B23" w:rsidRPr="001141C9" w:rsidRDefault="00446B23" w:rsidP="00446B23">
            <w:pPr>
              <w:pStyle w:val="TAC"/>
              <w:keepNext w:val="0"/>
              <w:keepLines w:val="0"/>
              <w:rPr>
                <w:rFonts w:eastAsiaTheme="minorEastAsia"/>
                <w:lang w:eastAsia="zh-CN"/>
              </w:rPr>
            </w:pPr>
          </w:p>
        </w:tc>
      </w:tr>
      <w:tr w:rsidR="00446B23" w:rsidRPr="001141C9" w14:paraId="34C0FE4C" w14:textId="77777777" w:rsidTr="00E43BC8">
        <w:trPr>
          <w:jc w:val="center"/>
        </w:trPr>
        <w:tc>
          <w:tcPr>
            <w:tcW w:w="3057" w:type="dxa"/>
            <w:tcBorders>
              <w:top w:val="nil"/>
              <w:left w:val="single" w:sz="4" w:space="0" w:color="auto"/>
              <w:bottom w:val="nil"/>
              <w:right w:val="single" w:sz="4" w:space="0" w:color="auto"/>
            </w:tcBorders>
            <w:vAlign w:val="center"/>
          </w:tcPr>
          <w:p w14:paraId="594518D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D5F89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EC3ED"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49F135F"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5B6E6CC"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446B23" w:rsidRPr="001141C9" w14:paraId="71462406" w14:textId="77777777" w:rsidTr="00E43BC8">
        <w:trPr>
          <w:jc w:val="center"/>
        </w:trPr>
        <w:tc>
          <w:tcPr>
            <w:tcW w:w="3057" w:type="dxa"/>
            <w:tcBorders>
              <w:top w:val="nil"/>
              <w:left w:val="single" w:sz="4" w:space="0" w:color="auto"/>
              <w:bottom w:val="nil"/>
              <w:right w:val="single" w:sz="4" w:space="0" w:color="auto"/>
            </w:tcBorders>
            <w:vAlign w:val="center"/>
          </w:tcPr>
          <w:p w14:paraId="6AE8697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22315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B212E"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6C4CE6E"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5730414E" w14:textId="77777777" w:rsidR="00446B23" w:rsidRPr="001141C9" w:rsidRDefault="00446B23" w:rsidP="00446B23">
            <w:pPr>
              <w:pStyle w:val="TAC"/>
              <w:keepNext w:val="0"/>
              <w:keepLines w:val="0"/>
              <w:rPr>
                <w:rFonts w:eastAsiaTheme="minorEastAsia"/>
                <w:lang w:eastAsia="zh-CN"/>
              </w:rPr>
            </w:pPr>
          </w:p>
        </w:tc>
      </w:tr>
      <w:tr w:rsidR="00446B23" w:rsidRPr="001141C9" w14:paraId="407AE52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E1007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DB28C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8FEF7" w14:textId="77777777" w:rsidR="00446B23" w:rsidRPr="001141C9" w:rsidRDefault="00446B23" w:rsidP="00446B2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21A0FF0" w14:textId="77777777" w:rsidR="00446B23" w:rsidRPr="001141C9" w:rsidRDefault="00446B23" w:rsidP="00446B23">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2218" w:type="dxa"/>
            <w:tcBorders>
              <w:top w:val="nil"/>
              <w:left w:val="single" w:sz="4" w:space="0" w:color="auto"/>
              <w:bottom w:val="single" w:sz="4" w:space="0" w:color="auto"/>
              <w:right w:val="single" w:sz="4" w:space="0" w:color="auto"/>
            </w:tcBorders>
            <w:vAlign w:val="center"/>
          </w:tcPr>
          <w:p w14:paraId="6CE24B98" w14:textId="77777777" w:rsidR="00446B23" w:rsidRPr="001141C9" w:rsidRDefault="00446B23" w:rsidP="00446B23">
            <w:pPr>
              <w:pStyle w:val="TAC"/>
              <w:keepNext w:val="0"/>
              <w:keepLines w:val="0"/>
              <w:rPr>
                <w:rFonts w:eastAsiaTheme="minorEastAsia"/>
                <w:lang w:eastAsia="zh-CN"/>
              </w:rPr>
            </w:pPr>
          </w:p>
        </w:tc>
      </w:tr>
      <w:tr w:rsidR="00446B23" w:rsidRPr="001141C9" w14:paraId="09311D1C" w14:textId="77777777" w:rsidTr="00E43BC8">
        <w:trPr>
          <w:jc w:val="center"/>
        </w:trPr>
        <w:tc>
          <w:tcPr>
            <w:tcW w:w="3057" w:type="dxa"/>
            <w:tcBorders>
              <w:top w:val="single" w:sz="4" w:space="0" w:color="auto"/>
              <w:left w:val="single" w:sz="4" w:space="0" w:color="auto"/>
              <w:bottom w:val="nil"/>
              <w:right w:val="single" w:sz="4" w:space="0" w:color="auto"/>
            </w:tcBorders>
          </w:tcPr>
          <w:p w14:paraId="45B5E867"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6EA18C16"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46880B92"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6C30C950"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26A7E3C5"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D9D104"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342EC3"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28F2E467"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4E850362" w14:textId="77777777" w:rsidTr="00E43BC8">
        <w:trPr>
          <w:jc w:val="center"/>
        </w:trPr>
        <w:tc>
          <w:tcPr>
            <w:tcW w:w="3057" w:type="dxa"/>
            <w:tcBorders>
              <w:top w:val="nil"/>
              <w:left w:val="single" w:sz="4" w:space="0" w:color="auto"/>
              <w:bottom w:val="nil"/>
              <w:right w:val="single" w:sz="4" w:space="0" w:color="auto"/>
            </w:tcBorders>
            <w:vAlign w:val="center"/>
          </w:tcPr>
          <w:p w14:paraId="3C367EE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AF6BE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BBD7D"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03110D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055FFD4C" w14:textId="77777777" w:rsidR="00446B23" w:rsidRPr="001141C9" w:rsidRDefault="00446B23" w:rsidP="00446B23">
            <w:pPr>
              <w:pStyle w:val="TAC"/>
              <w:keepNext w:val="0"/>
              <w:keepLines w:val="0"/>
              <w:rPr>
                <w:rFonts w:eastAsiaTheme="minorEastAsia"/>
                <w:lang w:eastAsia="zh-CN"/>
              </w:rPr>
            </w:pPr>
          </w:p>
        </w:tc>
      </w:tr>
      <w:tr w:rsidR="00446B23" w:rsidRPr="001141C9" w14:paraId="21E3D123" w14:textId="77777777" w:rsidTr="00E43BC8">
        <w:trPr>
          <w:jc w:val="center"/>
        </w:trPr>
        <w:tc>
          <w:tcPr>
            <w:tcW w:w="3057" w:type="dxa"/>
            <w:tcBorders>
              <w:top w:val="nil"/>
              <w:left w:val="single" w:sz="4" w:space="0" w:color="auto"/>
              <w:bottom w:val="nil"/>
              <w:right w:val="single" w:sz="4" w:space="0" w:color="auto"/>
            </w:tcBorders>
            <w:vAlign w:val="center"/>
          </w:tcPr>
          <w:p w14:paraId="5FDF97F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D60F5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1734F3" w14:textId="77777777" w:rsidR="00446B23" w:rsidRPr="001141C9" w:rsidRDefault="00446B23" w:rsidP="00446B23">
            <w:pPr>
              <w:pStyle w:val="TAC"/>
              <w:keepNext w:val="0"/>
              <w:keepLines w:val="0"/>
              <w:rPr>
                <w:rFonts w:eastAsiaTheme="minorEastAsia" w:cs="Arial"/>
                <w:szCs w:val="18"/>
                <w:lang w:eastAsia="zh-CN"/>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F573EE4"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5114B154" w14:textId="77777777" w:rsidR="00446B23" w:rsidRPr="001141C9" w:rsidRDefault="00446B23" w:rsidP="00446B23">
            <w:pPr>
              <w:pStyle w:val="TAC"/>
              <w:keepNext w:val="0"/>
              <w:keepLines w:val="0"/>
              <w:rPr>
                <w:rFonts w:eastAsiaTheme="minorEastAsia"/>
                <w:lang w:eastAsia="zh-CN"/>
              </w:rPr>
            </w:pPr>
          </w:p>
        </w:tc>
      </w:tr>
      <w:tr w:rsidR="00446B23" w:rsidRPr="001141C9" w14:paraId="56979EE8" w14:textId="77777777" w:rsidTr="00E43BC8">
        <w:trPr>
          <w:jc w:val="center"/>
        </w:trPr>
        <w:tc>
          <w:tcPr>
            <w:tcW w:w="3057" w:type="dxa"/>
            <w:tcBorders>
              <w:top w:val="nil"/>
              <w:left w:val="single" w:sz="4" w:space="0" w:color="auto"/>
              <w:bottom w:val="nil"/>
              <w:right w:val="single" w:sz="4" w:space="0" w:color="auto"/>
            </w:tcBorders>
            <w:vAlign w:val="center"/>
          </w:tcPr>
          <w:p w14:paraId="3BDAFB97"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F29B7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42BBE9"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32F9C6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490158C"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46B23" w:rsidRPr="001141C9" w14:paraId="31390E96" w14:textId="77777777" w:rsidTr="00E43BC8">
        <w:trPr>
          <w:jc w:val="center"/>
        </w:trPr>
        <w:tc>
          <w:tcPr>
            <w:tcW w:w="3057" w:type="dxa"/>
            <w:tcBorders>
              <w:top w:val="nil"/>
              <w:left w:val="single" w:sz="4" w:space="0" w:color="auto"/>
              <w:bottom w:val="nil"/>
              <w:right w:val="single" w:sz="4" w:space="0" w:color="auto"/>
            </w:tcBorders>
            <w:vAlign w:val="center"/>
          </w:tcPr>
          <w:p w14:paraId="11B81EA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7C7D2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A1982"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5B116FFC"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4701F5A1" w14:textId="77777777" w:rsidR="00446B23" w:rsidRPr="001141C9" w:rsidRDefault="00446B23" w:rsidP="00446B23">
            <w:pPr>
              <w:pStyle w:val="TAC"/>
              <w:keepNext w:val="0"/>
              <w:keepLines w:val="0"/>
              <w:rPr>
                <w:rFonts w:eastAsiaTheme="minorEastAsia"/>
                <w:lang w:eastAsia="zh-CN"/>
              </w:rPr>
            </w:pPr>
          </w:p>
        </w:tc>
      </w:tr>
      <w:tr w:rsidR="00446B23" w:rsidRPr="001141C9" w14:paraId="5FA95B8C"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4F155F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7B33B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7C4881" w14:textId="77777777" w:rsidR="00446B23" w:rsidRPr="001141C9" w:rsidRDefault="00446B23" w:rsidP="00446B23">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8F63FD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79FC5081" w14:textId="77777777" w:rsidR="00446B23" w:rsidRPr="001141C9" w:rsidRDefault="00446B23" w:rsidP="00446B23">
            <w:pPr>
              <w:pStyle w:val="TAC"/>
              <w:keepNext w:val="0"/>
              <w:keepLines w:val="0"/>
              <w:rPr>
                <w:rFonts w:eastAsiaTheme="minorEastAsia"/>
                <w:lang w:eastAsia="zh-CN"/>
              </w:rPr>
            </w:pPr>
          </w:p>
        </w:tc>
      </w:tr>
      <w:tr w:rsidR="00446B23" w:rsidRPr="001141C9" w14:paraId="26EBCB5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F29FF45"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0932EC1C"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198B356"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5A249074"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CA_n7A-n71A</w:t>
            </w:r>
          </w:p>
          <w:p w14:paraId="47C6A468"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A9E0F29"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B86885" w14:textId="77777777" w:rsidR="00446B23" w:rsidRPr="001141C9" w:rsidRDefault="00446B23" w:rsidP="00446B23">
            <w:pPr>
              <w:pStyle w:val="TAC"/>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8E7AE1" w14:textId="77777777" w:rsidR="00446B23" w:rsidRPr="001141C9" w:rsidRDefault="00446B23" w:rsidP="00446B23">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0A0CC4EF" w14:textId="77777777" w:rsidR="00446B23" w:rsidRPr="001141C9" w:rsidRDefault="00446B23" w:rsidP="00446B23">
            <w:pPr>
              <w:pStyle w:val="TAC"/>
              <w:keepLines w:val="0"/>
              <w:rPr>
                <w:rFonts w:eastAsiaTheme="minorEastAsia"/>
                <w:lang w:eastAsia="zh-CN"/>
              </w:rPr>
            </w:pPr>
            <w:r w:rsidRPr="001141C9">
              <w:rPr>
                <w:rFonts w:eastAsiaTheme="minorEastAsia"/>
                <w:lang w:eastAsia="zh-CN"/>
              </w:rPr>
              <w:t>0</w:t>
            </w:r>
          </w:p>
        </w:tc>
      </w:tr>
      <w:tr w:rsidR="00446B23" w:rsidRPr="001141C9" w14:paraId="392E3EFF" w14:textId="77777777" w:rsidTr="00E43BC8">
        <w:trPr>
          <w:jc w:val="center"/>
        </w:trPr>
        <w:tc>
          <w:tcPr>
            <w:tcW w:w="3057" w:type="dxa"/>
            <w:tcBorders>
              <w:top w:val="nil"/>
              <w:left w:val="single" w:sz="4" w:space="0" w:color="auto"/>
              <w:bottom w:val="nil"/>
              <w:right w:val="single" w:sz="4" w:space="0" w:color="auto"/>
            </w:tcBorders>
            <w:vAlign w:val="center"/>
          </w:tcPr>
          <w:p w14:paraId="3EE452C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492A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2909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9A27049"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27BA8287" w14:textId="77777777" w:rsidR="00446B23" w:rsidRPr="001141C9" w:rsidRDefault="00446B23" w:rsidP="00446B23">
            <w:pPr>
              <w:pStyle w:val="TAC"/>
              <w:keepNext w:val="0"/>
              <w:keepLines w:val="0"/>
              <w:rPr>
                <w:rFonts w:eastAsiaTheme="minorEastAsia"/>
                <w:lang w:eastAsia="zh-CN"/>
              </w:rPr>
            </w:pPr>
          </w:p>
        </w:tc>
      </w:tr>
      <w:tr w:rsidR="00446B23" w:rsidRPr="001141C9" w14:paraId="07AB52A7" w14:textId="77777777" w:rsidTr="00E43BC8">
        <w:trPr>
          <w:jc w:val="center"/>
        </w:trPr>
        <w:tc>
          <w:tcPr>
            <w:tcW w:w="3057" w:type="dxa"/>
            <w:tcBorders>
              <w:top w:val="nil"/>
              <w:left w:val="single" w:sz="4" w:space="0" w:color="auto"/>
              <w:bottom w:val="nil"/>
              <w:right w:val="single" w:sz="4" w:space="0" w:color="auto"/>
            </w:tcBorders>
            <w:vAlign w:val="center"/>
          </w:tcPr>
          <w:p w14:paraId="3E33A13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BBA57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C8EB0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ED48FA"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CA_n77(2A)_BCS0</w:t>
            </w:r>
          </w:p>
        </w:tc>
        <w:tc>
          <w:tcPr>
            <w:tcW w:w="2218" w:type="dxa"/>
            <w:tcBorders>
              <w:top w:val="nil"/>
              <w:left w:val="single" w:sz="4" w:space="0" w:color="auto"/>
              <w:bottom w:val="single" w:sz="4" w:space="0" w:color="auto"/>
              <w:right w:val="single" w:sz="4" w:space="0" w:color="auto"/>
            </w:tcBorders>
            <w:vAlign w:val="center"/>
          </w:tcPr>
          <w:p w14:paraId="5A158C11" w14:textId="77777777" w:rsidR="00446B23" w:rsidRPr="001141C9" w:rsidRDefault="00446B23" w:rsidP="00446B23">
            <w:pPr>
              <w:pStyle w:val="TAC"/>
              <w:keepNext w:val="0"/>
              <w:keepLines w:val="0"/>
              <w:rPr>
                <w:rFonts w:eastAsiaTheme="minorEastAsia"/>
                <w:lang w:eastAsia="zh-CN"/>
              </w:rPr>
            </w:pPr>
          </w:p>
        </w:tc>
      </w:tr>
      <w:tr w:rsidR="00446B23" w:rsidRPr="001141C9" w14:paraId="49425CED" w14:textId="77777777" w:rsidTr="00E43BC8">
        <w:trPr>
          <w:jc w:val="center"/>
        </w:trPr>
        <w:tc>
          <w:tcPr>
            <w:tcW w:w="3057" w:type="dxa"/>
            <w:tcBorders>
              <w:top w:val="nil"/>
              <w:left w:val="single" w:sz="4" w:space="0" w:color="auto"/>
              <w:bottom w:val="nil"/>
              <w:right w:val="single" w:sz="4" w:space="0" w:color="auto"/>
            </w:tcBorders>
            <w:vAlign w:val="center"/>
          </w:tcPr>
          <w:p w14:paraId="528E886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1429B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9232B1"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AF93E2" w14:textId="77777777" w:rsidR="00446B23" w:rsidRPr="001141C9" w:rsidRDefault="00446B23" w:rsidP="00446B2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6C907F0"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446B23" w:rsidRPr="001141C9" w14:paraId="66B296A7" w14:textId="77777777" w:rsidTr="00E43BC8">
        <w:trPr>
          <w:jc w:val="center"/>
        </w:trPr>
        <w:tc>
          <w:tcPr>
            <w:tcW w:w="3057" w:type="dxa"/>
            <w:tcBorders>
              <w:top w:val="nil"/>
              <w:left w:val="single" w:sz="4" w:space="0" w:color="auto"/>
              <w:bottom w:val="nil"/>
              <w:right w:val="single" w:sz="4" w:space="0" w:color="auto"/>
            </w:tcBorders>
            <w:vAlign w:val="center"/>
          </w:tcPr>
          <w:p w14:paraId="11F3C8A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65F00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7422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E7259D8" w14:textId="77777777" w:rsidR="00446B23" w:rsidRPr="001141C9" w:rsidRDefault="00446B23" w:rsidP="00446B23">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23ED6E70" w14:textId="77777777" w:rsidR="00446B23" w:rsidRPr="001141C9" w:rsidRDefault="00446B23" w:rsidP="00446B23">
            <w:pPr>
              <w:pStyle w:val="TAC"/>
              <w:keepNext w:val="0"/>
              <w:keepLines w:val="0"/>
              <w:rPr>
                <w:rFonts w:eastAsiaTheme="minorEastAsia"/>
                <w:lang w:eastAsia="zh-CN"/>
              </w:rPr>
            </w:pPr>
          </w:p>
        </w:tc>
      </w:tr>
      <w:tr w:rsidR="00446B23" w:rsidRPr="001141C9" w14:paraId="0A94437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4A67F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82A29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4D92C"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2C1DC4"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szCs w:val="18"/>
              </w:rPr>
              <w:t>CA_n77(2A)_BCS4 and 5</w:t>
            </w:r>
          </w:p>
        </w:tc>
        <w:tc>
          <w:tcPr>
            <w:tcW w:w="2218" w:type="dxa"/>
            <w:tcBorders>
              <w:top w:val="nil"/>
              <w:left w:val="single" w:sz="4" w:space="0" w:color="auto"/>
              <w:bottom w:val="single" w:sz="4" w:space="0" w:color="auto"/>
              <w:right w:val="single" w:sz="4" w:space="0" w:color="auto"/>
            </w:tcBorders>
            <w:vAlign w:val="center"/>
          </w:tcPr>
          <w:p w14:paraId="797EA531" w14:textId="77777777" w:rsidR="00446B23" w:rsidRPr="001141C9" w:rsidRDefault="00446B23" w:rsidP="00446B23">
            <w:pPr>
              <w:pStyle w:val="TAC"/>
              <w:keepNext w:val="0"/>
              <w:keepLines w:val="0"/>
              <w:rPr>
                <w:rFonts w:eastAsiaTheme="minorEastAsia"/>
                <w:lang w:eastAsia="zh-CN"/>
              </w:rPr>
            </w:pPr>
          </w:p>
        </w:tc>
      </w:tr>
      <w:tr w:rsidR="00446B23" w:rsidRPr="001141C9" w14:paraId="5363011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4ECC6A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3A8EDF9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625AB8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E315E69"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CA_n7A-n71A</w:t>
            </w:r>
          </w:p>
          <w:p w14:paraId="06FFC73A"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D8AB0D2"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AE3D5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73C5EF"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3B7D5CEF"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0</w:t>
            </w:r>
          </w:p>
        </w:tc>
      </w:tr>
      <w:tr w:rsidR="00446B23" w:rsidRPr="001141C9" w14:paraId="19E4325E" w14:textId="77777777" w:rsidTr="00E43BC8">
        <w:trPr>
          <w:jc w:val="center"/>
        </w:trPr>
        <w:tc>
          <w:tcPr>
            <w:tcW w:w="3057" w:type="dxa"/>
            <w:tcBorders>
              <w:top w:val="nil"/>
              <w:left w:val="single" w:sz="4" w:space="0" w:color="auto"/>
              <w:bottom w:val="nil"/>
              <w:right w:val="single" w:sz="4" w:space="0" w:color="auto"/>
            </w:tcBorders>
            <w:vAlign w:val="center"/>
          </w:tcPr>
          <w:p w14:paraId="182D6E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FBB9D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154286"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A5EB38"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733D8354" w14:textId="77777777" w:rsidR="00446B23" w:rsidRPr="001141C9" w:rsidRDefault="00446B23" w:rsidP="00446B23">
            <w:pPr>
              <w:pStyle w:val="TAC"/>
              <w:keepNext w:val="0"/>
              <w:keepLines w:val="0"/>
              <w:rPr>
                <w:rFonts w:eastAsiaTheme="minorEastAsia"/>
                <w:lang w:eastAsia="zh-CN"/>
              </w:rPr>
            </w:pPr>
          </w:p>
        </w:tc>
      </w:tr>
      <w:tr w:rsidR="00446B23" w:rsidRPr="001141C9" w14:paraId="1045CBB4"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26CF592"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15CF70"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3B6A8"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432300" w14:textId="77777777" w:rsidR="00446B23" w:rsidRPr="001141C9" w:rsidRDefault="00446B23" w:rsidP="00446B23">
            <w:pPr>
              <w:pStyle w:val="TAC"/>
              <w:keepNext w:val="0"/>
              <w:keepLines w:val="0"/>
              <w:rPr>
                <w:rFonts w:eastAsiaTheme="minorEastAsia"/>
                <w:lang w:eastAsia="zh-CN" w:bidi="ar"/>
              </w:rPr>
            </w:pPr>
            <w:r w:rsidRPr="001141C9">
              <w:rPr>
                <w:rFonts w:eastAsiaTheme="minorEastAsia" w:cs="Arial"/>
                <w:szCs w:val="18"/>
              </w:rPr>
              <w:t>CA_n77(3A)_BCS0</w:t>
            </w:r>
          </w:p>
        </w:tc>
        <w:tc>
          <w:tcPr>
            <w:tcW w:w="2218" w:type="dxa"/>
            <w:tcBorders>
              <w:top w:val="nil"/>
              <w:left w:val="single" w:sz="4" w:space="0" w:color="auto"/>
              <w:bottom w:val="single" w:sz="4" w:space="0" w:color="auto"/>
              <w:right w:val="single" w:sz="4" w:space="0" w:color="auto"/>
            </w:tcBorders>
            <w:vAlign w:val="center"/>
          </w:tcPr>
          <w:p w14:paraId="41A273EB" w14:textId="77777777" w:rsidR="00446B23" w:rsidRPr="001141C9" w:rsidRDefault="00446B23" w:rsidP="00446B23">
            <w:pPr>
              <w:pStyle w:val="TAC"/>
              <w:keepNext w:val="0"/>
              <w:keepLines w:val="0"/>
              <w:rPr>
                <w:rFonts w:eastAsiaTheme="minorEastAsia"/>
                <w:lang w:eastAsia="zh-CN"/>
              </w:rPr>
            </w:pPr>
          </w:p>
        </w:tc>
      </w:tr>
      <w:tr w:rsidR="00446B23" w:rsidRPr="001141C9" w14:paraId="6677E800"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0A46DE3" w14:textId="77777777" w:rsidR="00446B23" w:rsidRPr="001141C9" w:rsidRDefault="00446B23" w:rsidP="00446B23">
            <w:pPr>
              <w:pStyle w:val="TAC"/>
              <w:keepNext w:val="0"/>
              <w:keepLines w:val="0"/>
              <w:rPr>
                <w:rFonts w:eastAsiaTheme="minorEastAsia"/>
                <w:lang w:eastAsia="zh-CN"/>
              </w:rPr>
            </w:pPr>
            <w:r w:rsidRPr="001141C9">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1F1891D5" w14:textId="77777777" w:rsidR="00446B23" w:rsidRPr="001141C9" w:rsidRDefault="00446B23" w:rsidP="00446B23">
            <w:pPr>
              <w:pStyle w:val="TAC"/>
              <w:keepNext w:val="0"/>
              <w:keepLines w:val="0"/>
              <w:rPr>
                <w:rFonts w:eastAsiaTheme="minorEastAsia"/>
                <w:lang w:eastAsia="zh-CN"/>
              </w:rPr>
            </w:pPr>
            <w:r>
              <w:rPr>
                <w:rFonts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C9F4F3B"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6AF3C69"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BAD67E8"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4 and 5</w:t>
            </w:r>
          </w:p>
        </w:tc>
      </w:tr>
      <w:tr w:rsidR="00446B23" w:rsidRPr="001141C9" w14:paraId="00C92BCA" w14:textId="77777777" w:rsidTr="00E43BC8">
        <w:trPr>
          <w:jc w:val="center"/>
        </w:trPr>
        <w:tc>
          <w:tcPr>
            <w:tcW w:w="3057" w:type="dxa"/>
            <w:tcBorders>
              <w:top w:val="nil"/>
              <w:left w:val="single" w:sz="4" w:space="0" w:color="auto"/>
              <w:bottom w:val="nil"/>
              <w:right w:val="single" w:sz="4" w:space="0" w:color="auto"/>
            </w:tcBorders>
            <w:vAlign w:val="center"/>
          </w:tcPr>
          <w:p w14:paraId="210C351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5DC58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02795"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3DAB6110"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2B765CC" w14:textId="77777777" w:rsidR="00446B23" w:rsidRPr="001141C9" w:rsidRDefault="00446B23" w:rsidP="00446B23">
            <w:pPr>
              <w:pStyle w:val="TAC"/>
              <w:keepNext w:val="0"/>
              <w:keepLines w:val="0"/>
              <w:rPr>
                <w:rFonts w:eastAsiaTheme="minorEastAsia"/>
                <w:lang w:eastAsia="zh-CN"/>
              </w:rPr>
            </w:pPr>
          </w:p>
        </w:tc>
      </w:tr>
      <w:tr w:rsidR="00446B23" w:rsidRPr="001141C9" w14:paraId="484A1C7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0A18E6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E174E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E21DA" w14:textId="77777777" w:rsidR="00446B23" w:rsidRPr="001141C9" w:rsidRDefault="00446B23" w:rsidP="00446B2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4756590" w14:textId="77777777" w:rsidR="00446B23" w:rsidRPr="001141C9" w:rsidRDefault="00446B23" w:rsidP="00446B23">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6C61617" w14:textId="77777777" w:rsidR="00446B23" w:rsidRPr="001141C9" w:rsidRDefault="00446B23" w:rsidP="00446B23">
            <w:pPr>
              <w:pStyle w:val="TAC"/>
              <w:keepNext w:val="0"/>
              <w:keepLines w:val="0"/>
              <w:rPr>
                <w:rFonts w:eastAsiaTheme="minorEastAsia"/>
                <w:lang w:eastAsia="zh-CN"/>
              </w:rPr>
            </w:pPr>
          </w:p>
        </w:tc>
      </w:tr>
      <w:tr w:rsidR="00446B23" w:rsidRPr="001141C9" w14:paraId="53EDFB2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E33C0B9"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CA_n7A-n78A-n79A</w:t>
            </w:r>
          </w:p>
        </w:tc>
        <w:tc>
          <w:tcPr>
            <w:tcW w:w="2545" w:type="dxa"/>
            <w:tcBorders>
              <w:top w:val="single" w:sz="4" w:space="0" w:color="auto"/>
              <w:left w:val="single" w:sz="4" w:space="0" w:color="auto"/>
              <w:bottom w:val="nil"/>
              <w:right w:val="single" w:sz="4" w:space="0" w:color="auto"/>
            </w:tcBorders>
          </w:tcPr>
          <w:p w14:paraId="027566D5" w14:textId="77777777" w:rsidR="00446B23" w:rsidRPr="00E72B98" w:rsidRDefault="00446B23" w:rsidP="00446B23">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6CF6A2E3" w14:textId="77777777" w:rsidR="00446B23" w:rsidRPr="00E72B98" w:rsidRDefault="00446B23" w:rsidP="00446B23">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4CD3D06F"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74F0075D"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578135" w14:textId="77777777" w:rsidR="00446B23" w:rsidRPr="001141C9" w:rsidRDefault="00446B23" w:rsidP="00446B23">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304A300" w14:textId="77777777" w:rsidR="00446B23" w:rsidRPr="001141C9" w:rsidRDefault="00446B23" w:rsidP="00446B23">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446B23" w:rsidRPr="001141C9" w14:paraId="6D07709A" w14:textId="77777777" w:rsidTr="00E43BC8">
        <w:trPr>
          <w:jc w:val="center"/>
        </w:trPr>
        <w:tc>
          <w:tcPr>
            <w:tcW w:w="3057" w:type="dxa"/>
            <w:tcBorders>
              <w:top w:val="nil"/>
              <w:left w:val="single" w:sz="4" w:space="0" w:color="auto"/>
              <w:bottom w:val="nil"/>
              <w:right w:val="single" w:sz="4" w:space="0" w:color="auto"/>
            </w:tcBorders>
            <w:vAlign w:val="center"/>
          </w:tcPr>
          <w:p w14:paraId="6BCA1F2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419F64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9FD33"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436D96" w14:textId="77777777" w:rsidR="00446B23" w:rsidRPr="001141C9" w:rsidRDefault="00446B23" w:rsidP="00446B23">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2218" w:type="dxa"/>
            <w:tcBorders>
              <w:top w:val="nil"/>
              <w:left w:val="single" w:sz="4" w:space="0" w:color="auto"/>
              <w:bottom w:val="nil"/>
              <w:right w:val="single" w:sz="4" w:space="0" w:color="auto"/>
            </w:tcBorders>
            <w:vAlign w:val="center"/>
          </w:tcPr>
          <w:p w14:paraId="32CFE816" w14:textId="77777777" w:rsidR="00446B23" w:rsidRPr="001141C9" w:rsidRDefault="00446B23" w:rsidP="00446B23">
            <w:pPr>
              <w:pStyle w:val="TAC"/>
              <w:keepNext w:val="0"/>
              <w:keepLines w:val="0"/>
              <w:rPr>
                <w:rFonts w:eastAsiaTheme="minorEastAsia"/>
                <w:lang w:eastAsia="zh-CN"/>
              </w:rPr>
            </w:pPr>
          </w:p>
        </w:tc>
      </w:tr>
      <w:tr w:rsidR="00446B23" w:rsidRPr="001141C9" w14:paraId="53A042E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177B144"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77D85823"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BA4022" w14:textId="77777777" w:rsidR="00446B23" w:rsidRPr="001141C9" w:rsidRDefault="00446B23" w:rsidP="00446B23">
            <w:pPr>
              <w:pStyle w:val="TAC"/>
              <w:keepNext w:val="0"/>
              <w:keepLines w:val="0"/>
              <w:rPr>
                <w:rFonts w:eastAsiaTheme="minorEastAsia"/>
                <w:lang w:eastAsia="zh-CN"/>
              </w:rPr>
            </w:pPr>
            <w:r w:rsidRPr="00E72B98">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13B374A" w14:textId="77777777" w:rsidR="00446B23" w:rsidRPr="001141C9" w:rsidRDefault="00446B23" w:rsidP="00446B23">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77C4CAAD" w14:textId="77777777" w:rsidR="00446B23" w:rsidRPr="001141C9" w:rsidRDefault="00446B23" w:rsidP="00446B23">
            <w:pPr>
              <w:pStyle w:val="TAC"/>
              <w:keepNext w:val="0"/>
              <w:keepLines w:val="0"/>
              <w:rPr>
                <w:rFonts w:eastAsiaTheme="minorEastAsia"/>
                <w:lang w:eastAsia="zh-CN"/>
              </w:rPr>
            </w:pPr>
          </w:p>
        </w:tc>
      </w:tr>
      <w:tr w:rsidR="00446B23" w:rsidRPr="001141C9" w14:paraId="375AB547" w14:textId="77777777" w:rsidTr="00E43BC8">
        <w:trPr>
          <w:jc w:val="center"/>
        </w:trPr>
        <w:tc>
          <w:tcPr>
            <w:tcW w:w="3057" w:type="dxa"/>
            <w:tcBorders>
              <w:top w:val="single" w:sz="4" w:space="0" w:color="auto"/>
              <w:left w:val="single" w:sz="4" w:space="0" w:color="auto"/>
              <w:bottom w:val="nil"/>
              <w:right w:val="single" w:sz="4" w:space="0" w:color="auto"/>
            </w:tcBorders>
          </w:tcPr>
          <w:p w14:paraId="4633CC6C"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4C3614A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51C397E5"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57A719BC"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0933091"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69BAFA66"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524FF15"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6D648C79" w14:textId="77777777" w:rsidTr="00E43BC8">
        <w:trPr>
          <w:jc w:val="center"/>
        </w:trPr>
        <w:tc>
          <w:tcPr>
            <w:tcW w:w="3057" w:type="dxa"/>
            <w:tcBorders>
              <w:top w:val="nil"/>
              <w:left w:val="single" w:sz="4" w:space="0" w:color="auto"/>
              <w:bottom w:val="nil"/>
              <w:right w:val="single" w:sz="4" w:space="0" w:color="auto"/>
            </w:tcBorders>
            <w:vAlign w:val="center"/>
          </w:tcPr>
          <w:p w14:paraId="2DE926C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8287A6"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9ACAD6"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1364644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D6817C5" w14:textId="77777777" w:rsidR="00446B23" w:rsidRPr="001141C9" w:rsidRDefault="00446B23" w:rsidP="00446B23">
            <w:pPr>
              <w:pStyle w:val="TAC"/>
              <w:keepNext w:val="0"/>
              <w:keepLines w:val="0"/>
              <w:rPr>
                <w:rFonts w:eastAsiaTheme="minorEastAsia"/>
                <w:lang w:eastAsia="zh-CN"/>
              </w:rPr>
            </w:pPr>
          </w:p>
        </w:tc>
      </w:tr>
      <w:tr w:rsidR="00446B23" w:rsidRPr="001141C9" w14:paraId="3816751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56DE8BB"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8621A1"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4F335"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46B30A4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D9F01D7" w14:textId="77777777" w:rsidR="00446B23" w:rsidRPr="001141C9" w:rsidRDefault="00446B23" w:rsidP="00446B23">
            <w:pPr>
              <w:pStyle w:val="TAC"/>
              <w:keepNext w:val="0"/>
              <w:keepLines w:val="0"/>
              <w:rPr>
                <w:rFonts w:eastAsiaTheme="minorEastAsia"/>
                <w:lang w:eastAsia="zh-CN"/>
              </w:rPr>
            </w:pPr>
          </w:p>
        </w:tc>
      </w:tr>
      <w:tr w:rsidR="00446B23" w:rsidRPr="001141C9" w14:paraId="1549049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096C0F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42763DE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4D3226F4"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180D3C87"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4ED7D15F"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48880A8B" w14:textId="77777777" w:rsidR="00446B23" w:rsidRPr="001141C9" w:rsidRDefault="00446B23" w:rsidP="00446B23">
            <w:pPr>
              <w:pStyle w:val="TAC"/>
              <w:keepNext w:val="0"/>
              <w:keepLines w:val="0"/>
              <w:rPr>
                <w:rFonts w:eastAsiaTheme="minorEastAsia"/>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60958F4"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4FA6560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B3FAFD3"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E4C9056" w14:textId="77777777" w:rsidTr="00E43BC8">
        <w:trPr>
          <w:jc w:val="center"/>
        </w:trPr>
        <w:tc>
          <w:tcPr>
            <w:tcW w:w="3057" w:type="dxa"/>
            <w:tcBorders>
              <w:top w:val="nil"/>
              <w:left w:val="single" w:sz="4" w:space="0" w:color="auto"/>
              <w:bottom w:val="nil"/>
              <w:right w:val="single" w:sz="4" w:space="0" w:color="auto"/>
            </w:tcBorders>
            <w:vAlign w:val="center"/>
          </w:tcPr>
          <w:p w14:paraId="2D423E58"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5E8A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21269"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188FC9F"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F501542" w14:textId="77777777" w:rsidR="00446B23" w:rsidRPr="001141C9" w:rsidRDefault="00446B23" w:rsidP="00446B23">
            <w:pPr>
              <w:pStyle w:val="TAC"/>
              <w:keepNext w:val="0"/>
              <w:keepLines w:val="0"/>
              <w:rPr>
                <w:rFonts w:eastAsiaTheme="minorEastAsia"/>
                <w:lang w:eastAsia="zh-CN"/>
              </w:rPr>
            </w:pPr>
          </w:p>
        </w:tc>
      </w:tr>
      <w:tr w:rsidR="00446B23" w:rsidRPr="001141C9" w14:paraId="477F0E6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1A4A1AB9"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EFD8C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B9B77"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067E9E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3D858D00" w14:textId="77777777" w:rsidR="00446B23" w:rsidRPr="001141C9" w:rsidRDefault="00446B23" w:rsidP="00446B23">
            <w:pPr>
              <w:pStyle w:val="TAC"/>
              <w:keepNext w:val="0"/>
              <w:keepLines w:val="0"/>
              <w:rPr>
                <w:rFonts w:eastAsiaTheme="minorEastAsia"/>
                <w:lang w:eastAsia="zh-CN"/>
              </w:rPr>
            </w:pPr>
          </w:p>
        </w:tc>
      </w:tr>
      <w:tr w:rsidR="00446B23" w:rsidRPr="001141C9" w14:paraId="3C95F081"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7058FB68"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20B1AB2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5AFF15F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06FB4E33"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CA_n7A-n102C</w:t>
            </w:r>
          </w:p>
          <w:p w14:paraId="71F3B25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2D0DE68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0951E65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25FD9562"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C588FE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FA1E8E6" w14:textId="77777777" w:rsidTr="00E43BC8">
        <w:trPr>
          <w:jc w:val="center"/>
        </w:trPr>
        <w:tc>
          <w:tcPr>
            <w:tcW w:w="3057" w:type="dxa"/>
            <w:tcBorders>
              <w:top w:val="nil"/>
              <w:left w:val="single" w:sz="4" w:space="0" w:color="auto"/>
              <w:bottom w:val="nil"/>
              <w:right w:val="single" w:sz="4" w:space="0" w:color="auto"/>
            </w:tcBorders>
            <w:vAlign w:val="center"/>
          </w:tcPr>
          <w:p w14:paraId="5F385F4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ACF00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11B54"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50236B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FAC69A" w14:textId="77777777" w:rsidR="00446B23" w:rsidRPr="001141C9" w:rsidRDefault="00446B23" w:rsidP="00446B23">
            <w:pPr>
              <w:pStyle w:val="TAC"/>
              <w:keepNext w:val="0"/>
              <w:keepLines w:val="0"/>
              <w:rPr>
                <w:rFonts w:eastAsiaTheme="minorEastAsia"/>
                <w:lang w:eastAsia="zh-CN"/>
              </w:rPr>
            </w:pPr>
          </w:p>
        </w:tc>
      </w:tr>
      <w:tr w:rsidR="00446B23" w:rsidRPr="001141C9" w14:paraId="63D129FA"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170890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46E58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16202"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079D65E"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0D21C6B8" w14:textId="77777777" w:rsidR="00446B23" w:rsidRPr="001141C9" w:rsidRDefault="00446B23" w:rsidP="00446B23">
            <w:pPr>
              <w:pStyle w:val="TAC"/>
              <w:keepNext w:val="0"/>
              <w:keepLines w:val="0"/>
              <w:rPr>
                <w:rFonts w:eastAsiaTheme="minorEastAsia"/>
                <w:lang w:eastAsia="zh-CN"/>
              </w:rPr>
            </w:pPr>
          </w:p>
        </w:tc>
      </w:tr>
      <w:tr w:rsidR="00446B23" w:rsidRPr="001141C9" w14:paraId="352FFBE5"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A44514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9F0165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6A96153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1AB8EAB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3118BD4"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32E2EF1"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DCB8EB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6C8A9DC" w14:textId="77777777" w:rsidTr="00E43BC8">
        <w:trPr>
          <w:jc w:val="center"/>
        </w:trPr>
        <w:tc>
          <w:tcPr>
            <w:tcW w:w="3057" w:type="dxa"/>
            <w:tcBorders>
              <w:top w:val="nil"/>
              <w:left w:val="single" w:sz="4" w:space="0" w:color="auto"/>
              <w:bottom w:val="nil"/>
              <w:right w:val="single" w:sz="4" w:space="0" w:color="auto"/>
            </w:tcBorders>
            <w:vAlign w:val="center"/>
          </w:tcPr>
          <w:p w14:paraId="0CDF573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207B7D"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E6D4F"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2C245621"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908EF15" w14:textId="77777777" w:rsidR="00446B23" w:rsidRPr="001141C9" w:rsidRDefault="00446B23" w:rsidP="00446B23">
            <w:pPr>
              <w:pStyle w:val="TAC"/>
              <w:keepNext w:val="0"/>
              <w:keepLines w:val="0"/>
              <w:rPr>
                <w:rFonts w:eastAsiaTheme="minorEastAsia"/>
                <w:lang w:eastAsia="zh-CN"/>
              </w:rPr>
            </w:pPr>
          </w:p>
        </w:tc>
      </w:tr>
      <w:tr w:rsidR="00446B23" w:rsidRPr="001141C9" w14:paraId="12DA4240"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4B291D5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58345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D4A0B"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96E70A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4CE546CF" w14:textId="77777777" w:rsidR="00446B23" w:rsidRPr="001141C9" w:rsidRDefault="00446B23" w:rsidP="00446B23">
            <w:pPr>
              <w:pStyle w:val="TAC"/>
              <w:keepNext w:val="0"/>
              <w:keepLines w:val="0"/>
              <w:rPr>
                <w:rFonts w:eastAsiaTheme="minorEastAsia"/>
                <w:lang w:eastAsia="zh-CN"/>
              </w:rPr>
            </w:pPr>
          </w:p>
        </w:tc>
      </w:tr>
      <w:tr w:rsidR="00446B23" w:rsidRPr="001141C9" w14:paraId="448E64D3"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A2C5CE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72F5DB7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5CF16F9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355314B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F4EFCBC"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244297F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9CD504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5EAF38AA" w14:textId="77777777" w:rsidTr="00E43BC8">
        <w:trPr>
          <w:jc w:val="center"/>
        </w:trPr>
        <w:tc>
          <w:tcPr>
            <w:tcW w:w="3057" w:type="dxa"/>
            <w:tcBorders>
              <w:top w:val="nil"/>
              <w:left w:val="single" w:sz="4" w:space="0" w:color="auto"/>
              <w:bottom w:val="nil"/>
              <w:right w:val="single" w:sz="4" w:space="0" w:color="auto"/>
            </w:tcBorders>
            <w:vAlign w:val="center"/>
          </w:tcPr>
          <w:p w14:paraId="25BEDE1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5B510E"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1561D"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D9149B7"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9C5A747" w14:textId="77777777" w:rsidR="00446B23" w:rsidRPr="001141C9" w:rsidRDefault="00446B23" w:rsidP="00446B23">
            <w:pPr>
              <w:pStyle w:val="TAC"/>
              <w:keepNext w:val="0"/>
              <w:keepLines w:val="0"/>
              <w:rPr>
                <w:rFonts w:eastAsiaTheme="minorEastAsia"/>
                <w:lang w:eastAsia="zh-CN"/>
              </w:rPr>
            </w:pPr>
          </w:p>
        </w:tc>
      </w:tr>
      <w:tr w:rsidR="00446B23" w:rsidRPr="001141C9" w14:paraId="11E53D8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31DC4D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1592A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8A228"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661C8ED"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7065F141" w14:textId="77777777" w:rsidR="00446B23" w:rsidRPr="001141C9" w:rsidRDefault="00446B23" w:rsidP="00446B23">
            <w:pPr>
              <w:pStyle w:val="TAC"/>
              <w:keepNext w:val="0"/>
              <w:keepLines w:val="0"/>
              <w:rPr>
                <w:rFonts w:eastAsiaTheme="minorEastAsia"/>
                <w:lang w:eastAsia="zh-CN"/>
              </w:rPr>
            </w:pPr>
          </w:p>
        </w:tc>
      </w:tr>
      <w:tr w:rsidR="00446B23" w:rsidRPr="001141C9" w14:paraId="35ECA17F"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2773CA4"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535E2111"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CA_n7A-n78A</w:t>
            </w:r>
          </w:p>
          <w:p w14:paraId="5D275993" w14:textId="77777777" w:rsidR="00446B23" w:rsidRPr="001141C9" w:rsidRDefault="00446B23" w:rsidP="00446B23">
            <w:pPr>
              <w:pStyle w:val="TAC"/>
              <w:keepLines w:val="0"/>
              <w:rPr>
                <w:rFonts w:eastAsiaTheme="minorEastAsia"/>
                <w:szCs w:val="18"/>
                <w:lang w:eastAsia="zh-CN"/>
              </w:rPr>
            </w:pPr>
            <w:r w:rsidRPr="001141C9">
              <w:rPr>
                <w:rFonts w:eastAsiaTheme="minorEastAsia"/>
                <w:szCs w:val="18"/>
                <w:lang w:eastAsia="zh-CN"/>
              </w:rPr>
              <w:t>CA_n7A-n102A</w:t>
            </w:r>
          </w:p>
          <w:p w14:paraId="49A4326B"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B2F20CB" w14:textId="77777777" w:rsidR="00446B23" w:rsidRPr="001141C9" w:rsidRDefault="00446B23" w:rsidP="00446B23">
            <w:pPr>
              <w:pStyle w:val="TAC"/>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A09D122" w14:textId="77777777" w:rsidR="00446B23" w:rsidRPr="001141C9" w:rsidRDefault="00446B23" w:rsidP="00446B23">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5A8C079" w14:textId="77777777" w:rsidR="00446B23" w:rsidRPr="001141C9" w:rsidRDefault="00446B23" w:rsidP="00446B23">
            <w:pPr>
              <w:pStyle w:val="TAC"/>
              <w:keepLines w:val="0"/>
              <w:rPr>
                <w:rFonts w:eastAsiaTheme="minorEastAsia"/>
                <w:lang w:eastAsia="zh-CN"/>
              </w:rPr>
            </w:pPr>
            <w:r w:rsidRPr="001141C9">
              <w:rPr>
                <w:rFonts w:eastAsiaTheme="minorEastAsia"/>
                <w:szCs w:val="18"/>
                <w:lang w:eastAsia="zh-CN"/>
              </w:rPr>
              <w:t>0</w:t>
            </w:r>
          </w:p>
        </w:tc>
      </w:tr>
      <w:tr w:rsidR="00446B23" w:rsidRPr="001141C9" w14:paraId="280FA8F4" w14:textId="77777777" w:rsidTr="00E43BC8">
        <w:trPr>
          <w:jc w:val="center"/>
        </w:trPr>
        <w:tc>
          <w:tcPr>
            <w:tcW w:w="3057" w:type="dxa"/>
            <w:tcBorders>
              <w:top w:val="nil"/>
              <w:left w:val="single" w:sz="4" w:space="0" w:color="auto"/>
              <w:bottom w:val="nil"/>
              <w:right w:val="single" w:sz="4" w:space="0" w:color="auto"/>
            </w:tcBorders>
            <w:vAlign w:val="center"/>
          </w:tcPr>
          <w:p w14:paraId="51FC602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026C6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064F6A"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F2169B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FE1E4B4" w14:textId="77777777" w:rsidR="00446B23" w:rsidRPr="001141C9" w:rsidRDefault="00446B23" w:rsidP="00446B23">
            <w:pPr>
              <w:pStyle w:val="TAC"/>
              <w:keepNext w:val="0"/>
              <w:keepLines w:val="0"/>
              <w:rPr>
                <w:rFonts w:eastAsiaTheme="minorEastAsia"/>
                <w:lang w:eastAsia="zh-CN"/>
              </w:rPr>
            </w:pPr>
          </w:p>
        </w:tc>
      </w:tr>
      <w:tr w:rsidR="00446B23" w:rsidRPr="001141C9" w14:paraId="41BE908F"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7BD17121"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EDECA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DCC6B"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6B7EC5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18F31D7A" w14:textId="77777777" w:rsidR="00446B23" w:rsidRPr="001141C9" w:rsidRDefault="00446B23" w:rsidP="00446B23">
            <w:pPr>
              <w:pStyle w:val="TAC"/>
              <w:keepNext w:val="0"/>
              <w:keepLines w:val="0"/>
              <w:rPr>
                <w:rFonts w:eastAsiaTheme="minorEastAsia"/>
                <w:lang w:eastAsia="zh-CN"/>
              </w:rPr>
            </w:pPr>
          </w:p>
        </w:tc>
      </w:tr>
      <w:tr w:rsidR="00446B23" w:rsidRPr="001141C9" w14:paraId="58D519D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46BCA37A"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4DD85DE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0096636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2470E22E"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19A1BE2E"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D09A3EB"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5E24F38"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605D54E"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szCs w:val="18"/>
                <w:lang w:eastAsia="zh-CN"/>
              </w:rPr>
              <w:t>0</w:t>
            </w:r>
          </w:p>
        </w:tc>
      </w:tr>
      <w:tr w:rsidR="00446B23" w:rsidRPr="001141C9" w14:paraId="38D0B21D" w14:textId="77777777" w:rsidTr="00E43BC8">
        <w:trPr>
          <w:jc w:val="center"/>
        </w:trPr>
        <w:tc>
          <w:tcPr>
            <w:tcW w:w="3057" w:type="dxa"/>
            <w:tcBorders>
              <w:top w:val="nil"/>
              <w:left w:val="single" w:sz="4" w:space="0" w:color="auto"/>
              <w:bottom w:val="nil"/>
              <w:right w:val="single" w:sz="4" w:space="0" w:color="auto"/>
            </w:tcBorders>
            <w:vAlign w:val="center"/>
          </w:tcPr>
          <w:p w14:paraId="024DBE9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95DDD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BFD96"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CEC3FB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E55B369" w14:textId="77777777" w:rsidR="00446B23" w:rsidRPr="001141C9" w:rsidRDefault="00446B23" w:rsidP="00446B23">
            <w:pPr>
              <w:pStyle w:val="TAC"/>
              <w:keepNext w:val="0"/>
              <w:keepLines w:val="0"/>
              <w:rPr>
                <w:rFonts w:eastAsiaTheme="minorEastAsia"/>
                <w:lang w:eastAsia="zh-CN"/>
              </w:rPr>
            </w:pPr>
          </w:p>
        </w:tc>
      </w:tr>
      <w:tr w:rsidR="00446B23" w:rsidRPr="001141C9" w14:paraId="6233755B"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94DDCD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1D5FC5"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EFEF98"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FC76AC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2057C529" w14:textId="77777777" w:rsidR="00446B23" w:rsidRPr="001141C9" w:rsidRDefault="00446B23" w:rsidP="00446B23">
            <w:pPr>
              <w:pStyle w:val="TAC"/>
              <w:keepNext w:val="0"/>
              <w:keepLines w:val="0"/>
              <w:rPr>
                <w:rFonts w:eastAsiaTheme="minorEastAsia"/>
                <w:lang w:eastAsia="zh-CN"/>
              </w:rPr>
            </w:pPr>
          </w:p>
        </w:tc>
      </w:tr>
      <w:tr w:rsidR="00446B23" w:rsidRPr="001141C9" w14:paraId="1C98E296"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B2A1E7D"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49E099F8"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487FA2F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639C092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CA_n7A-n102B</w:t>
            </w:r>
          </w:p>
          <w:p w14:paraId="741880DF"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6B14EB7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CA_n78A-n102B</w:t>
            </w:r>
          </w:p>
          <w:p w14:paraId="1C990E6B"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6CAD38C"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E226FF0"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A2D080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75BA9BE" w14:textId="77777777" w:rsidTr="00E43BC8">
        <w:trPr>
          <w:jc w:val="center"/>
        </w:trPr>
        <w:tc>
          <w:tcPr>
            <w:tcW w:w="3057" w:type="dxa"/>
            <w:tcBorders>
              <w:top w:val="nil"/>
              <w:left w:val="single" w:sz="4" w:space="0" w:color="auto"/>
              <w:bottom w:val="nil"/>
              <w:right w:val="single" w:sz="4" w:space="0" w:color="auto"/>
            </w:tcBorders>
            <w:vAlign w:val="center"/>
          </w:tcPr>
          <w:p w14:paraId="30394E4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7C3BE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2E569"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DF7B47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2D38329" w14:textId="77777777" w:rsidR="00446B23" w:rsidRPr="001141C9" w:rsidRDefault="00446B23" w:rsidP="00446B23">
            <w:pPr>
              <w:pStyle w:val="TAC"/>
              <w:keepNext w:val="0"/>
              <w:keepLines w:val="0"/>
              <w:rPr>
                <w:rFonts w:eastAsiaTheme="minorEastAsia"/>
                <w:lang w:eastAsia="zh-CN"/>
              </w:rPr>
            </w:pPr>
          </w:p>
        </w:tc>
      </w:tr>
      <w:tr w:rsidR="00446B23" w:rsidRPr="001141C9" w14:paraId="078A56A9"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528B9C96"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031A08"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0A8230"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131711C"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0CD1ACE" w14:textId="77777777" w:rsidR="00446B23" w:rsidRPr="001141C9" w:rsidRDefault="00446B23" w:rsidP="00446B23">
            <w:pPr>
              <w:pStyle w:val="TAC"/>
              <w:keepNext w:val="0"/>
              <w:keepLines w:val="0"/>
              <w:rPr>
                <w:rFonts w:eastAsiaTheme="minorEastAsia"/>
                <w:lang w:eastAsia="zh-CN"/>
              </w:rPr>
            </w:pPr>
          </w:p>
        </w:tc>
      </w:tr>
      <w:tr w:rsidR="00446B23" w:rsidRPr="001141C9" w14:paraId="5CAECFEA"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612B54C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565F5544"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2256F3C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7CD336F0"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CA_n7A-n102C</w:t>
            </w:r>
          </w:p>
          <w:p w14:paraId="4DEF9BF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7C3FE3B1"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CA_n78A-n102C</w:t>
            </w:r>
          </w:p>
          <w:p w14:paraId="3A0EF2A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7F426F"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F2499C1"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A2B5D80"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36A4E6CF" w14:textId="77777777" w:rsidTr="00E43BC8">
        <w:trPr>
          <w:jc w:val="center"/>
        </w:trPr>
        <w:tc>
          <w:tcPr>
            <w:tcW w:w="3057" w:type="dxa"/>
            <w:tcBorders>
              <w:top w:val="nil"/>
              <w:left w:val="single" w:sz="4" w:space="0" w:color="auto"/>
              <w:bottom w:val="nil"/>
              <w:right w:val="single" w:sz="4" w:space="0" w:color="auto"/>
            </w:tcBorders>
            <w:vAlign w:val="center"/>
          </w:tcPr>
          <w:p w14:paraId="396B2ABC"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534942"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2E5673"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1B73BB7"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0D7AAF54" w14:textId="77777777" w:rsidR="00446B23" w:rsidRPr="001141C9" w:rsidRDefault="00446B23" w:rsidP="00446B23">
            <w:pPr>
              <w:pStyle w:val="TAC"/>
              <w:keepNext w:val="0"/>
              <w:keepLines w:val="0"/>
              <w:rPr>
                <w:rFonts w:eastAsiaTheme="minorEastAsia"/>
                <w:lang w:eastAsia="zh-CN"/>
              </w:rPr>
            </w:pPr>
          </w:p>
        </w:tc>
      </w:tr>
      <w:tr w:rsidR="00446B23" w:rsidRPr="001141C9" w14:paraId="29151107"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F375D00"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F7C5F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3071F"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4E52167"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453F510C" w14:textId="77777777" w:rsidR="00446B23" w:rsidRPr="001141C9" w:rsidRDefault="00446B23" w:rsidP="00446B23">
            <w:pPr>
              <w:pStyle w:val="TAC"/>
              <w:keepNext w:val="0"/>
              <w:keepLines w:val="0"/>
              <w:rPr>
                <w:rFonts w:eastAsiaTheme="minorEastAsia"/>
                <w:lang w:eastAsia="zh-CN"/>
              </w:rPr>
            </w:pPr>
          </w:p>
        </w:tc>
      </w:tr>
      <w:tr w:rsidR="00446B23" w:rsidRPr="001141C9" w14:paraId="1460ED12"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283B00F4"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7AA0481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71FA5DB7"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2CEA1AB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2C0F7AE1"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8E9DD82"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EE3A0E9"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DA0FEEF"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5942A16F" w14:textId="77777777" w:rsidTr="00E43BC8">
        <w:trPr>
          <w:jc w:val="center"/>
        </w:trPr>
        <w:tc>
          <w:tcPr>
            <w:tcW w:w="3057" w:type="dxa"/>
            <w:tcBorders>
              <w:top w:val="nil"/>
              <w:left w:val="single" w:sz="4" w:space="0" w:color="auto"/>
              <w:bottom w:val="nil"/>
              <w:right w:val="single" w:sz="4" w:space="0" w:color="auto"/>
            </w:tcBorders>
            <w:vAlign w:val="center"/>
          </w:tcPr>
          <w:p w14:paraId="657381A3"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41299A"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E5B530"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064CDC6"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16370EE2" w14:textId="77777777" w:rsidR="00446B23" w:rsidRPr="001141C9" w:rsidRDefault="00446B23" w:rsidP="00446B23">
            <w:pPr>
              <w:pStyle w:val="TAC"/>
              <w:keepNext w:val="0"/>
              <w:keepLines w:val="0"/>
              <w:rPr>
                <w:rFonts w:eastAsiaTheme="minorEastAsia"/>
                <w:lang w:eastAsia="zh-CN"/>
              </w:rPr>
            </w:pPr>
          </w:p>
        </w:tc>
      </w:tr>
      <w:tr w:rsidR="00446B23" w:rsidRPr="001141C9" w14:paraId="2208693D"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6C37F5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C0790B"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070F1"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298E23"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B3EC496" w14:textId="77777777" w:rsidR="00446B23" w:rsidRPr="001141C9" w:rsidRDefault="00446B23" w:rsidP="00446B23">
            <w:pPr>
              <w:pStyle w:val="TAC"/>
              <w:keepNext w:val="0"/>
              <w:keepLines w:val="0"/>
              <w:rPr>
                <w:rFonts w:eastAsiaTheme="minorEastAsia"/>
                <w:lang w:eastAsia="zh-CN"/>
              </w:rPr>
            </w:pPr>
          </w:p>
        </w:tc>
      </w:tr>
      <w:tr w:rsidR="00446B23" w:rsidRPr="001141C9" w14:paraId="0CB827CB"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37BA0C39"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7773AFFC"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2C33491D"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4688AD09"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04630166"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395256"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318947E"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1058B27"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6AF98855" w14:textId="77777777" w:rsidTr="00E43BC8">
        <w:trPr>
          <w:jc w:val="center"/>
        </w:trPr>
        <w:tc>
          <w:tcPr>
            <w:tcW w:w="3057" w:type="dxa"/>
            <w:tcBorders>
              <w:top w:val="nil"/>
              <w:left w:val="single" w:sz="4" w:space="0" w:color="auto"/>
              <w:bottom w:val="nil"/>
              <w:right w:val="single" w:sz="4" w:space="0" w:color="auto"/>
            </w:tcBorders>
            <w:vAlign w:val="center"/>
          </w:tcPr>
          <w:p w14:paraId="0FDB5B4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AA0E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B37B2"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064A505"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01B863B" w14:textId="77777777" w:rsidR="00446B23" w:rsidRPr="001141C9" w:rsidRDefault="00446B23" w:rsidP="00446B23">
            <w:pPr>
              <w:pStyle w:val="TAC"/>
              <w:keepNext w:val="0"/>
              <w:keepLines w:val="0"/>
              <w:rPr>
                <w:rFonts w:eastAsiaTheme="minorEastAsia"/>
                <w:lang w:eastAsia="zh-CN"/>
              </w:rPr>
            </w:pPr>
          </w:p>
        </w:tc>
      </w:tr>
      <w:tr w:rsidR="00446B23" w:rsidRPr="001141C9" w14:paraId="771E0B52"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01F00B4F"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EE94DC"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1C0DA"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8E0183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80E4948" w14:textId="77777777" w:rsidR="00446B23" w:rsidRPr="001141C9" w:rsidRDefault="00446B23" w:rsidP="00446B23">
            <w:pPr>
              <w:pStyle w:val="TAC"/>
              <w:keepNext w:val="0"/>
              <w:keepLines w:val="0"/>
              <w:rPr>
                <w:rFonts w:eastAsiaTheme="minorEastAsia"/>
                <w:lang w:eastAsia="zh-CN"/>
              </w:rPr>
            </w:pPr>
          </w:p>
        </w:tc>
      </w:tr>
      <w:tr w:rsidR="00446B23" w:rsidRPr="001141C9" w14:paraId="15CD1889"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56A54385"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1D1C338A"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CA_n7A-n78A</w:t>
            </w:r>
          </w:p>
          <w:p w14:paraId="5DF1F006"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CA_n7A-n102A</w:t>
            </w:r>
          </w:p>
          <w:p w14:paraId="25920D8B" w14:textId="77777777" w:rsidR="00446B23" w:rsidRPr="001141C9" w:rsidRDefault="00446B23" w:rsidP="00446B23">
            <w:pPr>
              <w:pStyle w:val="TAC"/>
              <w:keepNext w:val="0"/>
              <w:keepLines w:val="0"/>
              <w:rPr>
                <w:rFonts w:eastAsiaTheme="minorEastAsia"/>
                <w:szCs w:val="18"/>
                <w:lang w:eastAsia="zh-CN"/>
              </w:rPr>
            </w:pPr>
            <w:r w:rsidRPr="001141C9">
              <w:rPr>
                <w:rFonts w:eastAsiaTheme="minorEastAsia"/>
                <w:szCs w:val="18"/>
                <w:lang w:eastAsia="zh-CN"/>
              </w:rPr>
              <w:t>CA_n78A-n102A</w:t>
            </w:r>
          </w:p>
          <w:p w14:paraId="6F1E4E88"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8B7AAB8" w14:textId="77777777" w:rsidR="00446B23" w:rsidRPr="001141C9" w:rsidRDefault="00446B23" w:rsidP="00446B2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91D43AA"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2B99D1C" w14:textId="77777777" w:rsidR="00446B23" w:rsidRPr="001141C9" w:rsidRDefault="00446B23" w:rsidP="00446B23">
            <w:pPr>
              <w:pStyle w:val="TAC"/>
              <w:keepNext w:val="0"/>
              <w:keepLines w:val="0"/>
              <w:rPr>
                <w:rFonts w:eastAsiaTheme="minorEastAsia"/>
                <w:lang w:eastAsia="zh-CN"/>
              </w:rPr>
            </w:pPr>
            <w:r w:rsidRPr="001141C9">
              <w:rPr>
                <w:rFonts w:eastAsiaTheme="minorEastAsia"/>
                <w:szCs w:val="18"/>
                <w:lang w:eastAsia="zh-CN"/>
              </w:rPr>
              <w:t>0</w:t>
            </w:r>
          </w:p>
        </w:tc>
      </w:tr>
      <w:tr w:rsidR="00446B23" w:rsidRPr="001141C9" w14:paraId="554ACCCC" w14:textId="77777777" w:rsidTr="00E43BC8">
        <w:trPr>
          <w:jc w:val="center"/>
        </w:trPr>
        <w:tc>
          <w:tcPr>
            <w:tcW w:w="3057" w:type="dxa"/>
            <w:tcBorders>
              <w:top w:val="nil"/>
              <w:left w:val="single" w:sz="4" w:space="0" w:color="auto"/>
              <w:bottom w:val="nil"/>
              <w:right w:val="single" w:sz="4" w:space="0" w:color="auto"/>
            </w:tcBorders>
            <w:vAlign w:val="center"/>
          </w:tcPr>
          <w:p w14:paraId="7832FFAE"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87B417"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4B631"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19E357E"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2218" w:type="dxa"/>
            <w:tcBorders>
              <w:top w:val="nil"/>
              <w:left w:val="single" w:sz="4" w:space="0" w:color="auto"/>
              <w:bottom w:val="nil"/>
              <w:right w:val="single" w:sz="4" w:space="0" w:color="auto"/>
            </w:tcBorders>
            <w:vAlign w:val="center"/>
          </w:tcPr>
          <w:p w14:paraId="7D76E562" w14:textId="77777777" w:rsidR="00446B23" w:rsidRPr="001141C9" w:rsidRDefault="00446B23" w:rsidP="00446B23">
            <w:pPr>
              <w:pStyle w:val="TAC"/>
              <w:keepNext w:val="0"/>
              <w:keepLines w:val="0"/>
              <w:rPr>
                <w:rFonts w:eastAsiaTheme="minorEastAsia"/>
                <w:lang w:eastAsia="zh-CN"/>
              </w:rPr>
            </w:pPr>
          </w:p>
        </w:tc>
      </w:tr>
      <w:tr w:rsidR="00446B23" w:rsidRPr="001141C9" w14:paraId="6B2BFE96"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319F930A"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1D8B3CF"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6E97D" w14:textId="77777777" w:rsidR="00446B23" w:rsidRPr="001141C9" w:rsidRDefault="00446B23" w:rsidP="00446B23">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9E8195B" w14:textId="77777777" w:rsidR="00446B23" w:rsidRPr="001141C9" w:rsidRDefault="00446B23" w:rsidP="00446B23">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682193B2" w14:textId="77777777" w:rsidR="00446B23" w:rsidRPr="001141C9" w:rsidRDefault="00446B23" w:rsidP="00446B23">
            <w:pPr>
              <w:pStyle w:val="TAC"/>
              <w:keepNext w:val="0"/>
              <w:keepLines w:val="0"/>
              <w:rPr>
                <w:rFonts w:eastAsiaTheme="minorEastAsia"/>
                <w:lang w:eastAsia="zh-CN"/>
              </w:rPr>
            </w:pPr>
          </w:p>
        </w:tc>
      </w:tr>
      <w:tr w:rsidR="00446B23" w:rsidRPr="001141C9" w14:paraId="421B74F8" w14:textId="77777777" w:rsidTr="00E43BC8">
        <w:trPr>
          <w:jc w:val="center"/>
        </w:trPr>
        <w:tc>
          <w:tcPr>
            <w:tcW w:w="3057" w:type="dxa"/>
            <w:tcBorders>
              <w:top w:val="single" w:sz="4" w:space="0" w:color="auto"/>
              <w:left w:val="single" w:sz="4" w:space="0" w:color="auto"/>
              <w:bottom w:val="nil"/>
              <w:right w:val="single" w:sz="4" w:space="0" w:color="auto"/>
            </w:tcBorders>
            <w:vAlign w:val="center"/>
          </w:tcPr>
          <w:p w14:paraId="11D2A20D" w14:textId="77777777" w:rsidR="00446B23" w:rsidRPr="001141C9" w:rsidRDefault="00446B23" w:rsidP="00446B23">
            <w:pPr>
              <w:pStyle w:val="TAC"/>
              <w:keepNext w:val="0"/>
              <w:keepLines w:val="0"/>
              <w:rPr>
                <w:rFonts w:eastAsiaTheme="minorEastAsia"/>
                <w:lang w:eastAsia="zh-CN"/>
              </w:rPr>
            </w:pPr>
            <w:r w:rsidRPr="001141C9">
              <w:rPr>
                <w:rFonts w:eastAsiaTheme="minorEastAsia"/>
              </w:rPr>
              <w:t>CA_n7A-n78A-n105A</w:t>
            </w:r>
          </w:p>
        </w:tc>
        <w:tc>
          <w:tcPr>
            <w:tcW w:w="2545" w:type="dxa"/>
            <w:tcBorders>
              <w:top w:val="single" w:sz="4" w:space="0" w:color="auto"/>
              <w:left w:val="single" w:sz="4" w:space="0" w:color="auto"/>
              <w:bottom w:val="nil"/>
              <w:right w:val="single" w:sz="4" w:space="0" w:color="auto"/>
            </w:tcBorders>
            <w:vAlign w:val="center"/>
          </w:tcPr>
          <w:p w14:paraId="589F9361"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CA_n7A-n78A</w:t>
            </w:r>
          </w:p>
          <w:p w14:paraId="7CE5D517"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CA_n7A-n105A</w:t>
            </w:r>
          </w:p>
          <w:p w14:paraId="182CBFEE" w14:textId="77777777" w:rsidR="00446B23" w:rsidRPr="001141C9" w:rsidRDefault="00446B23" w:rsidP="00446B23">
            <w:pPr>
              <w:pStyle w:val="TAC"/>
              <w:keepNext w:val="0"/>
              <w:keepLines w:val="0"/>
              <w:rPr>
                <w:rFonts w:eastAsiaTheme="minorEastAsia"/>
                <w:lang w:eastAsia="zh-CN"/>
              </w:rPr>
            </w:pPr>
            <w:r w:rsidRPr="001141C9">
              <w:rPr>
                <w:rFonts w:eastAsiaTheme="minorEastAsia"/>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7CBC895" w14:textId="77777777" w:rsidR="00446B23" w:rsidRPr="001141C9" w:rsidRDefault="00446B23" w:rsidP="00446B23">
            <w:pPr>
              <w:pStyle w:val="TAC"/>
              <w:keepNext w:val="0"/>
              <w:keepLines w:val="0"/>
              <w:rPr>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DABBAB" w14:textId="77777777" w:rsidR="00446B23" w:rsidRPr="001141C9" w:rsidRDefault="00446B23" w:rsidP="00446B23">
            <w:pPr>
              <w:pStyle w:val="TAC"/>
              <w:keepNext w:val="0"/>
              <w:keepLines w:val="0"/>
              <w:rPr>
                <w:rFonts w:eastAsiaTheme="minorEastAsia"/>
                <w:szCs w:val="16"/>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55E6A28" w14:textId="77777777" w:rsidR="00446B23" w:rsidRPr="001141C9" w:rsidRDefault="00446B23" w:rsidP="00446B23">
            <w:pPr>
              <w:pStyle w:val="TAC"/>
              <w:keepNext w:val="0"/>
              <w:keepLines w:val="0"/>
              <w:rPr>
                <w:rFonts w:eastAsiaTheme="minorEastAsia"/>
                <w:lang w:eastAsia="zh-CN"/>
              </w:rPr>
            </w:pPr>
            <w:r w:rsidRPr="001141C9">
              <w:rPr>
                <w:rFonts w:eastAsiaTheme="minorEastAsia" w:hint="eastAsia"/>
                <w:lang w:eastAsia="zh-CN"/>
              </w:rPr>
              <w:t>0</w:t>
            </w:r>
          </w:p>
        </w:tc>
      </w:tr>
      <w:tr w:rsidR="00446B23" w:rsidRPr="001141C9" w14:paraId="3FDA082B" w14:textId="77777777" w:rsidTr="00E43BC8">
        <w:trPr>
          <w:jc w:val="center"/>
        </w:trPr>
        <w:tc>
          <w:tcPr>
            <w:tcW w:w="3057" w:type="dxa"/>
            <w:tcBorders>
              <w:top w:val="nil"/>
              <w:left w:val="single" w:sz="4" w:space="0" w:color="auto"/>
              <w:bottom w:val="nil"/>
              <w:right w:val="single" w:sz="4" w:space="0" w:color="auto"/>
            </w:tcBorders>
            <w:vAlign w:val="center"/>
          </w:tcPr>
          <w:p w14:paraId="3263326D" w14:textId="77777777" w:rsidR="00446B23" w:rsidRPr="001141C9" w:rsidRDefault="00446B23" w:rsidP="00446B2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923B64" w14:textId="77777777" w:rsidR="00446B23" w:rsidRPr="001141C9" w:rsidRDefault="00446B23" w:rsidP="00446B2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FD4338" w14:textId="77777777" w:rsidR="00446B23" w:rsidRPr="001141C9" w:rsidRDefault="00446B23" w:rsidP="00446B23">
            <w:pPr>
              <w:pStyle w:val="TAC"/>
              <w:keepNext w:val="0"/>
              <w:keepLines w:val="0"/>
              <w:rPr>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0897A8" w14:textId="77777777" w:rsidR="00446B23" w:rsidRPr="001141C9" w:rsidRDefault="00446B23" w:rsidP="00446B23">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5AED97B" w14:textId="77777777" w:rsidR="00446B23" w:rsidRPr="001141C9" w:rsidRDefault="00446B23" w:rsidP="00446B23">
            <w:pPr>
              <w:pStyle w:val="TAC"/>
              <w:keepNext w:val="0"/>
              <w:keepLines w:val="0"/>
              <w:rPr>
                <w:rFonts w:eastAsiaTheme="minorEastAsia"/>
                <w:lang w:eastAsia="zh-CN"/>
              </w:rPr>
            </w:pPr>
          </w:p>
        </w:tc>
      </w:tr>
      <w:tr w:rsidR="00446B23" w:rsidRPr="001141C9" w14:paraId="38A69E0E" w14:textId="77777777" w:rsidTr="00E43BC8">
        <w:trPr>
          <w:jc w:val="center"/>
        </w:trPr>
        <w:tc>
          <w:tcPr>
            <w:tcW w:w="3057" w:type="dxa"/>
            <w:tcBorders>
              <w:top w:val="nil"/>
              <w:left w:val="single" w:sz="4" w:space="0" w:color="auto"/>
              <w:bottom w:val="single" w:sz="4" w:space="0" w:color="auto"/>
              <w:right w:val="single" w:sz="4" w:space="0" w:color="auto"/>
            </w:tcBorders>
            <w:vAlign w:val="center"/>
          </w:tcPr>
          <w:p w14:paraId="2A783436" w14:textId="77777777" w:rsidR="00446B23" w:rsidRPr="001141C9" w:rsidRDefault="00446B23" w:rsidP="00446B23">
            <w:pPr>
              <w:spacing w:after="0"/>
              <w:jc w:val="center"/>
              <w:rPr>
                <w:rFonts w:ascii="Arial" w:eastAsiaTheme="minorEastAsia" w:hAnsi="Arial"/>
                <w:sz w:val="18"/>
                <w:lang w:eastAsia="zh-CN"/>
              </w:rPr>
            </w:pPr>
          </w:p>
        </w:tc>
        <w:tc>
          <w:tcPr>
            <w:tcW w:w="2545" w:type="dxa"/>
            <w:tcBorders>
              <w:top w:val="nil"/>
              <w:left w:val="single" w:sz="4" w:space="0" w:color="auto"/>
              <w:bottom w:val="single" w:sz="4" w:space="0" w:color="auto"/>
              <w:right w:val="single" w:sz="4" w:space="0" w:color="auto"/>
            </w:tcBorders>
            <w:vAlign w:val="center"/>
          </w:tcPr>
          <w:p w14:paraId="6077C63E" w14:textId="77777777" w:rsidR="00446B23" w:rsidRPr="001141C9" w:rsidRDefault="00446B23" w:rsidP="00446B23">
            <w:pPr>
              <w:spacing w:after="0"/>
              <w:jc w:val="center"/>
              <w:rPr>
                <w:rFonts w:ascii="Arial" w:eastAsiaTheme="minorEastAsia"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D356D" w14:textId="77777777" w:rsidR="00446B23" w:rsidRPr="001141C9" w:rsidRDefault="00446B23" w:rsidP="00446B23">
            <w:pPr>
              <w:spacing w:after="0"/>
              <w:jc w:val="center"/>
              <w:rPr>
                <w:rFonts w:ascii="Arial" w:hAnsi="Arial"/>
                <w:sz w:val="18"/>
                <w:lang w:eastAsia="zh-CN"/>
              </w:rPr>
            </w:pPr>
            <w:r w:rsidRPr="001141C9">
              <w:rPr>
                <w:rFonts w:ascii="Arial" w:eastAsiaTheme="minorEastAsia" w:hAnsi="Arial"/>
                <w:sz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5F78EEF" w14:textId="77777777" w:rsidR="00446B23" w:rsidRPr="001141C9" w:rsidRDefault="00446B23" w:rsidP="00446B23">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2218" w:type="dxa"/>
            <w:tcBorders>
              <w:top w:val="nil"/>
              <w:left w:val="single" w:sz="4" w:space="0" w:color="auto"/>
              <w:bottom w:val="single" w:sz="4" w:space="0" w:color="auto"/>
              <w:right w:val="single" w:sz="4" w:space="0" w:color="auto"/>
            </w:tcBorders>
            <w:vAlign w:val="center"/>
          </w:tcPr>
          <w:p w14:paraId="253335E0" w14:textId="77777777" w:rsidR="00446B23" w:rsidRPr="001141C9" w:rsidRDefault="00446B23" w:rsidP="00446B23">
            <w:pPr>
              <w:spacing w:after="0"/>
              <w:jc w:val="center"/>
              <w:rPr>
                <w:rFonts w:ascii="Arial" w:eastAsiaTheme="minorEastAsia" w:hAnsi="Arial"/>
                <w:sz w:val="18"/>
                <w:lang w:eastAsia="zh-CN"/>
              </w:rPr>
            </w:pPr>
          </w:p>
        </w:tc>
      </w:tr>
    </w:tbl>
    <w:p w14:paraId="64F34756" w14:textId="77777777" w:rsidR="00085038" w:rsidRDefault="00085038" w:rsidP="00A1115A">
      <w:pPr>
        <w:rPr>
          <w:rFonts w:ascii="Arial" w:hAnsi="Arial" w:cs="Arial"/>
          <w:color w:val="0000FF"/>
          <w:sz w:val="32"/>
          <w:szCs w:val="32"/>
          <w:lang w:eastAsia="ja-JP"/>
        </w:rPr>
      </w:pPr>
    </w:p>
    <w:p w14:paraId="1D5E19DF" w14:textId="77777777" w:rsidR="00085038" w:rsidRDefault="00085038" w:rsidP="00A1115A">
      <w:pPr>
        <w:rPr>
          <w:rFonts w:ascii="Arial" w:hAnsi="Arial" w:cs="Arial"/>
          <w:color w:val="0000FF"/>
          <w:sz w:val="32"/>
          <w:szCs w:val="32"/>
          <w:lang w:eastAsia="ja-JP"/>
        </w:rPr>
      </w:pPr>
    </w:p>
    <w:p w14:paraId="179A0F54" w14:textId="64048B3A"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48725" w14:textId="77777777" w:rsidR="00336DDB" w:rsidRDefault="00336DDB">
      <w:r>
        <w:separator/>
      </w:r>
    </w:p>
  </w:endnote>
  <w:endnote w:type="continuationSeparator" w:id="0">
    <w:p w14:paraId="41D68D2E" w14:textId="77777777" w:rsidR="00336DDB" w:rsidRDefault="0033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47ADB" w14:textId="77777777" w:rsidR="00336DDB" w:rsidRDefault="00336DDB">
      <w:r>
        <w:separator/>
      </w:r>
    </w:p>
  </w:footnote>
  <w:footnote w:type="continuationSeparator" w:id="0">
    <w:p w14:paraId="76DD92BA" w14:textId="77777777" w:rsidR="00336DDB" w:rsidRDefault="0033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13"/>
  </w:num>
  <w:num w:numId="2" w16cid:durableId="1088766593">
    <w:abstractNumId w:val="29"/>
  </w:num>
  <w:num w:numId="3" w16cid:durableId="1816333836">
    <w:abstractNumId w:val="10"/>
  </w:num>
  <w:num w:numId="4" w16cid:durableId="2009213299">
    <w:abstractNumId w:val="22"/>
  </w:num>
  <w:num w:numId="5" w16cid:durableId="967129981">
    <w:abstractNumId w:val="16"/>
  </w:num>
  <w:num w:numId="6" w16cid:durableId="601495370">
    <w:abstractNumId w:val="28"/>
  </w:num>
  <w:num w:numId="7" w16cid:durableId="1578586571">
    <w:abstractNumId w:val="30"/>
  </w:num>
  <w:num w:numId="8" w16cid:durableId="1677076770">
    <w:abstractNumId w:val="18"/>
  </w:num>
  <w:num w:numId="9" w16cid:durableId="2014188866">
    <w:abstractNumId w:val="31"/>
  </w:num>
  <w:num w:numId="10" w16cid:durableId="1672951704">
    <w:abstractNumId w:val="14"/>
  </w:num>
  <w:num w:numId="11" w16cid:durableId="240140182">
    <w:abstractNumId w:val="11"/>
  </w:num>
  <w:num w:numId="12" w16cid:durableId="455024314">
    <w:abstractNumId w:val="17"/>
  </w:num>
  <w:num w:numId="13" w16cid:durableId="1897546340">
    <w:abstractNumId w:val="20"/>
  </w:num>
  <w:num w:numId="14" w16cid:durableId="1438139225">
    <w:abstractNumId w:val="15"/>
  </w:num>
  <w:num w:numId="15" w16cid:durableId="960265933">
    <w:abstractNumId w:val="1"/>
  </w:num>
  <w:num w:numId="16" w16cid:durableId="1331325794">
    <w:abstractNumId w:val="27"/>
  </w:num>
  <w:num w:numId="17" w16cid:durableId="164396996">
    <w:abstractNumId w:val="12"/>
  </w:num>
  <w:num w:numId="18" w16cid:durableId="10158389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6"/>
  </w:num>
  <w:num w:numId="20" w16cid:durableId="464660936">
    <w:abstractNumId w:val="23"/>
  </w:num>
  <w:num w:numId="21" w16cid:durableId="628977840">
    <w:abstractNumId w:val="21"/>
  </w:num>
  <w:num w:numId="22" w16cid:durableId="175269142">
    <w:abstractNumId w:val="24"/>
  </w:num>
  <w:num w:numId="23" w16cid:durableId="1946375585">
    <w:abstractNumId w:val="25"/>
  </w:num>
  <w:num w:numId="24" w16cid:durableId="1240016770">
    <w:abstractNumId w:val="19"/>
  </w:num>
  <w:num w:numId="25" w16cid:durableId="428039906">
    <w:abstractNumId w:val="0"/>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F5"/>
    <w:rsid w:val="000022D8"/>
    <w:rsid w:val="00002C96"/>
    <w:rsid w:val="0000434E"/>
    <w:rsid w:val="00004CBC"/>
    <w:rsid w:val="00005B9D"/>
    <w:rsid w:val="00007325"/>
    <w:rsid w:val="00012E14"/>
    <w:rsid w:val="00017ED6"/>
    <w:rsid w:val="00020BFE"/>
    <w:rsid w:val="0002228A"/>
    <w:rsid w:val="00023DA8"/>
    <w:rsid w:val="00025407"/>
    <w:rsid w:val="0002564C"/>
    <w:rsid w:val="0002650B"/>
    <w:rsid w:val="000308DB"/>
    <w:rsid w:val="00033048"/>
    <w:rsid w:val="00033397"/>
    <w:rsid w:val="00033A09"/>
    <w:rsid w:val="000366F8"/>
    <w:rsid w:val="00037022"/>
    <w:rsid w:val="000375D2"/>
    <w:rsid w:val="00040095"/>
    <w:rsid w:val="00041349"/>
    <w:rsid w:val="00041E0F"/>
    <w:rsid w:val="00044245"/>
    <w:rsid w:val="0004473A"/>
    <w:rsid w:val="00045540"/>
    <w:rsid w:val="00045761"/>
    <w:rsid w:val="00046EAA"/>
    <w:rsid w:val="00047ACF"/>
    <w:rsid w:val="00047FB9"/>
    <w:rsid w:val="000509CD"/>
    <w:rsid w:val="00051644"/>
    <w:rsid w:val="00051834"/>
    <w:rsid w:val="00054A22"/>
    <w:rsid w:val="00054C97"/>
    <w:rsid w:val="00056912"/>
    <w:rsid w:val="00056CDE"/>
    <w:rsid w:val="00060B87"/>
    <w:rsid w:val="00062023"/>
    <w:rsid w:val="00062626"/>
    <w:rsid w:val="00062FC0"/>
    <w:rsid w:val="00064F29"/>
    <w:rsid w:val="000655A6"/>
    <w:rsid w:val="0006793F"/>
    <w:rsid w:val="00070617"/>
    <w:rsid w:val="00070628"/>
    <w:rsid w:val="0007172A"/>
    <w:rsid w:val="00073320"/>
    <w:rsid w:val="000778D4"/>
    <w:rsid w:val="00080512"/>
    <w:rsid w:val="00080A09"/>
    <w:rsid w:val="00080F08"/>
    <w:rsid w:val="00083D1E"/>
    <w:rsid w:val="00083ED4"/>
    <w:rsid w:val="0008468E"/>
    <w:rsid w:val="00084A92"/>
    <w:rsid w:val="00085038"/>
    <w:rsid w:val="00086286"/>
    <w:rsid w:val="00092272"/>
    <w:rsid w:val="000926CB"/>
    <w:rsid w:val="0009317E"/>
    <w:rsid w:val="00094B26"/>
    <w:rsid w:val="0009768D"/>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195E"/>
    <w:rsid w:val="000C47C3"/>
    <w:rsid w:val="000C6B71"/>
    <w:rsid w:val="000C742B"/>
    <w:rsid w:val="000C7DDB"/>
    <w:rsid w:val="000D19B8"/>
    <w:rsid w:val="000D4514"/>
    <w:rsid w:val="000D4570"/>
    <w:rsid w:val="000D58AB"/>
    <w:rsid w:val="000D6ED7"/>
    <w:rsid w:val="000E3225"/>
    <w:rsid w:val="000E5F29"/>
    <w:rsid w:val="000F1A72"/>
    <w:rsid w:val="000F2B29"/>
    <w:rsid w:val="000F527A"/>
    <w:rsid w:val="000F7D6A"/>
    <w:rsid w:val="00101B35"/>
    <w:rsid w:val="00104A55"/>
    <w:rsid w:val="00104AE2"/>
    <w:rsid w:val="00105EB2"/>
    <w:rsid w:val="00107238"/>
    <w:rsid w:val="00107FB5"/>
    <w:rsid w:val="00115405"/>
    <w:rsid w:val="001158EC"/>
    <w:rsid w:val="00116B15"/>
    <w:rsid w:val="00123830"/>
    <w:rsid w:val="00130673"/>
    <w:rsid w:val="00131B05"/>
    <w:rsid w:val="00133525"/>
    <w:rsid w:val="00134E29"/>
    <w:rsid w:val="00135566"/>
    <w:rsid w:val="00142C53"/>
    <w:rsid w:val="00144A4B"/>
    <w:rsid w:val="00146480"/>
    <w:rsid w:val="00147C95"/>
    <w:rsid w:val="0015465C"/>
    <w:rsid w:val="001556B0"/>
    <w:rsid w:val="0015591D"/>
    <w:rsid w:val="00164FF5"/>
    <w:rsid w:val="00165104"/>
    <w:rsid w:val="001674F8"/>
    <w:rsid w:val="00170745"/>
    <w:rsid w:val="00172D09"/>
    <w:rsid w:val="001738C0"/>
    <w:rsid w:val="00175328"/>
    <w:rsid w:val="001766EB"/>
    <w:rsid w:val="00177B96"/>
    <w:rsid w:val="00180306"/>
    <w:rsid w:val="00181880"/>
    <w:rsid w:val="00183F32"/>
    <w:rsid w:val="00184807"/>
    <w:rsid w:val="00185120"/>
    <w:rsid w:val="001912B0"/>
    <w:rsid w:val="001926D0"/>
    <w:rsid w:val="001929E1"/>
    <w:rsid w:val="00193B9E"/>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4078"/>
    <w:rsid w:val="001C669E"/>
    <w:rsid w:val="001C6D19"/>
    <w:rsid w:val="001C6FA8"/>
    <w:rsid w:val="001C7828"/>
    <w:rsid w:val="001D00A9"/>
    <w:rsid w:val="001D0121"/>
    <w:rsid w:val="001D02C2"/>
    <w:rsid w:val="001D5453"/>
    <w:rsid w:val="001E7B42"/>
    <w:rsid w:val="001E7CAB"/>
    <w:rsid w:val="001F017D"/>
    <w:rsid w:val="001F0C1D"/>
    <w:rsid w:val="001F1132"/>
    <w:rsid w:val="001F168B"/>
    <w:rsid w:val="001F51AF"/>
    <w:rsid w:val="001F754C"/>
    <w:rsid w:val="001F79E1"/>
    <w:rsid w:val="0020247B"/>
    <w:rsid w:val="0020247C"/>
    <w:rsid w:val="002044CC"/>
    <w:rsid w:val="00205C8E"/>
    <w:rsid w:val="002074D2"/>
    <w:rsid w:val="00210FA0"/>
    <w:rsid w:val="00221FD0"/>
    <w:rsid w:val="00223FE4"/>
    <w:rsid w:val="00225024"/>
    <w:rsid w:val="0022655A"/>
    <w:rsid w:val="0022671A"/>
    <w:rsid w:val="00226DFD"/>
    <w:rsid w:val="00227696"/>
    <w:rsid w:val="00227C3C"/>
    <w:rsid w:val="002344EA"/>
    <w:rsid w:val="002347A2"/>
    <w:rsid w:val="00235F53"/>
    <w:rsid w:val="00237EDF"/>
    <w:rsid w:val="002409DB"/>
    <w:rsid w:val="00241ED8"/>
    <w:rsid w:val="002424DB"/>
    <w:rsid w:val="002442C0"/>
    <w:rsid w:val="002469AB"/>
    <w:rsid w:val="00251396"/>
    <w:rsid w:val="00253B7F"/>
    <w:rsid w:val="0025419E"/>
    <w:rsid w:val="00255D31"/>
    <w:rsid w:val="00256142"/>
    <w:rsid w:val="0026227E"/>
    <w:rsid w:val="002662AE"/>
    <w:rsid w:val="002675F0"/>
    <w:rsid w:val="00270C16"/>
    <w:rsid w:val="002716DF"/>
    <w:rsid w:val="00276342"/>
    <w:rsid w:val="00285243"/>
    <w:rsid w:val="00286B28"/>
    <w:rsid w:val="002878FF"/>
    <w:rsid w:val="00290004"/>
    <w:rsid w:val="00291C6B"/>
    <w:rsid w:val="00293AC2"/>
    <w:rsid w:val="00295062"/>
    <w:rsid w:val="0029709B"/>
    <w:rsid w:val="00297DC6"/>
    <w:rsid w:val="002A2966"/>
    <w:rsid w:val="002A2DD3"/>
    <w:rsid w:val="002A2DE4"/>
    <w:rsid w:val="002A4109"/>
    <w:rsid w:val="002A4928"/>
    <w:rsid w:val="002A5599"/>
    <w:rsid w:val="002A6025"/>
    <w:rsid w:val="002A6B43"/>
    <w:rsid w:val="002B10FE"/>
    <w:rsid w:val="002B46EE"/>
    <w:rsid w:val="002B52E3"/>
    <w:rsid w:val="002B5BC7"/>
    <w:rsid w:val="002B6339"/>
    <w:rsid w:val="002B684E"/>
    <w:rsid w:val="002B7853"/>
    <w:rsid w:val="002C0445"/>
    <w:rsid w:val="002C1C6A"/>
    <w:rsid w:val="002C49D2"/>
    <w:rsid w:val="002C64AB"/>
    <w:rsid w:val="002D08B2"/>
    <w:rsid w:val="002D16D0"/>
    <w:rsid w:val="002D1A16"/>
    <w:rsid w:val="002D1D1F"/>
    <w:rsid w:val="002D3240"/>
    <w:rsid w:val="002D67D3"/>
    <w:rsid w:val="002D6C45"/>
    <w:rsid w:val="002D7F39"/>
    <w:rsid w:val="002E00EE"/>
    <w:rsid w:val="002E1B67"/>
    <w:rsid w:val="002E2C32"/>
    <w:rsid w:val="002E331A"/>
    <w:rsid w:val="002E488E"/>
    <w:rsid w:val="002E4A72"/>
    <w:rsid w:val="002F29CD"/>
    <w:rsid w:val="002F3D77"/>
    <w:rsid w:val="00301C0A"/>
    <w:rsid w:val="0030634C"/>
    <w:rsid w:val="00311764"/>
    <w:rsid w:val="003135BC"/>
    <w:rsid w:val="0031373E"/>
    <w:rsid w:val="00316360"/>
    <w:rsid w:val="00317133"/>
    <w:rsid w:val="003172DC"/>
    <w:rsid w:val="00317608"/>
    <w:rsid w:val="00317B6D"/>
    <w:rsid w:val="003204BC"/>
    <w:rsid w:val="0032320E"/>
    <w:rsid w:val="0032444E"/>
    <w:rsid w:val="00335171"/>
    <w:rsid w:val="003366C0"/>
    <w:rsid w:val="00336DDB"/>
    <w:rsid w:val="0034071F"/>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353"/>
    <w:rsid w:val="00373A7E"/>
    <w:rsid w:val="0037422A"/>
    <w:rsid w:val="00374CD8"/>
    <w:rsid w:val="003765B8"/>
    <w:rsid w:val="00377030"/>
    <w:rsid w:val="00377F41"/>
    <w:rsid w:val="00380A16"/>
    <w:rsid w:val="00381A9E"/>
    <w:rsid w:val="00381B11"/>
    <w:rsid w:val="00382E12"/>
    <w:rsid w:val="003904ED"/>
    <w:rsid w:val="00390E29"/>
    <w:rsid w:val="003916A5"/>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04FC"/>
    <w:rsid w:val="003C0D88"/>
    <w:rsid w:val="003C11BA"/>
    <w:rsid w:val="003C3971"/>
    <w:rsid w:val="003C4EA6"/>
    <w:rsid w:val="003C790A"/>
    <w:rsid w:val="003D0B8C"/>
    <w:rsid w:val="003D3984"/>
    <w:rsid w:val="003D477E"/>
    <w:rsid w:val="003D4CDA"/>
    <w:rsid w:val="003D597C"/>
    <w:rsid w:val="003E1D7C"/>
    <w:rsid w:val="003E2744"/>
    <w:rsid w:val="003E7C92"/>
    <w:rsid w:val="003F165D"/>
    <w:rsid w:val="003F29B2"/>
    <w:rsid w:val="003F2FF1"/>
    <w:rsid w:val="003F32B9"/>
    <w:rsid w:val="003F40B4"/>
    <w:rsid w:val="0040052F"/>
    <w:rsid w:val="0040336C"/>
    <w:rsid w:val="004039DF"/>
    <w:rsid w:val="004060D3"/>
    <w:rsid w:val="00407131"/>
    <w:rsid w:val="00417EBD"/>
    <w:rsid w:val="00420E3A"/>
    <w:rsid w:val="00423334"/>
    <w:rsid w:val="004238E3"/>
    <w:rsid w:val="0042565A"/>
    <w:rsid w:val="00431BB9"/>
    <w:rsid w:val="00432725"/>
    <w:rsid w:val="004329D0"/>
    <w:rsid w:val="00432B52"/>
    <w:rsid w:val="00432E8F"/>
    <w:rsid w:val="004340E2"/>
    <w:rsid w:val="004345EC"/>
    <w:rsid w:val="00434704"/>
    <w:rsid w:val="00435635"/>
    <w:rsid w:val="00435CC7"/>
    <w:rsid w:val="004367CF"/>
    <w:rsid w:val="00437C2E"/>
    <w:rsid w:val="004402A6"/>
    <w:rsid w:val="00441241"/>
    <w:rsid w:val="004425A0"/>
    <w:rsid w:val="0044347C"/>
    <w:rsid w:val="004450EF"/>
    <w:rsid w:val="00446B23"/>
    <w:rsid w:val="00450256"/>
    <w:rsid w:val="0045219E"/>
    <w:rsid w:val="00452DA0"/>
    <w:rsid w:val="00457AE5"/>
    <w:rsid w:val="00460BD7"/>
    <w:rsid w:val="00460BEF"/>
    <w:rsid w:val="0046197E"/>
    <w:rsid w:val="00463674"/>
    <w:rsid w:val="004639FF"/>
    <w:rsid w:val="0046489A"/>
    <w:rsid w:val="00465515"/>
    <w:rsid w:val="00465F7F"/>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4F33"/>
    <w:rsid w:val="00495441"/>
    <w:rsid w:val="004B77F1"/>
    <w:rsid w:val="004C03D4"/>
    <w:rsid w:val="004C050B"/>
    <w:rsid w:val="004C1A65"/>
    <w:rsid w:val="004C269D"/>
    <w:rsid w:val="004C2D23"/>
    <w:rsid w:val="004C3219"/>
    <w:rsid w:val="004C39DE"/>
    <w:rsid w:val="004C3C82"/>
    <w:rsid w:val="004C4092"/>
    <w:rsid w:val="004C6989"/>
    <w:rsid w:val="004C6D0B"/>
    <w:rsid w:val="004C6F0F"/>
    <w:rsid w:val="004D0064"/>
    <w:rsid w:val="004D3578"/>
    <w:rsid w:val="004D64AF"/>
    <w:rsid w:val="004D669F"/>
    <w:rsid w:val="004D7F5F"/>
    <w:rsid w:val="004E01D8"/>
    <w:rsid w:val="004E0A60"/>
    <w:rsid w:val="004E10D7"/>
    <w:rsid w:val="004E213A"/>
    <w:rsid w:val="004E4F9D"/>
    <w:rsid w:val="004E5D1E"/>
    <w:rsid w:val="004E6050"/>
    <w:rsid w:val="004E6DD5"/>
    <w:rsid w:val="004E6E69"/>
    <w:rsid w:val="004F0988"/>
    <w:rsid w:val="004F2BC0"/>
    <w:rsid w:val="004F3340"/>
    <w:rsid w:val="004F34FE"/>
    <w:rsid w:val="004F3E12"/>
    <w:rsid w:val="004F5A3F"/>
    <w:rsid w:val="00501F25"/>
    <w:rsid w:val="00503877"/>
    <w:rsid w:val="00504186"/>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03F3"/>
    <w:rsid w:val="005519C1"/>
    <w:rsid w:val="0055270B"/>
    <w:rsid w:val="005536BD"/>
    <w:rsid w:val="00553813"/>
    <w:rsid w:val="005542B7"/>
    <w:rsid w:val="00554867"/>
    <w:rsid w:val="005601BE"/>
    <w:rsid w:val="005624C9"/>
    <w:rsid w:val="00563205"/>
    <w:rsid w:val="00565087"/>
    <w:rsid w:val="0056674A"/>
    <w:rsid w:val="00566E18"/>
    <w:rsid w:val="0056748F"/>
    <w:rsid w:val="00571F6E"/>
    <w:rsid w:val="005737F5"/>
    <w:rsid w:val="00575F35"/>
    <w:rsid w:val="00587D2D"/>
    <w:rsid w:val="00595925"/>
    <w:rsid w:val="00597B11"/>
    <w:rsid w:val="005A0EDA"/>
    <w:rsid w:val="005A0F57"/>
    <w:rsid w:val="005A1B7D"/>
    <w:rsid w:val="005A1CC8"/>
    <w:rsid w:val="005A35E2"/>
    <w:rsid w:val="005A553A"/>
    <w:rsid w:val="005A5AD1"/>
    <w:rsid w:val="005A6307"/>
    <w:rsid w:val="005A64F9"/>
    <w:rsid w:val="005A6C90"/>
    <w:rsid w:val="005A7C11"/>
    <w:rsid w:val="005B0FDD"/>
    <w:rsid w:val="005B39C9"/>
    <w:rsid w:val="005B5885"/>
    <w:rsid w:val="005C0B40"/>
    <w:rsid w:val="005C3514"/>
    <w:rsid w:val="005C471E"/>
    <w:rsid w:val="005C7E82"/>
    <w:rsid w:val="005D2E01"/>
    <w:rsid w:val="005D390F"/>
    <w:rsid w:val="005D5765"/>
    <w:rsid w:val="005D65DB"/>
    <w:rsid w:val="005D7526"/>
    <w:rsid w:val="005E4393"/>
    <w:rsid w:val="005E4BB2"/>
    <w:rsid w:val="005E61AD"/>
    <w:rsid w:val="005F068D"/>
    <w:rsid w:val="005F09B9"/>
    <w:rsid w:val="005F2FCC"/>
    <w:rsid w:val="005F709C"/>
    <w:rsid w:val="00602AEA"/>
    <w:rsid w:val="006039AF"/>
    <w:rsid w:val="006040A7"/>
    <w:rsid w:val="006124DD"/>
    <w:rsid w:val="006136B3"/>
    <w:rsid w:val="0061462A"/>
    <w:rsid w:val="00614FDF"/>
    <w:rsid w:val="00627D27"/>
    <w:rsid w:val="00627DAB"/>
    <w:rsid w:val="0063150C"/>
    <w:rsid w:val="006328F4"/>
    <w:rsid w:val="00634077"/>
    <w:rsid w:val="006346BA"/>
    <w:rsid w:val="0063543D"/>
    <w:rsid w:val="006365B4"/>
    <w:rsid w:val="00637326"/>
    <w:rsid w:val="00640DF6"/>
    <w:rsid w:val="00641B88"/>
    <w:rsid w:val="00643BBA"/>
    <w:rsid w:val="00647052"/>
    <w:rsid w:val="00647114"/>
    <w:rsid w:val="0064736E"/>
    <w:rsid w:val="00647E3B"/>
    <w:rsid w:val="006507C9"/>
    <w:rsid w:val="00651A83"/>
    <w:rsid w:val="00652E29"/>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A7385"/>
    <w:rsid w:val="006B3060"/>
    <w:rsid w:val="006B30D0"/>
    <w:rsid w:val="006B62FF"/>
    <w:rsid w:val="006B66D7"/>
    <w:rsid w:val="006C0A4C"/>
    <w:rsid w:val="006C17A8"/>
    <w:rsid w:val="006C3408"/>
    <w:rsid w:val="006C3D95"/>
    <w:rsid w:val="006C5013"/>
    <w:rsid w:val="006C652D"/>
    <w:rsid w:val="006C6FFB"/>
    <w:rsid w:val="006C7012"/>
    <w:rsid w:val="006D2A93"/>
    <w:rsid w:val="006D2C1E"/>
    <w:rsid w:val="006D34F1"/>
    <w:rsid w:val="006D5ECE"/>
    <w:rsid w:val="006D698C"/>
    <w:rsid w:val="006E0389"/>
    <w:rsid w:val="006E06AF"/>
    <w:rsid w:val="006E215E"/>
    <w:rsid w:val="006E3BA0"/>
    <w:rsid w:val="006E5C86"/>
    <w:rsid w:val="006E6CBE"/>
    <w:rsid w:val="006E7CA8"/>
    <w:rsid w:val="006F063D"/>
    <w:rsid w:val="006F2860"/>
    <w:rsid w:val="006F28CC"/>
    <w:rsid w:val="006F437E"/>
    <w:rsid w:val="006F5353"/>
    <w:rsid w:val="006F6B30"/>
    <w:rsid w:val="006F6E3D"/>
    <w:rsid w:val="0070013B"/>
    <w:rsid w:val="00700D15"/>
    <w:rsid w:val="00701116"/>
    <w:rsid w:val="007056FF"/>
    <w:rsid w:val="00706932"/>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4CB"/>
    <w:rsid w:val="00747976"/>
    <w:rsid w:val="007551D0"/>
    <w:rsid w:val="00756191"/>
    <w:rsid w:val="00756850"/>
    <w:rsid w:val="007578D1"/>
    <w:rsid w:val="00760E26"/>
    <w:rsid w:val="00765C76"/>
    <w:rsid w:val="0076696C"/>
    <w:rsid w:val="00766FDC"/>
    <w:rsid w:val="00767A50"/>
    <w:rsid w:val="00770394"/>
    <w:rsid w:val="00771E04"/>
    <w:rsid w:val="007738FE"/>
    <w:rsid w:val="00773937"/>
    <w:rsid w:val="0077467A"/>
    <w:rsid w:val="00774DA4"/>
    <w:rsid w:val="007759A9"/>
    <w:rsid w:val="00781F0F"/>
    <w:rsid w:val="0078491D"/>
    <w:rsid w:val="007912DA"/>
    <w:rsid w:val="00795768"/>
    <w:rsid w:val="00796C91"/>
    <w:rsid w:val="00796E96"/>
    <w:rsid w:val="00797156"/>
    <w:rsid w:val="007A03F8"/>
    <w:rsid w:val="007A0E14"/>
    <w:rsid w:val="007A3135"/>
    <w:rsid w:val="007A3456"/>
    <w:rsid w:val="007A43FA"/>
    <w:rsid w:val="007A5F94"/>
    <w:rsid w:val="007B600E"/>
    <w:rsid w:val="007B6E46"/>
    <w:rsid w:val="007C3629"/>
    <w:rsid w:val="007C4DA4"/>
    <w:rsid w:val="007C5C1C"/>
    <w:rsid w:val="007C5D96"/>
    <w:rsid w:val="007D0B51"/>
    <w:rsid w:val="007D1DB0"/>
    <w:rsid w:val="007D5646"/>
    <w:rsid w:val="007D637C"/>
    <w:rsid w:val="007E02B7"/>
    <w:rsid w:val="007E069B"/>
    <w:rsid w:val="007E1054"/>
    <w:rsid w:val="007E1329"/>
    <w:rsid w:val="007E2138"/>
    <w:rsid w:val="007E3C35"/>
    <w:rsid w:val="007E48BA"/>
    <w:rsid w:val="007F0549"/>
    <w:rsid w:val="007F0F4A"/>
    <w:rsid w:val="007F6AAC"/>
    <w:rsid w:val="00800A27"/>
    <w:rsid w:val="00800B3D"/>
    <w:rsid w:val="00801C53"/>
    <w:rsid w:val="00802583"/>
    <w:rsid w:val="008028A4"/>
    <w:rsid w:val="00802BCF"/>
    <w:rsid w:val="0080426F"/>
    <w:rsid w:val="00810606"/>
    <w:rsid w:val="00810CC7"/>
    <w:rsid w:val="008113C9"/>
    <w:rsid w:val="00814A63"/>
    <w:rsid w:val="00815F3C"/>
    <w:rsid w:val="008179D7"/>
    <w:rsid w:val="00817C91"/>
    <w:rsid w:val="00820ABF"/>
    <w:rsid w:val="008216D3"/>
    <w:rsid w:val="00821714"/>
    <w:rsid w:val="00821773"/>
    <w:rsid w:val="00824A83"/>
    <w:rsid w:val="0082515E"/>
    <w:rsid w:val="008252A3"/>
    <w:rsid w:val="00827FFE"/>
    <w:rsid w:val="00830747"/>
    <w:rsid w:val="00831920"/>
    <w:rsid w:val="00837005"/>
    <w:rsid w:val="00840033"/>
    <w:rsid w:val="00840A94"/>
    <w:rsid w:val="0084195D"/>
    <w:rsid w:val="00841EDE"/>
    <w:rsid w:val="00842B3E"/>
    <w:rsid w:val="00843538"/>
    <w:rsid w:val="00843D6F"/>
    <w:rsid w:val="0084555B"/>
    <w:rsid w:val="0084655D"/>
    <w:rsid w:val="0084686C"/>
    <w:rsid w:val="0084687D"/>
    <w:rsid w:val="00846A13"/>
    <w:rsid w:val="00856C74"/>
    <w:rsid w:val="00857133"/>
    <w:rsid w:val="00860035"/>
    <w:rsid w:val="008636DF"/>
    <w:rsid w:val="00864A64"/>
    <w:rsid w:val="00864D83"/>
    <w:rsid w:val="008653EA"/>
    <w:rsid w:val="00865B52"/>
    <w:rsid w:val="00870374"/>
    <w:rsid w:val="00870531"/>
    <w:rsid w:val="00870A1C"/>
    <w:rsid w:val="00873660"/>
    <w:rsid w:val="00874E4C"/>
    <w:rsid w:val="00875A41"/>
    <w:rsid w:val="00875F36"/>
    <w:rsid w:val="008768CA"/>
    <w:rsid w:val="00877871"/>
    <w:rsid w:val="008804E1"/>
    <w:rsid w:val="0088316A"/>
    <w:rsid w:val="00885715"/>
    <w:rsid w:val="008876CB"/>
    <w:rsid w:val="00892F4A"/>
    <w:rsid w:val="00893302"/>
    <w:rsid w:val="0089335E"/>
    <w:rsid w:val="00894D92"/>
    <w:rsid w:val="00897606"/>
    <w:rsid w:val="008A45FE"/>
    <w:rsid w:val="008A57D2"/>
    <w:rsid w:val="008B122D"/>
    <w:rsid w:val="008B1FCB"/>
    <w:rsid w:val="008B3981"/>
    <w:rsid w:val="008B4459"/>
    <w:rsid w:val="008C1134"/>
    <w:rsid w:val="008C384C"/>
    <w:rsid w:val="008C597A"/>
    <w:rsid w:val="008C6111"/>
    <w:rsid w:val="008D0D37"/>
    <w:rsid w:val="008D1111"/>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078A1"/>
    <w:rsid w:val="00910430"/>
    <w:rsid w:val="00910A11"/>
    <w:rsid w:val="009114D7"/>
    <w:rsid w:val="00911571"/>
    <w:rsid w:val="00911602"/>
    <w:rsid w:val="0091348E"/>
    <w:rsid w:val="00917CCB"/>
    <w:rsid w:val="009221AA"/>
    <w:rsid w:val="00923F13"/>
    <w:rsid w:val="00924C04"/>
    <w:rsid w:val="009250B5"/>
    <w:rsid w:val="00926E73"/>
    <w:rsid w:val="00930540"/>
    <w:rsid w:val="00930BE3"/>
    <w:rsid w:val="00931422"/>
    <w:rsid w:val="00934FDC"/>
    <w:rsid w:val="00935C68"/>
    <w:rsid w:val="009369D0"/>
    <w:rsid w:val="00936B4C"/>
    <w:rsid w:val="00940133"/>
    <w:rsid w:val="00942188"/>
    <w:rsid w:val="00942EC2"/>
    <w:rsid w:val="00946FCA"/>
    <w:rsid w:val="009470EA"/>
    <w:rsid w:val="009514B7"/>
    <w:rsid w:val="00951800"/>
    <w:rsid w:val="009535D3"/>
    <w:rsid w:val="0095401D"/>
    <w:rsid w:val="00957553"/>
    <w:rsid w:val="00960CCD"/>
    <w:rsid w:val="00961F6D"/>
    <w:rsid w:val="009653EE"/>
    <w:rsid w:val="00970997"/>
    <w:rsid w:val="00971561"/>
    <w:rsid w:val="00971E1F"/>
    <w:rsid w:val="00973416"/>
    <w:rsid w:val="009776AD"/>
    <w:rsid w:val="00980599"/>
    <w:rsid w:val="009809E0"/>
    <w:rsid w:val="00983332"/>
    <w:rsid w:val="009900CF"/>
    <w:rsid w:val="009908A0"/>
    <w:rsid w:val="00990C87"/>
    <w:rsid w:val="00991601"/>
    <w:rsid w:val="00993085"/>
    <w:rsid w:val="009943A9"/>
    <w:rsid w:val="0099471B"/>
    <w:rsid w:val="00997908"/>
    <w:rsid w:val="009A14A9"/>
    <w:rsid w:val="009A47C2"/>
    <w:rsid w:val="009A4B03"/>
    <w:rsid w:val="009A4F85"/>
    <w:rsid w:val="009A6C56"/>
    <w:rsid w:val="009B6AEE"/>
    <w:rsid w:val="009B7989"/>
    <w:rsid w:val="009C0581"/>
    <w:rsid w:val="009C11A2"/>
    <w:rsid w:val="009C7A7B"/>
    <w:rsid w:val="009D11C8"/>
    <w:rsid w:val="009D5285"/>
    <w:rsid w:val="009D5738"/>
    <w:rsid w:val="009E0116"/>
    <w:rsid w:val="009E16C4"/>
    <w:rsid w:val="009E1FE7"/>
    <w:rsid w:val="009E1FF3"/>
    <w:rsid w:val="009E3411"/>
    <w:rsid w:val="009E57EC"/>
    <w:rsid w:val="009E6CB8"/>
    <w:rsid w:val="009E751B"/>
    <w:rsid w:val="009E77AB"/>
    <w:rsid w:val="009F2F60"/>
    <w:rsid w:val="009F37B7"/>
    <w:rsid w:val="009F68A3"/>
    <w:rsid w:val="00A00AE4"/>
    <w:rsid w:val="00A01154"/>
    <w:rsid w:val="00A02155"/>
    <w:rsid w:val="00A10145"/>
    <w:rsid w:val="00A10F02"/>
    <w:rsid w:val="00A1115A"/>
    <w:rsid w:val="00A164B4"/>
    <w:rsid w:val="00A169D6"/>
    <w:rsid w:val="00A17755"/>
    <w:rsid w:val="00A17BFF"/>
    <w:rsid w:val="00A22061"/>
    <w:rsid w:val="00A25065"/>
    <w:rsid w:val="00A26956"/>
    <w:rsid w:val="00A27486"/>
    <w:rsid w:val="00A277C1"/>
    <w:rsid w:val="00A303F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3934"/>
    <w:rsid w:val="00A84A65"/>
    <w:rsid w:val="00A8674D"/>
    <w:rsid w:val="00A86926"/>
    <w:rsid w:val="00A90F2A"/>
    <w:rsid w:val="00A92BA1"/>
    <w:rsid w:val="00A932D4"/>
    <w:rsid w:val="00A936BA"/>
    <w:rsid w:val="00A94DD9"/>
    <w:rsid w:val="00A97506"/>
    <w:rsid w:val="00A97C23"/>
    <w:rsid w:val="00AA3023"/>
    <w:rsid w:val="00AA3B91"/>
    <w:rsid w:val="00AA3D25"/>
    <w:rsid w:val="00AA5C15"/>
    <w:rsid w:val="00AA7FAB"/>
    <w:rsid w:val="00AB3EA7"/>
    <w:rsid w:val="00AB6B53"/>
    <w:rsid w:val="00AC1709"/>
    <w:rsid w:val="00AC49EF"/>
    <w:rsid w:val="00AC6BC6"/>
    <w:rsid w:val="00AD00C0"/>
    <w:rsid w:val="00AD04CF"/>
    <w:rsid w:val="00AD5BF3"/>
    <w:rsid w:val="00AE23BE"/>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D46"/>
    <w:rsid w:val="00B20F0E"/>
    <w:rsid w:val="00B3014A"/>
    <w:rsid w:val="00B33B71"/>
    <w:rsid w:val="00B33E14"/>
    <w:rsid w:val="00B37F25"/>
    <w:rsid w:val="00B43C58"/>
    <w:rsid w:val="00B46B3D"/>
    <w:rsid w:val="00B504A0"/>
    <w:rsid w:val="00B54274"/>
    <w:rsid w:val="00B54D2C"/>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6112"/>
    <w:rsid w:val="00B87F96"/>
    <w:rsid w:val="00B90129"/>
    <w:rsid w:val="00B92802"/>
    <w:rsid w:val="00B93086"/>
    <w:rsid w:val="00B96887"/>
    <w:rsid w:val="00BA19ED"/>
    <w:rsid w:val="00BA1BC7"/>
    <w:rsid w:val="00BA4B8D"/>
    <w:rsid w:val="00BA7435"/>
    <w:rsid w:val="00BA770E"/>
    <w:rsid w:val="00BB14DF"/>
    <w:rsid w:val="00BB1DE9"/>
    <w:rsid w:val="00BB215C"/>
    <w:rsid w:val="00BB3433"/>
    <w:rsid w:val="00BC0D7C"/>
    <w:rsid w:val="00BC0F0A"/>
    <w:rsid w:val="00BC0F7D"/>
    <w:rsid w:val="00BC2614"/>
    <w:rsid w:val="00BC2652"/>
    <w:rsid w:val="00BC2754"/>
    <w:rsid w:val="00BC4296"/>
    <w:rsid w:val="00BC447D"/>
    <w:rsid w:val="00BC4EB1"/>
    <w:rsid w:val="00BC50D3"/>
    <w:rsid w:val="00BC5BA9"/>
    <w:rsid w:val="00BC6FB7"/>
    <w:rsid w:val="00BD638A"/>
    <w:rsid w:val="00BD71E9"/>
    <w:rsid w:val="00BD7A18"/>
    <w:rsid w:val="00BD7D31"/>
    <w:rsid w:val="00BE12D8"/>
    <w:rsid w:val="00BE2D7D"/>
    <w:rsid w:val="00BE2DBE"/>
    <w:rsid w:val="00BE3255"/>
    <w:rsid w:val="00BE48AA"/>
    <w:rsid w:val="00BE68E9"/>
    <w:rsid w:val="00BF128E"/>
    <w:rsid w:val="00BF23F0"/>
    <w:rsid w:val="00C00AF5"/>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0916"/>
    <w:rsid w:val="00C612BF"/>
    <w:rsid w:val="00C61C59"/>
    <w:rsid w:val="00C62EEC"/>
    <w:rsid w:val="00C63AF3"/>
    <w:rsid w:val="00C64B87"/>
    <w:rsid w:val="00C67543"/>
    <w:rsid w:val="00C72833"/>
    <w:rsid w:val="00C74492"/>
    <w:rsid w:val="00C75618"/>
    <w:rsid w:val="00C766F2"/>
    <w:rsid w:val="00C76BA9"/>
    <w:rsid w:val="00C775A9"/>
    <w:rsid w:val="00C80592"/>
    <w:rsid w:val="00C80F1D"/>
    <w:rsid w:val="00C828BB"/>
    <w:rsid w:val="00C86534"/>
    <w:rsid w:val="00C9150B"/>
    <w:rsid w:val="00C92603"/>
    <w:rsid w:val="00C92A49"/>
    <w:rsid w:val="00C93A95"/>
    <w:rsid w:val="00C93F40"/>
    <w:rsid w:val="00CA3D0C"/>
    <w:rsid w:val="00CB116D"/>
    <w:rsid w:val="00CB17F5"/>
    <w:rsid w:val="00CB522C"/>
    <w:rsid w:val="00CB5D7B"/>
    <w:rsid w:val="00CB6EAC"/>
    <w:rsid w:val="00CC3110"/>
    <w:rsid w:val="00CC63D0"/>
    <w:rsid w:val="00CC7E53"/>
    <w:rsid w:val="00CD3C06"/>
    <w:rsid w:val="00CD4352"/>
    <w:rsid w:val="00CD6195"/>
    <w:rsid w:val="00CD6E91"/>
    <w:rsid w:val="00CE3201"/>
    <w:rsid w:val="00CE5014"/>
    <w:rsid w:val="00CE5E8F"/>
    <w:rsid w:val="00CE62E0"/>
    <w:rsid w:val="00CE65FB"/>
    <w:rsid w:val="00CE660B"/>
    <w:rsid w:val="00CF0C86"/>
    <w:rsid w:val="00CF2C5F"/>
    <w:rsid w:val="00CF36FA"/>
    <w:rsid w:val="00CF5505"/>
    <w:rsid w:val="00CF5B69"/>
    <w:rsid w:val="00CF6919"/>
    <w:rsid w:val="00CF7A35"/>
    <w:rsid w:val="00D02123"/>
    <w:rsid w:val="00D0219B"/>
    <w:rsid w:val="00D05805"/>
    <w:rsid w:val="00D06067"/>
    <w:rsid w:val="00D060B9"/>
    <w:rsid w:val="00D06FE3"/>
    <w:rsid w:val="00D079DC"/>
    <w:rsid w:val="00D10C0D"/>
    <w:rsid w:val="00D13E16"/>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2E95"/>
    <w:rsid w:val="00D47564"/>
    <w:rsid w:val="00D47D6A"/>
    <w:rsid w:val="00D510BE"/>
    <w:rsid w:val="00D525D9"/>
    <w:rsid w:val="00D550CE"/>
    <w:rsid w:val="00D56FB7"/>
    <w:rsid w:val="00D575AA"/>
    <w:rsid w:val="00D57972"/>
    <w:rsid w:val="00D60A4F"/>
    <w:rsid w:val="00D63064"/>
    <w:rsid w:val="00D64B61"/>
    <w:rsid w:val="00D66524"/>
    <w:rsid w:val="00D66C5A"/>
    <w:rsid w:val="00D675A9"/>
    <w:rsid w:val="00D67754"/>
    <w:rsid w:val="00D738D6"/>
    <w:rsid w:val="00D7408D"/>
    <w:rsid w:val="00D755EB"/>
    <w:rsid w:val="00D76048"/>
    <w:rsid w:val="00D76A83"/>
    <w:rsid w:val="00D77323"/>
    <w:rsid w:val="00D81725"/>
    <w:rsid w:val="00D8358A"/>
    <w:rsid w:val="00D8581A"/>
    <w:rsid w:val="00D85A76"/>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55C3"/>
    <w:rsid w:val="00DB6623"/>
    <w:rsid w:val="00DB73BE"/>
    <w:rsid w:val="00DB7D21"/>
    <w:rsid w:val="00DC13E5"/>
    <w:rsid w:val="00DC2AFA"/>
    <w:rsid w:val="00DC2F64"/>
    <w:rsid w:val="00DC309B"/>
    <w:rsid w:val="00DC4DA2"/>
    <w:rsid w:val="00DC58B8"/>
    <w:rsid w:val="00DC60D2"/>
    <w:rsid w:val="00DC778C"/>
    <w:rsid w:val="00DD0506"/>
    <w:rsid w:val="00DD08A9"/>
    <w:rsid w:val="00DD1977"/>
    <w:rsid w:val="00DD2875"/>
    <w:rsid w:val="00DD2F8C"/>
    <w:rsid w:val="00DD3C0E"/>
    <w:rsid w:val="00DD3EAF"/>
    <w:rsid w:val="00DD4C17"/>
    <w:rsid w:val="00DD5190"/>
    <w:rsid w:val="00DD5691"/>
    <w:rsid w:val="00DD74A5"/>
    <w:rsid w:val="00DE09FA"/>
    <w:rsid w:val="00DE1DA0"/>
    <w:rsid w:val="00DE5782"/>
    <w:rsid w:val="00DE5957"/>
    <w:rsid w:val="00DF13E1"/>
    <w:rsid w:val="00DF24EF"/>
    <w:rsid w:val="00DF2B1F"/>
    <w:rsid w:val="00DF3175"/>
    <w:rsid w:val="00DF62CD"/>
    <w:rsid w:val="00E0013A"/>
    <w:rsid w:val="00E00915"/>
    <w:rsid w:val="00E00A29"/>
    <w:rsid w:val="00E0526E"/>
    <w:rsid w:val="00E07B01"/>
    <w:rsid w:val="00E10627"/>
    <w:rsid w:val="00E12B98"/>
    <w:rsid w:val="00E1628A"/>
    <w:rsid w:val="00E16509"/>
    <w:rsid w:val="00E16A14"/>
    <w:rsid w:val="00E17CC9"/>
    <w:rsid w:val="00E2007C"/>
    <w:rsid w:val="00E20B51"/>
    <w:rsid w:val="00E20E1C"/>
    <w:rsid w:val="00E21345"/>
    <w:rsid w:val="00E2279A"/>
    <w:rsid w:val="00E22C9C"/>
    <w:rsid w:val="00E2441D"/>
    <w:rsid w:val="00E255BA"/>
    <w:rsid w:val="00E263D0"/>
    <w:rsid w:val="00E27A05"/>
    <w:rsid w:val="00E35433"/>
    <w:rsid w:val="00E36429"/>
    <w:rsid w:val="00E37007"/>
    <w:rsid w:val="00E370FA"/>
    <w:rsid w:val="00E40E17"/>
    <w:rsid w:val="00E433AE"/>
    <w:rsid w:val="00E43A5B"/>
    <w:rsid w:val="00E43BC8"/>
    <w:rsid w:val="00E43F5E"/>
    <w:rsid w:val="00E44582"/>
    <w:rsid w:val="00E4570E"/>
    <w:rsid w:val="00E46EBE"/>
    <w:rsid w:val="00E50A35"/>
    <w:rsid w:val="00E536CC"/>
    <w:rsid w:val="00E53C24"/>
    <w:rsid w:val="00E56F5A"/>
    <w:rsid w:val="00E5758B"/>
    <w:rsid w:val="00E61B90"/>
    <w:rsid w:val="00E62D33"/>
    <w:rsid w:val="00E66A0C"/>
    <w:rsid w:val="00E670CA"/>
    <w:rsid w:val="00E702A8"/>
    <w:rsid w:val="00E717A5"/>
    <w:rsid w:val="00E77645"/>
    <w:rsid w:val="00E822F8"/>
    <w:rsid w:val="00E85BCB"/>
    <w:rsid w:val="00E867FF"/>
    <w:rsid w:val="00E87A52"/>
    <w:rsid w:val="00E946FE"/>
    <w:rsid w:val="00E95EB7"/>
    <w:rsid w:val="00E95ECE"/>
    <w:rsid w:val="00E96E15"/>
    <w:rsid w:val="00E96FE5"/>
    <w:rsid w:val="00E9702F"/>
    <w:rsid w:val="00E97965"/>
    <w:rsid w:val="00EA13AC"/>
    <w:rsid w:val="00EA15B0"/>
    <w:rsid w:val="00EA15EF"/>
    <w:rsid w:val="00EA5EA7"/>
    <w:rsid w:val="00EB0A8A"/>
    <w:rsid w:val="00EB111C"/>
    <w:rsid w:val="00EB1E2F"/>
    <w:rsid w:val="00EB2A8F"/>
    <w:rsid w:val="00EB3B3C"/>
    <w:rsid w:val="00EB40A3"/>
    <w:rsid w:val="00EB6A99"/>
    <w:rsid w:val="00EC0A3D"/>
    <w:rsid w:val="00EC0D76"/>
    <w:rsid w:val="00EC193C"/>
    <w:rsid w:val="00EC248B"/>
    <w:rsid w:val="00EC4474"/>
    <w:rsid w:val="00EC4A25"/>
    <w:rsid w:val="00EC5CB8"/>
    <w:rsid w:val="00EC6517"/>
    <w:rsid w:val="00EC7AA9"/>
    <w:rsid w:val="00ED1244"/>
    <w:rsid w:val="00ED35D4"/>
    <w:rsid w:val="00ED62F3"/>
    <w:rsid w:val="00EE0871"/>
    <w:rsid w:val="00EE13EB"/>
    <w:rsid w:val="00EE4957"/>
    <w:rsid w:val="00EE5669"/>
    <w:rsid w:val="00EF1905"/>
    <w:rsid w:val="00EF1D3F"/>
    <w:rsid w:val="00EF3ED1"/>
    <w:rsid w:val="00EF5283"/>
    <w:rsid w:val="00EF5DEA"/>
    <w:rsid w:val="00EF6173"/>
    <w:rsid w:val="00EF73A0"/>
    <w:rsid w:val="00F0110C"/>
    <w:rsid w:val="00F025A2"/>
    <w:rsid w:val="00F02A8B"/>
    <w:rsid w:val="00F04712"/>
    <w:rsid w:val="00F06EBA"/>
    <w:rsid w:val="00F1102A"/>
    <w:rsid w:val="00F13360"/>
    <w:rsid w:val="00F170B0"/>
    <w:rsid w:val="00F17FE9"/>
    <w:rsid w:val="00F22EC7"/>
    <w:rsid w:val="00F24831"/>
    <w:rsid w:val="00F26A33"/>
    <w:rsid w:val="00F26A43"/>
    <w:rsid w:val="00F2755A"/>
    <w:rsid w:val="00F2759A"/>
    <w:rsid w:val="00F30412"/>
    <w:rsid w:val="00F325C8"/>
    <w:rsid w:val="00F33462"/>
    <w:rsid w:val="00F34381"/>
    <w:rsid w:val="00F3582C"/>
    <w:rsid w:val="00F44C85"/>
    <w:rsid w:val="00F4640C"/>
    <w:rsid w:val="00F468DC"/>
    <w:rsid w:val="00F46A18"/>
    <w:rsid w:val="00F46ED7"/>
    <w:rsid w:val="00F46F6A"/>
    <w:rsid w:val="00F51AE8"/>
    <w:rsid w:val="00F60986"/>
    <w:rsid w:val="00F637B7"/>
    <w:rsid w:val="00F653B8"/>
    <w:rsid w:val="00F65CA5"/>
    <w:rsid w:val="00F65F27"/>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6D"/>
    <w:rsid w:val="00F94FD4"/>
    <w:rsid w:val="00FA1266"/>
    <w:rsid w:val="00FA3902"/>
    <w:rsid w:val="00FA67B0"/>
    <w:rsid w:val="00FA7291"/>
    <w:rsid w:val="00FC1192"/>
    <w:rsid w:val="00FC11B2"/>
    <w:rsid w:val="00FC2CD0"/>
    <w:rsid w:val="00FC4D43"/>
    <w:rsid w:val="00FC645E"/>
    <w:rsid w:val="00FC7935"/>
    <w:rsid w:val="00FD0393"/>
    <w:rsid w:val="00FD249A"/>
    <w:rsid w:val="00FD39EF"/>
    <w:rsid w:val="00FD3F6C"/>
    <w:rsid w:val="00FD400F"/>
    <w:rsid w:val="00FD5492"/>
    <w:rsid w:val="00FD6CCD"/>
    <w:rsid w:val="00FE1342"/>
    <w:rsid w:val="00FF1066"/>
    <w:rsid w:val="00FF2A0E"/>
    <w:rsid w:val="00FF3C16"/>
    <w:rsid w:val="00FF6B14"/>
    <w:rsid w:val="00FF6C7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65237594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421023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8803757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97540649">
      <w:bodyDiv w:val="1"/>
      <w:marLeft w:val="0"/>
      <w:marRight w:val="0"/>
      <w:marTop w:val="0"/>
      <w:marBottom w:val="0"/>
      <w:divBdr>
        <w:top w:val="none" w:sz="0" w:space="0" w:color="auto"/>
        <w:left w:val="none" w:sz="0" w:space="0" w:color="auto"/>
        <w:bottom w:val="none" w:sz="0" w:space="0" w:color="auto"/>
        <w:right w:val="none" w:sz="0" w:space="0" w:color="auto"/>
      </w:divBdr>
    </w:div>
    <w:div w:id="122710364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9242896">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69465156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2892</TotalTime>
  <Pages>9</Pages>
  <Words>20259</Words>
  <Characters>115477</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168</cp:revision>
  <cp:lastPrinted>2019-02-25T14:05:00Z</cp:lastPrinted>
  <dcterms:created xsi:type="dcterms:W3CDTF">2025-05-05T18:20:00Z</dcterms:created>
  <dcterms:modified xsi:type="dcterms:W3CDTF">2025-05-22T07:37:00Z</dcterms:modified>
</cp:coreProperties>
</file>